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6CBD2" w14:textId="77777777" w:rsidR="00D84839" w:rsidRPr="00D84839" w:rsidRDefault="00D84839" w:rsidP="006360F5">
      <w:pPr>
        <w:widowControl w:val="0"/>
        <w:adjustRightInd w:val="0"/>
        <w:spacing w:before="0" w:after="120"/>
        <w:textAlignment w:val="baseline"/>
        <w:rPr>
          <w:rFonts w:cs="Arial"/>
        </w:rPr>
      </w:pPr>
      <w:r w:rsidRPr="00D84839">
        <w:rPr>
          <w:rFonts w:cs="Arial"/>
        </w:rPr>
        <w:t xml:space="preserve">zawarta </w:t>
      </w:r>
      <w:r w:rsidRPr="00D84839">
        <w:rPr>
          <w:rFonts w:cs="Arial"/>
          <w:highlight w:val="yellow"/>
        </w:rPr>
        <w:t>w dniu …………………………. roku</w:t>
      </w:r>
      <w:r w:rsidRPr="00D84839">
        <w:rPr>
          <w:rFonts w:cs="Arial"/>
        </w:rPr>
        <w:t xml:space="preserve"> w Warszawie („</w:t>
      </w:r>
      <w:r w:rsidRPr="00D84839">
        <w:rPr>
          <w:rFonts w:cs="Arial"/>
          <w:b/>
        </w:rPr>
        <w:t>Umowa</w:t>
      </w:r>
      <w:r w:rsidRPr="00D84839">
        <w:rPr>
          <w:rFonts w:cs="Arial"/>
        </w:rPr>
        <w:t>”), pomiędzy:</w:t>
      </w:r>
    </w:p>
    <w:p w14:paraId="5C560B5B" w14:textId="736E86A9" w:rsidR="00D84839" w:rsidRPr="00D84839" w:rsidRDefault="001A528C" w:rsidP="006360F5">
      <w:pPr>
        <w:widowControl w:val="0"/>
        <w:adjustRightInd w:val="0"/>
        <w:spacing w:before="0" w:after="120"/>
        <w:textAlignment w:val="baseline"/>
        <w:rPr>
          <w:rFonts w:cs="Arial"/>
          <w:highlight w:val="yellow"/>
        </w:rPr>
      </w:pPr>
      <w:r>
        <w:rPr>
          <w:rFonts w:cs="Arial"/>
          <w:b/>
        </w:rPr>
        <w:t>ORLEN</w:t>
      </w:r>
      <w:r w:rsidRPr="00D84839">
        <w:rPr>
          <w:rFonts w:cs="Arial"/>
          <w:b/>
        </w:rPr>
        <w:t xml:space="preserve"> T</w:t>
      </w:r>
      <w:r>
        <w:rPr>
          <w:rFonts w:cs="Arial"/>
          <w:b/>
        </w:rPr>
        <w:t>ermika</w:t>
      </w:r>
      <w:r w:rsidRPr="00D84839">
        <w:rPr>
          <w:rFonts w:cs="Arial"/>
          <w:b/>
        </w:rPr>
        <w:t xml:space="preserve"> </w:t>
      </w:r>
      <w:r w:rsidR="00D84839" w:rsidRPr="00D84839">
        <w:rPr>
          <w:rFonts w:cs="Arial"/>
          <w:b/>
        </w:rPr>
        <w:t>Spółka Akcyjna</w:t>
      </w:r>
      <w:r w:rsidR="00D84839" w:rsidRPr="00D84839">
        <w:rPr>
          <w:rFonts w:cs="Arial"/>
        </w:rPr>
        <w:t xml:space="preserve"> z siedzibą w Warszawie, ul. Modlińska 15, 03-216 Warszawa, </w:t>
      </w:r>
      <w:bookmarkStart w:id="0" w:name="_Hlk141082255"/>
      <w:r w:rsidR="00D84839" w:rsidRPr="00D84839">
        <w:rPr>
          <w:rFonts w:cs="Arial"/>
        </w:rPr>
        <w:t>kapitał zakładowy w wysokości 1 740 324 950 zł wpłacony w całości, wpisaną do rejestru przedsiębiorców Krajowego Rejestru Sądowego prowadzonego przez Sąd Rejonowy dla m.st. Warszawy w Warszawie, XIV Wydział Gospodarczy Krajowego Rejestru Sądowego pod nr KRS 0000025667; NIP: 525-000-06-30; REGON 010381709,</w:t>
      </w:r>
      <w:bookmarkEnd w:id="0"/>
      <w:r w:rsidR="00D84839" w:rsidRPr="00D84839">
        <w:t xml:space="preserve"> </w:t>
      </w:r>
      <w:r w:rsidR="00D84839" w:rsidRPr="00D84839">
        <w:rPr>
          <w:highlight w:val="yellow"/>
        </w:rPr>
        <w:t>którą reprezentują osoby prawidłowo umocowane, podpisujące Umowę kwalifikowanym podpisem elektronicznym</w:t>
      </w:r>
      <w:r w:rsidR="00D84839" w:rsidRPr="00D84839">
        <w:rPr>
          <w:rFonts w:cs="Arial"/>
          <w:highlight w:val="yellow"/>
        </w:rPr>
        <w:t xml:space="preserve"> / reprezentowaną przez</w:t>
      </w:r>
      <w:r w:rsidR="00D84839" w:rsidRPr="00D84839">
        <w:rPr>
          <w:rFonts w:cs="Arial"/>
        </w:rPr>
        <w:t>:</w:t>
      </w:r>
    </w:p>
    <w:p w14:paraId="6BFE9A9E" w14:textId="77777777" w:rsidR="00D84839" w:rsidRPr="00D84839" w:rsidRDefault="00D84839" w:rsidP="006360F5">
      <w:pPr>
        <w:widowControl w:val="0"/>
        <w:adjustRightInd w:val="0"/>
        <w:spacing w:before="0" w:after="120"/>
        <w:textAlignment w:val="baseline"/>
        <w:rPr>
          <w:rFonts w:cs="Arial"/>
        </w:rPr>
      </w:pPr>
      <w:r w:rsidRPr="00D84839">
        <w:rPr>
          <w:rFonts w:cs="Arial"/>
        </w:rPr>
        <w:t>............................................................................................................</w:t>
      </w:r>
    </w:p>
    <w:p w14:paraId="217E8335" w14:textId="77777777" w:rsidR="00D84839" w:rsidRPr="00D84839" w:rsidRDefault="00D84839" w:rsidP="006360F5">
      <w:pPr>
        <w:widowControl w:val="0"/>
        <w:adjustRightInd w:val="0"/>
        <w:spacing w:before="0" w:after="120"/>
        <w:textAlignment w:val="baseline"/>
        <w:rPr>
          <w:rFonts w:cs="Arial"/>
        </w:rPr>
      </w:pPr>
      <w:r w:rsidRPr="00D84839">
        <w:rPr>
          <w:rFonts w:cs="Arial"/>
        </w:rPr>
        <w:t>............................................................................................................</w:t>
      </w:r>
    </w:p>
    <w:p w14:paraId="0D7C39A3" w14:textId="77777777" w:rsidR="00D84839" w:rsidRPr="00D84839" w:rsidRDefault="00D84839" w:rsidP="006360F5">
      <w:pPr>
        <w:widowControl w:val="0"/>
        <w:adjustRightInd w:val="0"/>
        <w:spacing w:before="0" w:after="120"/>
        <w:textAlignment w:val="baseline"/>
        <w:rPr>
          <w:rFonts w:cs="Arial"/>
        </w:rPr>
      </w:pPr>
      <w:r w:rsidRPr="00D84839">
        <w:rPr>
          <w:rFonts w:cs="Arial"/>
        </w:rPr>
        <w:t>zwaną dalej „</w:t>
      </w:r>
      <w:r w:rsidRPr="00D84839">
        <w:rPr>
          <w:rFonts w:cs="Arial"/>
          <w:b/>
        </w:rPr>
        <w:t>Zamawiającym</w:t>
      </w:r>
      <w:r w:rsidRPr="00D84839">
        <w:rPr>
          <w:rFonts w:cs="Arial"/>
        </w:rPr>
        <w:t xml:space="preserve">”, </w:t>
      </w:r>
    </w:p>
    <w:p w14:paraId="304C2126" w14:textId="77777777" w:rsidR="00BA1D3D" w:rsidRPr="00853654" w:rsidRDefault="00BA1D3D" w:rsidP="006360F5">
      <w:pPr>
        <w:widowControl w:val="0"/>
        <w:spacing w:before="0" w:after="120"/>
        <w:rPr>
          <w:rFonts w:cs="Arial"/>
        </w:rPr>
      </w:pPr>
      <w:r w:rsidRPr="00853654">
        <w:rPr>
          <w:rFonts w:cs="Arial"/>
        </w:rPr>
        <w:t>a</w:t>
      </w:r>
    </w:p>
    <w:p w14:paraId="73A08EA3" w14:textId="77777777" w:rsidR="00BA1D3D" w:rsidRPr="00174B2C" w:rsidRDefault="00BA1D3D" w:rsidP="006360F5">
      <w:pPr>
        <w:widowControl w:val="0"/>
        <w:spacing w:before="0" w:after="120"/>
        <w:rPr>
          <w:rFonts w:cs="Arial"/>
        </w:rPr>
      </w:pPr>
      <w:r w:rsidRPr="00174B2C">
        <w:rPr>
          <w:rFonts w:cs="Arial"/>
          <w:highlight w:val="yellow"/>
        </w:rPr>
        <w:t>Spółka Akcyjna</w:t>
      </w:r>
    </w:p>
    <w:p w14:paraId="718CE944" w14:textId="77777777" w:rsidR="00BA1D3D" w:rsidRPr="00174B2C" w:rsidRDefault="00BA1D3D" w:rsidP="006360F5">
      <w:pPr>
        <w:widowControl w:val="0"/>
        <w:spacing w:before="0" w:after="120"/>
        <w:rPr>
          <w:rFonts w:cs="Arial"/>
        </w:rPr>
      </w:pPr>
      <w:r w:rsidRPr="00174B2C">
        <w:rPr>
          <w:rFonts w:cs="Arial"/>
        </w:rPr>
        <w:t>……………………..Spółka Akcyjna z siedzibą w ……………… ul. …………….., 00-000 …………………, kapitał zakładowy w wysokości ……………………. zł wpłacony w kwocie …………………../ w całości, wpisaną do rejestru przedsiębiorców Krajowego Rejestru Sądowego prowadzonego przez Sąd Rejonowy …………….w ………….., ……. Wydział Gospodarczy Krajowego Rejestru Sądowego pod nr KRS ……….; NIP: …….……….……………………; REGON: …………, reprezentowaną przy przez:</w:t>
      </w:r>
    </w:p>
    <w:p w14:paraId="45DDBED4" w14:textId="77777777" w:rsidR="00BA1D3D" w:rsidRPr="00174B2C" w:rsidRDefault="00BA1D3D" w:rsidP="006360F5">
      <w:pPr>
        <w:widowControl w:val="0"/>
        <w:spacing w:before="0" w:after="120"/>
        <w:rPr>
          <w:rFonts w:cs="Arial"/>
        </w:rPr>
      </w:pPr>
      <w:r w:rsidRPr="00174B2C">
        <w:rPr>
          <w:rFonts w:cs="Arial"/>
        </w:rPr>
        <w:t>............................................................................................................</w:t>
      </w:r>
    </w:p>
    <w:p w14:paraId="66EE9EDC" w14:textId="77777777" w:rsidR="00BA1D3D" w:rsidRPr="00174B2C" w:rsidRDefault="00BA1D3D" w:rsidP="006360F5">
      <w:pPr>
        <w:widowControl w:val="0"/>
        <w:spacing w:before="0" w:after="120"/>
        <w:rPr>
          <w:rFonts w:cs="Arial"/>
        </w:rPr>
      </w:pPr>
      <w:r w:rsidRPr="00174B2C">
        <w:rPr>
          <w:rFonts w:cs="Arial"/>
        </w:rPr>
        <w:t>............................................................................................................</w:t>
      </w:r>
    </w:p>
    <w:p w14:paraId="6B514193" w14:textId="77777777" w:rsidR="00BA1D3D" w:rsidRPr="00174B2C" w:rsidRDefault="00BA1D3D" w:rsidP="006360F5">
      <w:pPr>
        <w:widowControl w:val="0"/>
        <w:spacing w:before="0" w:after="120"/>
        <w:rPr>
          <w:rFonts w:cs="Arial"/>
        </w:rPr>
      </w:pPr>
      <w:r w:rsidRPr="00174B2C">
        <w:rPr>
          <w:rFonts w:cs="Arial"/>
        </w:rPr>
        <w:t>zwaną dalej „</w:t>
      </w:r>
      <w:r w:rsidRPr="00174B2C">
        <w:rPr>
          <w:rFonts w:cs="Arial"/>
          <w:b/>
        </w:rPr>
        <w:t>Wykonawcą</w:t>
      </w:r>
      <w:r w:rsidRPr="00174B2C">
        <w:rPr>
          <w:rFonts w:cs="Arial"/>
        </w:rPr>
        <w:t>”,</w:t>
      </w:r>
    </w:p>
    <w:p w14:paraId="274D9492" w14:textId="77777777" w:rsidR="00BA1D3D" w:rsidRPr="00174B2C" w:rsidRDefault="00BA1D3D" w:rsidP="006360F5">
      <w:pPr>
        <w:widowControl w:val="0"/>
        <w:spacing w:before="0" w:after="120"/>
        <w:rPr>
          <w:rFonts w:cs="Arial"/>
        </w:rPr>
      </w:pPr>
    </w:p>
    <w:p w14:paraId="66497BBB" w14:textId="77777777" w:rsidR="00BA1D3D" w:rsidRPr="00174B2C" w:rsidRDefault="00BA1D3D" w:rsidP="006360F5">
      <w:pPr>
        <w:widowControl w:val="0"/>
        <w:spacing w:before="0" w:after="120"/>
        <w:rPr>
          <w:rFonts w:cs="Arial"/>
        </w:rPr>
      </w:pPr>
      <w:r w:rsidRPr="00174B2C">
        <w:rPr>
          <w:rFonts w:cs="Arial"/>
          <w:highlight w:val="yellow"/>
        </w:rPr>
        <w:t>Spółka z ograniczoną odpowiedzialnością</w:t>
      </w:r>
      <w:r w:rsidRPr="00174B2C">
        <w:rPr>
          <w:rFonts w:cs="Arial"/>
        </w:rPr>
        <w:t xml:space="preserve"> </w:t>
      </w:r>
    </w:p>
    <w:p w14:paraId="2C1C94D8" w14:textId="77777777" w:rsidR="00BA1D3D" w:rsidRPr="00174B2C" w:rsidRDefault="00BA1D3D" w:rsidP="006360F5">
      <w:pPr>
        <w:widowControl w:val="0"/>
        <w:spacing w:before="0" w:after="120"/>
        <w:rPr>
          <w:rFonts w:cs="Arial"/>
        </w:rPr>
      </w:pPr>
      <w:r w:rsidRPr="00174B2C">
        <w:rPr>
          <w:rFonts w:cs="Arial"/>
        </w:rPr>
        <w:t>……………………..spółka z ograniczoną odpowiedzialnością z siedzibą w ……………… ul. …………….., 00-000 …………………, kapitał zakładowy w wysokości</w:t>
      </w:r>
      <w:r>
        <w:rPr>
          <w:rFonts w:cs="Arial"/>
        </w:rPr>
        <w:t xml:space="preserve"> </w:t>
      </w:r>
      <w:r w:rsidRPr="00174B2C">
        <w:rPr>
          <w:rFonts w:cs="Arial"/>
        </w:rPr>
        <w:t>……………………. zł, wpisaną do rejestru przedsiębiorców Krajowego Rejestru Sądowego prowadzonego przez Sąd Rejonowy …………….w …………..,</w:t>
      </w:r>
      <w:r>
        <w:rPr>
          <w:rFonts w:cs="Arial"/>
        </w:rPr>
        <w:t xml:space="preserve"> </w:t>
      </w:r>
      <w:r w:rsidRPr="00174B2C">
        <w:rPr>
          <w:rFonts w:cs="Arial"/>
        </w:rPr>
        <w:t>……Wydział Gospodarczy Krajowego Rejestru Sądowego pod nr KRS ……….; NIP: …….……….……………………; REGON: …………, reprezentowaną przez:</w:t>
      </w:r>
    </w:p>
    <w:p w14:paraId="5F86E920" w14:textId="77777777" w:rsidR="00BA1D3D" w:rsidRPr="00174B2C" w:rsidRDefault="00BA1D3D" w:rsidP="006360F5">
      <w:pPr>
        <w:widowControl w:val="0"/>
        <w:spacing w:before="0" w:after="120"/>
        <w:rPr>
          <w:rFonts w:cs="Arial"/>
        </w:rPr>
      </w:pPr>
      <w:r w:rsidRPr="00174B2C">
        <w:rPr>
          <w:rFonts w:cs="Arial"/>
        </w:rPr>
        <w:t>............................................................................................................</w:t>
      </w:r>
    </w:p>
    <w:p w14:paraId="55AA557A" w14:textId="77777777" w:rsidR="00BA1D3D" w:rsidRPr="00174B2C" w:rsidRDefault="00BA1D3D" w:rsidP="006360F5">
      <w:pPr>
        <w:widowControl w:val="0"/>
        <w:spacing w:before="0" w:after="120"/>
        <w:rPr>
          <w:rFonts w:cs="Arial"/>
        </w:rPr>
      </w:pPr>
      <w:r w:rsidRPr="00174B2C">
        <w:rPr>
          <w:rFonts w:cs="Arial"/>
        </w:rPr>
        <w:t>............................................................................................................</w:t>
      </w:r>
    </w:p>
    <w:p w14:paraId="029E15E5" w14:textId="77777777" w:rsidR="00BA1D3D" w:rsidRPr="00174B2C" w:rsidRDefault="00BA1D3D" w:rsidP="006360F5">
      <w:pPr>
        <w:widowControl w:val="0"/>
        <w:spacing w:before="0" w:after="120"/>
        <w:rPr>
          <w:rFonts w:cs="Arial"/>
        </w:rPr>
      </w:pPr>
      <w:r w:rsidRPr="00174B2C">
        <w:rPr>
          <w:rFonts w:cs="Arial"/>
        </w:rPr>
        <w:t>zwaną dalej „</w:t>
      </w:r>
      <w:r w:rsidRPr="00174B2C">
        <w:rPr>
          <w:rFonts w:cs="Arial"/>
          <w:b/>
        </w:rPr>
        <w:t>Wykonawcą</w:t>
      </w:r>
      <w:r w:rsidRPr="00174B2C">
        <w:rPr>
          <w:rFonts w:cs="Arial"/>
        </w:rPr>
        <w:t>”</w:t>
      </w:r>
    </w:p>
    <w:p w14:paraId="05BAAD3D" w14:textId="77777777" w:rsidR="00BA1D3D" w:rsidRPr="00174B2C" w:rsidRDefault="00BA1D3D" w:rsidP="006360F5">
      <w:pPr>
        <w:widowControl w:val="0"/>
        <w:spacing w:before="0" w:after="120"/>
        <w:rPr>
          <w:rFonts w:cs="Arial"/>
        </w:rPr>
      </w:pPr>
    </w:p>
    <w:p w14:paraId="6594B5BB" w14:textId="77777777" w:rsidR="00BA1D3D" w:rsidRPr="00174B2C" w:rsidRDefault="00BA1D3D" w:rsidP="006360F5">
      <w:pPr>
        <w:widowControl w:val="0"/>
        <w:spacing w:before="0" w:after="120"/>
        <w:rPr>
          <w:rFonts w:cs="Arial"/>
        </w:rPr>
      </w:pPr>
      <w:r w:rsidRPr="00174B2C">
        <w:rPr>
          <w:rFonts w:cs="Arial"/>
          <w:highlight w:val="yellow"/>
        </w:rPr>
        <w:t>Spółka komandytowa (sp. z o.o.)</w:t>
      </w:r>
    </w:p>
    <w:p w14:paraId="150CBD17" w14:textId="77777777" w:rsidR="00BA1D3D" w:rsidRPr="00174B2C" w:rsidRDefault="00BA1D3D" w:rsidP="006360F5">
      <w:pPr>
        <w:widowControl w:val="0"/>
        <w:spacing w:before="0" w:after="120"/>
        <w:rPr>
          <w:rFonts w:cs="Arial"/>
        </w:rPr>
      </w:pPr>
      <w:r w:rsidRPr="00174B2C">
        <w:rPr>
          <w:rFonts w:cs="Arial"/>
        </w:rPr>
        <w:t>………………… spółka z ograniczoną odpowiedzialnością spółka komandytowa z siedzibą w ……………………., ul. ……………, 00-000 ………………, wpisaną do rejestru przedsiębiorców Krajowego Rejestru Sądowego prowadzonego przez Sąd Rejonowy ……………. w ……………….., …</w:t>
      </w:r>
      <w:r>
        <w:rPr>
          <w:rFonts w:cs="Arial"/>
        </w:rPr>
        <w:t xml:space="preserve"> </w:t>
      </w:r>
      <w:r w:rsidRPr="00174B2C">
        <w:rPr>
          <w:rFonts w:cs="Arial"/>
        </w:rPr>
        <w:t>Wydział Gospodarczy Krajowego Rejestru Sądowego pod nr KRS ………………., NIP: …….…….…………………….; REGON: ……………… reprezentowaną przez komplementariusza …………………. spółka z ograniczoną odpowiedzialnością z siedzibą w ………………., ul. ……………, 00-000 ………………, kapitał zakładowy w wysokości</w:t>
      </w:r>
      <w:r>
        <w:rPr>
          <w:rFonts w:cs="Arial"/>
        </w:rPr>
        <w:t xml:space="preserve"> </w:t>
      </w:r>
      <w:r w:rsidRPr="00174B2C">
        <w:rPr>
          <w:rFonts w:cs="Arial"/>
        </w:rPr>
        <w:t>……………. zł, wpisana do rejestru przedsiębiorców Krajowego Rejestru Sądowego prowadzonego przez Sąd Rejonowy ……………. w ……………….., ……</w:t>
      </w:r>
      <w:r>
        <w:rPr>
          <w:rFonts w:cs="Arial"/>
        </w:rPr>
        <w:t xml:space="preserve"> </w:t>
      </w:r>
      <w:r w:rsidRPr="00174B2C">
        <w:rPr>
          <w:rFonts w:cs="Arial"/>
        </w:rPr>
        <w:t>Wydział Gospodarczy Krajowego Rejestru Sądowego pod nr KRS ………………., NIP: …….-………..-…………-………….; REGON: ………………, reprezentowanego przez:</w:t>
      </w:r>
    </w:p>
    <w:p w14:paraId="24BED0B5" w14:textId="77777777" w:rsidR="00BA1D3D" w:rsidRPr="00174B2C" w:rsidRDefault="00BA1D3D" w:rsidP="006360F5">
      <w:pPr>
        <w:widowControl w:val="0"/>
        <w:spacing w:before="0" w:after="120"/>
        <w:rPr>
          <w:rFonts w:cs="Arial"/>
        </w:rPr>
      </w:pPr>
      <w:r w:rsidRPr="00174B2C">
        <w:rPr>
          <w:rFonts w:cs="Arial"/>
        </w:rPr>
        <w:t>............................................................................................................</w:t>
      </w:r>
    </w:p>
    <w:p w14:paraId="47596FD1" w14:textId="77777777" w:rsidR="00BA1D3D" w:rsidRPr="00174B2C" w:rsidRDefault="00BA1D3D" w:rsidP="006360F5">
      <w:pPr>
        <w:widowControl w:val="0"/>
        <w:spacing w:before="0" w:after="120"/>
        <w:rPr>
          <w:rFonts w:cs="Arial"/>
        </w:rPr>
      </w:pPr>
      <w:r w:rsidRPr="00174B2C">
        <w:rPr>
          <w:rFonts w:cs="Arial"/>
        </w:rPr>
        <w:t>............................................................................................................</w:t>
      </w:r>
    </w:p>
    <w:p w14:paraId="4D238A61" w14:textId="77777777" w:rsidR="00BA1D3D" w:rsidRPr="00174B2C" w:rsidRDefault="00BA1D3D" w:rsidP="006360F5">
      <w:pPr>
        <w:widowControl w:val="0"/>
        <w:spacing w:before="0" w:after="120"/>
        <w:rPr>
          <w:rFonts w:cs="Arial"/>
        </w:rPr>
      </w:pPr>
      <w:r w:rsidRPr="00174B2C">
        <w:rPr>
          <w:rFonts w:cs="Arial"/>
        </w:rPr>
        <w:t>zwaną dalej „</w:t>
      </w:r>
      <w:r w:rsidRPr="00174B2C">
        <w:rPr>
          <w:rFonts w:cs="Arial"/>
          <w:b/>
        </w:rPr>
        <w:t>Wykonawcą</w:t>
      </w:r>
      <w:r w:rsidRPr="00174B2C">
        <w:rPr>
          <w:rFonts w:cs="Arial"/>
        </w:rPr>
        <w:t>”</w:t>
      </w:r>
    </w:p>
    <w:p w14:paraId="678082D4" w14:textId="77777777" w:rsidR="00BA1D3D" w:rsidRDefault="00BA1D3D" w:rsidP="006360F5">
      <w:pPr>
        <w:widowControl w:val="0"/>
        <w:spacing w:before="0" w:after="120"/>
        <w:rPr>
          <w:rFonts w:cs="Arial"/>
        </w:rPr>
      </w:pPr>
    </w:p>
    <w:p w14:paraId="4827E5D1" w14:textId="77777777" w:rsidR="00BA1D3D" w:rsidRPr="00174B2C" w:rsidRDefault="00BA1D3D" w:rsidP="006360F5">
      <w:pPr>
        <w:widowControl w:val="0"/>
        <w:spacing w:before="0" w:after="120"/>
        <w:rPr>
          <w:rFonts w:cs="Arial"/>
        </w:rPr>
      </w:pPr>
      <w:r w:rsidRPr="00174B2C">
        <w:rPr>
          <w:rFonts w:cs="Arial"/>
          <w:highlight w:val="yellow"/>
        </w:rPr>
        <w:lastRenderedPageBreak/>
        <w:t>Osoba fizyczna</w:t>
      </w:r>
    </w:p>
    <w:p w14:paraId="3DA864DC" w14:textId="77777777" w:rsidR="00BA1D3D" w:rsidRPr="00174B2C" w:rsidRDefault="00BA1D3D" w:rsidP="006360F5">
      <w:pPr>
        <w:widowControl w:val="0"/>
        <w:spacing w:before="0" w:after="120"/>
        <w:rPr>
          <w:rFonts w:cs="Arial"/>
        </w:rPr>
      </w:pPr>
      <w:r w:rsidRPr="00174B2C">
        <w:rPr>
          <w:rFonts w:cs="Arial"/>
        </w:rPr>
        <w:t>……………………….(imię nazwisko) prowadzącą(</w:t>
      </w:r>
      <w:proofErr w:type="spellStart"/>
      <w:r w:rsidRPr="00174B2C">
        <w:rPr>
          <w:rFonts w:cs="Arial"/>
        </w:rPr>
        <w:t>ym</w:t>
      </w:r>
      <w:proofErr w:type="spellEnd"/>
      <w:r w:rsidRPr="00174B2C">
        <w:rPr>
          <w:rFonts w:cs="Arial"/>
        </w:rPr>
        <w:t>) działalność gospodarczą pod firmą …………………………… (wraz z imieniem i nazwiskiem jak w CEIDG), stałe miejsce wykonywania działalności gospodarczej: ul. …………….., 00-000 …………………, wpisaną(</w:t>
      </w:r>
      <w:proofErr w:type="spellStart"/>
      <w:r w:rsidRPr="00174B2C">
        <w:rPr>
          <w:rFonts w:cs="Arial"/>
        </w:rPr>
        <w:t>ym</w:t>
      </w:r>
      <w:proofErr w:type="spellEnd"/>
      <w:r w:rsidRPr="00174B2C">
        <w:rPr>
          <w:rFonts w:cs="Arial"/>
        </w:rPr>
        <w:t xml:space="preserve">) do Centralnej Ewidencji i Informacji o Działalności Gospodarczej, NIP .………………………………REGON…………………….,reprezentowaną(ego) przez ………………………….…… / działającą(ego) osobiście </w:t>
      </w:r>
    </w:p>
    <w:p w14:paraId="00320EE9" w14:textId="77777777" w:rsidR="00BA1D3D" w:rsidRPr="00174B2C" w:rsidRDefault="00BA1D3D" w:rsidP="006360F5">
      <w:pPr>
        <w:widowControl w:val="0"/>
        <w:spacing w:before="0" w:after="120"/>
        <w:rPr>
          <w:rFonts w:cs="Arial"/>
        </w:rPr>
      </w:pPr>
      <w:r w:rsidRPr="00174B2C">
        <w:rPr>
          <w:rFonts w:cs="Arial"/>
        </w:rPr>
        <w:t>zwanego/zwaną dalej „</w:t>
      </w:r>
      <w:r w:rsidRPr="00174B2C">
        <w:rPr>
          <w:rFonts w:cs="Arial"/>
          <w:b/>
        </w:rPr>
        <w:t>Wykonawcą</w:t>
      </w:r>
      <w:r w:rsidRPr="00174B2C">
        <w:rPr>
          <w:rFonts w:cs="Arial"/>
        </w:rPr>
        <w:t>”</w:t>
      </w:r>
    </w:p>
    <w:p w14:paraId="1B72C2F5" w14:textId="77777777" w:rsidR="00BA1D3D" w:rsidRPr="00174B2C" w:rsidRDefault="00BA1D3D" w:rsidP="006360F5">
      <w:pPr>
        <w:widowControl w:val="0"/>
        <w:spacing w:before="0" w:after="120"/>
        <w:rPr>
          <w:rFonts w:cs="Arial"/>
        </w:rPr>
      </w:pPr>
    </w:p>
    <w:p w14:paraId="1CAE0155" w14:textId="77777777" w:rsidR="00BA1D3D" w:rsidRPr="00174B2C" w:rsidRDefault="00BA1D3D" w:rsidP="006360F5">
      <w:pPr>
        <w:widowControl w:val="0"/>
        <w:spacing w:before="0" w:after="120"/>
        <w:rPr>
          <w:rFonts w:cs="Arial"/>
        </w:rPr>
      </w:pPr>
      <w:r w:rsidRPr="00174B2C">
        <w:rPr>
          <w:rFonts w:cs="Arial"/>
          <w:highlight w:val="yellow"/>
        </w:rPr>
        <w:t>Spółka cywilna</w:t>
      </w:r>
    </w:p>
    <w:p w14:paraId="5A75D0F3" w14:textId="77777777" w:rsidR="00BA1D3D" w:rsidRPr="00174B2C" w:rsidRDefault="00BA1D3D" w:rsidP="006360F5">
      <w:pPr>
        <w:widowControl w:val="0"/>
        <w:spacing w:before="0" w:after="120"/>
        <w:rPr>
          <w:rFonts w:cs="Arial"/>
        </w:rPr>
      </w:pPr>
      <w:r w:rsidRPr="00174B2C">
        <w:rPr>
          <w:rFonts w:cs="Arial"/>
        </w:rPr>
        <w:t>……………………….(imię nazwisko) prowadzącą(</w:t>
      </w:r>
      <w:proofErr w:type="spellStart"/>
      <w:r w:rsidRPr="00174B2C">
        <w:rPr>
          <w:rFonts w:cs="Arial"/>
        </w:rPr>
        <w:t>ym</w:t>
      </w:r>
      <w:proofErr w:type="spellEnd"/>
      <w:r w:rsidRPr="00174B2C">
        <w:rPr>
          <w:rFonts w:cs="Arial"/>
        </w:rPr>
        <w:t>) działalność gospodarczą pod firmą …………………………… (wraz z imieniem i nazwiskiem jak w CEIDG), stałe miejsce wykonywania</w:t>
      </w:r>
      <w:r w:rsidRPr="00174B2C" w:rsidDel="001A4483">
        <w:rPr>
          <w:rFonts w:cs="Arial"/>
        </w:rPr>
        <w:t xml:space="preserve"> </w:t>
      </w:r>
      <w:r w:rsidRPr="00174B2C">
        <w:rPr>
          <w:rFonts w:cs="Arial"/>
        </w:rPr>
        <w:t>działalności gospodarczej: ul. …………….., 00-000 …………………, wpisaną(</w:t>
      </w:r>
      <w:proofErr w:type="spellStart"/>
      <w:r w:rsidRPr="00174B2C">
        <w:rPr>
          <w:rFonts w:cs="Arial"/>
        </w:rPr>
        <w:t>ym</w:t>
      </w:r>
      <w:proofErr w:type="spellEnd"/>
      <w:r w:rsidRPr="00174B2C">
        <w:rPr>
          <w:rFonts w:cs="Arial"/>
        </w:rPr>
        <w:t>) do Centralnej Ewidencji i Informacji o Działalności Gospodarczej, NIP .………………………………REGON…………………….,</w:t>
      </w:r>
    </w:p>
    <w:p w14:paraId="74DDE785" w14:textId="77777777" w:rsidR="00BA1D3D" w:rsidRPr="00174B2C" w:rsidRDefault="00BA1D3D" w:rsidP="006360F5">
      <w:pPr>
        <w:widowControl w:val="0"/>
        <w:spacing w:before="0" w:after="120"/>
        <w:rPr>
          <w:rFonts w:cs="Arial"/>
        </w:rPr>
      </w:pPr>
      <w:r w:rsidRPr="00174B2C">
        <w:rPr>
          <w:rFonts w:cs="Arial"/>
        </w:rPr>
        <w:t xml:space="preserve">i </w:t>
      </w:r>
    </w:p>
    <w:p w14:paraId="0007D314" w14:textId="77777777" w:rsidR="00BA1D3D" w:rsidRPr="00174B2C" w:rsidRDefault="00BA1D3D" w:rsidP="006360F5">
      <w:pPr>
        <w:widowControl w:val="0"/>
        <w:spacing w:before="0" w:after="120"/>
        <w:rPr>
          <w:rFonts w:cs="Arial"/>
        </w:rPr>
      </w:pPr>
      <w:r w:rsidRPr="00174B2C">
        <w:rPr>
          <w:rFonts w:cs="Arial"/>
        </w:rPr>
        <w:t>……………………. (imię nazwisko) prowadzącą(</w:t>
      </w:r>
      <w:proofErr w:type="spellStart"/>
      <w:r w:rsidRPr="00174B2C">
        <w:rPr>
          <w:rFonts w:cs="Arial"/>
        </w:rPr>
        <w:t>ym</w:t>
      </w:r>
      <w:proofErr w:type="spellEnd"/>
      <w:r w:rsidRPr="00174B2C">
        <w:rPr>
          <w:rFonts w:cs="Arial"/>
        </w:rPr>
        <w:t>) działalność gospodarczą pod firmą …………………………… (wraz z imieniem i nazwiskiem jak w CEIDG), stałe miejsce wykonywania</w:t>
      </w:r>
      <w:r w:rsidRPr="00174B2C" w:rsidDel="001A4483">
        <w:rPr>
          <w:rFonts w:cs="Arial"/>
        </w:rPr>
        <w:t xml:space="preserve"> </w:t>
      </w:r>
      <w:r w:rsidRPr="00174B2C">
        <w:rPr>
          <w:rFonts w:cs="Arial"/>
        </w:rPr>
        <w:t>działalności gospodarczej: ul. …………….., 00-000 …………………, wpisaną(</w:t>
      </w:r>
      <w:proofErr w:type="spellStart"/>
      <w:r w:rsidRPr="00174B2C">
        <w:rPr>
          <w:rFonts w:cs="Arial"/>
        </w:rPr>
        <w:t>ym</w:t>
      </w:r>
      <w:proofErr w:type="spellEnd"/>
      <w:r w:rsidRPr="00174B2C">
        <w:rPr>
          <w:rFonts w:cs="Arial"/>
        </w:rPr>
        <w:t>) do Centralnej Ewidencji i Informacji o Działalności Gospodarczej, NIP .………………………………REGON…………………….,</w:t>
      </w:r>
    </w:p>
    <w:p w14:paraId="4739602F" w14:textId="77777777" w:rsidR="00BA1D3D" w:rsidRPr="00174B2C" w:rsidRDefault="00BA1D3D" w:rsidP="006360F5">
      <w:pPr>
        <w:widowControl w:val="0"/>
        <w:spacing w:before="0" w:after="120"/>
        <w:rPr>
          <w:rFonts w:cs="Arial"/>
        </w:rPr>
      </w:pPr>
    </w:p>
    <w:p w14:paraId="7F2BD492" w14:textId="77777777" w:rsidR="00BA1D3D" w:rsidRPr="00174B2C" w:rsidRDefault="00BA1D3D" w:rsidP="006360F5">
      <w:pPr>
        <w:widowControl w:val="0"/>
        <w:spacing w:before="0" w:after="120"/>
        <w:rPr>
          <w:rFonts w:cs="Arial"/>
        </w:rPr>
      </w:pPr>
      <w:r w:rsidRPr="00174B2C">
        <w:rPr>
          <w:rFonts w:cs="Arial"/>
        </w:rPr>
        <w:t>prowadzącymi wspólnie działalność gospodarczą w formie spółki cywilnej pod nazwą……………………. s.c. (imiona i nazwiska wspólników), ul. …………………, 00-000 …………………, NIP …….-………..-…………-…………, REGON ……………… reprezentowanymi przez ………………/ działającymi osobiście:</w:t>
      </w:r>
    </w:p>
    <w:p w14:paraId="4F86E949" w14:textId="77777777" w:rsidR="00BA1D3D" w:rsidRPr="00174B2C" w:rsidRDefault="00BA1D3D" w:rsidP="006360F5">
      <w:pPr>
        <w:widowControl w:val="0"/>
        <w:spacing w:before="0" w:after="120"/>
        <w:rPr>
          <w:rFonts w:cs="Arial"/>
        </w:rPr>
      </w:pPr>
      <w:r w:rsidRPr="00174B2C">
        <w:rPr>
          <w:rFonts w:cs="Arial"/>
        </w:rPr>
        <w:t>............................................................................................................</w:t>
      </w:r>
    </w:p>
    <w:p w14:paraId="05B0864A" w14:textId="77777777" w:rsidR="00BA1D3D" w:rsidRPr="00174B2C" w:rsidRDefault="00BA1D3D" w:rsidP="006360F5">
      <w:pPr>
        <w:widowControl w:val="0"/>
        <w:spacing w:before="0" w:after="120"/>
        <w:rPr>
          <w:rFonts w:cs="Arial"/>
        </w:rPr>
      </w:pPr>
      <w:r w:rsidRPr="00174B2C">
        <w:rPr>
          <w:rFonts w:cs="Arial"/>
        </w:rPr>
        <w:t>...........................................................................................................</w:t>
      </w:r>
    </w:p>
    <w:p w14:paraId="601C8685" w14:textId="77777777" w:rsidR="00BA1D3D" w:rsidRPr="007F55A5" w:rsidRDefault="00BA1D3D" w:rsidP="006360F5">
      <w:pPr>
        <w:widowControl w:val="0"/>
        <w:spacing w:before="0" w:after="120"/>
        <w:rPr>
          <w:rFonts w:cs="Arial"/>
        </w:rPr>
      </w:pPr>
      <w:r w:rsidRPr="007F55A5">
        <w:rPr>
          <w:rFonts w:cs="Arial"/>
        </w:rPr>
        <w:t>zwanymi dalej łącznie „</w:t>
      </w:r>
      <w:r w:rsidRPr="00174B2C">
        <w:rPr>
          <w:rFonts w:cs="Arial"/>
          <w:b/>
        </w:rPr>
        <w:t>Wykonawcą</w:t>
      </w:r>
      <w:r w:rsidRPr="007F55A5">
        <w:rPr>
          <w:rFonts w:cs="Arial"/>
        </w:rPr>
        <w:t>”</w:t>
      </w:r>
      <w:r>
        <w:rPr>
          <w:rFonts w:cs="Arial"/>
        </w:rPr>
        <w:t>.</w:t>
      </w:r>
    </w:p>
    <w:p w14:paraId="4273C0D5" w14:textId="77777777" w:rsidR="00EF1342" w:rsidRPr="004264C6" w:rsidRDefault="00EF1342" w:rsidP="006360F5">
      <w:pPr>
        <w:widowControl w:val="0"/>
        <w:rPr>
          <w:rFonts w:cs="Arial"/>
        </w:rPr>
      </w:pPr>
    </w:p>
    <w:p w14:paraId="6DB9807F" w14:textId="77777777" w:rsidR="00926B4B" w:rsidRPr="00600DBB" w:rsidRDefault="00EF1342" w:rsidP="006360F5">
      <w:pPr>
        <w:widowControl w:val="0"/>
        <w:rPr>
          <w:rFonts w:cs="Arial"/>
        </w:rPr>
      </w:pPr>
      <w:r w:rsidRPr="004264C6">
        <w:rPr>
          <w:rFonts w:cs="Arial"/>
        </w:rPr>
        <w:t>Zamawiający i Wykonawca zwani będą dalej łącznie „</w:t>
      </w:r>
      <w:r w:rsidRPr="004264C6">
        <w:rPr>
          <w:rFonts w:cs="Arial"/>
          <w:b/>
        </w:rPr>
        <w:t>Stronami</w:t>
      </w:r>
      <w:r w:rsidRPr="004264C6">
        <w:rPr>
          <w:rFonts w:cs="Arial"/>
        </w:rPr>
        <w:t>”, a każdy oddzielnie „</w:t>
      </w:r>
      <w:r w:rsidRPr="004264C6">
        <w:rPr>
          <w:rFonts w:cs="Arial"/>
          <w:b/>
        </w:rPr>
        <w:t>Stroną</w:t>
      </w:r>
      <w:r w:rsidRPr="004264C6">
        <w:rPr>
          <w:rFonts w:cs="Arial"/>
        </w:rPr>
        <w:t>”.</w:t>
      </w:r>
    </w:p>
    <w:p w14:paraId="00836F2B" w14:textId="77777777" w:rsidR="00926B4B" w:rsidRPr="00600DBB" w:rsidRDefault="00F672DA" w:rsidP="00743229">
      <w:pPr>
        <w:pStyle w:val="Nagwek1"/>
        <w:widowControl w:val="0"/>
        <w:numPr>
          <w:ilvl w:val="0"/>
          <w:numId w:val="6"/>
        </w:numPr>
        <w:ind w:left="0" w:firstLine="0"/>
        <w:rPr>
          <w:rFonts w:cs="Arial"/>
        </w:rPr>
      </w:pPr>
      <w:r>
        <w:rPr>
          <w:rFonts w:cs="Arial"/>
        </w:rPr>
        <w:t>Przedmiot</w:t>
      </w:r>
      <w:r w:rsidR="00CF5D30">
        <w:rPr>
          <w:rFonts w:cs="Arial"/>
        </w:rPr>
        <w:t xml:space="preserve"> </w:t>
      </w:r>
      <w:r w:rsidR="00926B4B" w:rsidRPr="00600DBB">
        <w:rPr>
          <w:rFonts w:cs="Arial"/>
        </w:rPr>
        <w:t>umowy</w:t>
      </w:r>
    </w:p>
    <w:p w14:paraId="1E994EAD" w14:textId="2A1555C5" w:rsidR="008E4638" w:rsidRDefault="004D77BD" w:rsidP="008E4638">
      <w:pPr>
        <w:pStyle w:val="Nagwek7"/>
        <w:widowControl w:val="0"/>
        <w:numPr>
          <w:ilvl w:val="0"/>
          <w:numId w:val="10"/>
        </w:numPr>
        <w:ind w:left="567" w:hanging="567"/>
      </w:pPr>
      <w:r w:rsidRPr="00DD2D05">
        <w:t xml:space="preserve">Przedmiotem </w:t>
      </w:r>
      <w:r>
        <w:t>U</w:t>
      </w:r>
      <w:r w:rsidRPr="00455B34">
        <w:t>mowy jest</w:t>
      </w:r>
      <w:r>
        <w:t xml:space="preserve"> wykonanie przez Wykonawcę na rzecz Zamawiającego </w:t>
      </w:r>
      <w:r w:rsidR="00DE5553">
        <w:t>prac</w:t>
      </w:r>
      <w:r w:rsidR="008D3877">
        <w:t xml:space="preserve"> </w:t>
      </w:r>
      <w:r w:rsidR="009B70CC" w:rsidRPr="00CD1235">
        <w:rPr>
          <w:rFonts w:cs="Arial"/>
        </w:rPr>
        <w:t>(zwan</w:t>
      </w:r>
      <w:r w:rsidR="008D3877">
        <w:rPr>
          <w:rFonts w:cs="Arial"/>
        </w:rPr>
        <w:t>ych</w:t>
      </w:r>
      <w:r w:rsidR="009B70CC">
        <w:rPr>
          <w:rFonts w:cs="Arial"/>
        </w:rPr>
        <w:t xml:space="preserve"> </w:t>
      </w:r>
      <w:r w:rsidR="009B70CC" w:rsidRPr="00CD1235">
        <w:rPr>
          <w:rFonts w:cs="Arial"/>
        </w:rPr>
        <w:t xml:space="preserve">dalej </w:t>
      </w:r>
      <w:r w:rsidR="009B70CC">
        <w:rPr>
          <w:rFonts w:cs="Arial"/>
        </w:rPr>
        <w:t>„</w:t>
      </w:r>
      <w:r w:rsidR="008D3877">
        <w:rPr>
          <w:rFonts w:cs="Arial"/>
          <w:b/>
        </w:rPr>
        <w:t>Pracami</w:t>
      </w:r>
      <w:r w:rsidR="009B70CC" w:rsidRPr="003B4E35">
        <w:rPr>
          <w:rFonts w:cs="Arial"/>
          <w:bCs/>
        </w:rPr>
        <w:t>”</w:t>
      </w:r>
      <w:r w:rsidR="00F40D9F">
        <w:rPr>
          <w:rFonts w:cs="Arial"/>
          <w:bCs/>
        </w:rPr>
        <w:t xml:space="preserve"> lub „</w:t>
      </w:r>
      <w:r w:rsidR="00F40D9F" w:rsidRPr="00F40D9F">
        <w:rPr>
          <w:rFonts w:cs="Arial"/>
          <w:b/>
        </w:rPr>
        <w:t>Remontem</w:t>
      </w:r>
      <w:r w:rsidR="00F40D9F">
        <w:rPr>
          <w:rFonts w:cs="Arial"/>
          <w:bCs/>
        </w:rPr>
        <w:t>”</w:t>
      </w:r>
      <w:r w:rsidR="009B70CC" w:rsidRPr="00CD1235">
        <w:rPr>
          <w:rFonts w:cs="Arial"/>
        </w:rPr>
        <w:t>)</w:t>
      </w:r>
      <w:r w:rsidR="009B70CC">
        <w:rPr>
          <w:rFonts w:cs="Arial"/>
          <w:b/>
          <w:bCs/>
        </w:rPr>
        <w:t xml:space="preserve"> </w:t>
      </w:r>
      <w:r w:rsidR="008D3877" w:rsidRPr="00AC7B4D">
        <w:rPr>
          <w:rFonts w:cs="Arial"/>
          <w:bCs/>
        </w:rPr>
        <w:t>polegających na remoncie</w:t>
      </w:r>
      <w:r w:rsidR="008D3877">
        <w:rPr>
          <w:rFonts w:cs="Arial"/>
          <w:b/>
          <w:bCs/>
        </w:rPr>
        <w:t xml:space="preserve"> </w:t>
      </w:r>
      <w:r w:rsidR="00776A9B" w:rsidRPr="00776A9B">
        <w:rPr>
          <w:rFonts w:cs="Arial"/>
          <w:b/>
          <w:bCs/>
        </w:rPr>
        <w:t xml:space="preserve">urządzeń </w:t>
      </w:r>
      <w:proofErr w:type="spellStart"/>
      <w:r w:rsidR="00776A9B" w:rsidRPr="00776A9B">
        <w:rPr>
          <w:rFonts w:cs="Arial"/>
          <w:b/>
          <w:bCs/>
        </w:rPr>
        <w:t>hydroodżużlania</w:t>
      </w:r>
      <w:proofErr w:type="spellEnd"/>
      <w:r w:rsidR="00776A9B" w:rsidRPr="00776A9B">
        <w:rPr>
          <w:rFonts w:cs="Arial"/>
          <w:b/>
          <w:bCs/>
        </w:rPr>
        <w:t xml:space="preserve"> kotłów</w:t>
      </w:r>
      <w:r w:rsidR="003B4E35">
        <w:rPr>
          <w:rFonts w:cs="Arial"/>
          <w:b/>
          <w:bCs/>
        </w:rPr>
        <w:t xml:space="preserve"> </w:t>
      </w:r>
      <w:r w:rsidR="003B4E35">
        <w:t>(</w:t>
      </w:r>
      <w:r w:rsidR="00203EE4">
        <w:t>zwan</w:t>
      </w:r>
      <w:r w:rsidR="009D7C77">
        <w:t>ych</w:t>
      </w:r>
      <w:r w:rsidR="003B4E35">
        <w:t xml:space="preserve"> dalej</w:t>
      </w:r>
      <w:r w:rsidR="00203EE4">
        <w:t xml:space="preserve"> „</w:t>
      </w:r>
      <w:r w:rsidR="00203EE4" w:rsidRPr="00CD1235">
        <w:rPr>
          <w:b/>
        </w:rPr>
        <w:t>Urządzeni</w:t>
      </w:r>
      <w:r w:rsidR="007C3D60">
        <w:rPr>
          <w:b/>
        </w:rPr>
        <w:t>em</w:t>
      </w:r>
      <w:r w:rsidR="00203EE4">
        <w:t>”</w:t>
      </w:r>
      <w:r w:rsidR="003B4E35">
        <w:t xml:space="preserve"> lub łącznie „</w:t>
      </w:r>
      <w:r w:rsidR="003B4E35" w:rsidRPr="003B4E35">
        <w:rPr>
          <w:b/>
          <w:bCs/>
        </w:rPr>
        <w:t>Urządzeniami</w:t>
      </w:r>
      <w:r w:rsidR="003B4E35">
        <w:t>”</w:t>
      </w:r>
      <w:r w:rsidR="008D3877">
        <w:t>)</w:t>
      </w:r>
      <w:r w:rsidR="00203EE4">
        <w:t xml:space="preserve"> wraz z </w:t>
      </w:r>
      <w:r w:rsidR="0084533C">
        <w:t>zapewnieniem</w:t>
      </w:r>
      <w:r w:rsidR="0084533C" w:rsidRPr="00460BB7">
        <w:t xml:space="preserve"> </w:t>
      </w:r>
      <w:r w:rsidR="004D7447" w:rsidRPr="009A704C">
        <w:t xml:space="preserve">wszystkich niezbędnych </w:t>
      </w:r>
      <w:r w:rsidR="0084533C">
        <w:t xml:space="preserve">do wykonania Remontu </w:t>
      </w:r>
      <w:r w:rsidR="004D7447" w:rsidRPr="009A704C">
        <w:t>materiałów</w:t>
      </w:r>
      <w:r w:rsidR="00332DE6">
        <w:t>,</w:t>
      </w:r>
      <w:r w:rsidR="004D7447">
        <w:t xml:space="preserve"> </w:t>
      </w:r>
      <w:r w:rsidR="001B30B7">
        <w:t xml:space="preserve">części zamiennych, aparatury, urządzeń, elementów konstrukcyjnych </w:t>
      </w:r>
      <w:r w:rsidR="001B30B7" w:rsidRPr="00702DED">
        <w:t>lub instalacji</w:t>
      </w:r>
      <w:r w:rsidR="00364437" w:rsidRPr="00702DED">
        <w:t>, o ile nie zostaną one zapewnione przez Zamawiającego,</w:t>
      </w:r>
      <w:r w:rsidR="00C206D3" w:rsidRPr="00702DED">
        <w:rPr>
          <w:rFonts w:cs="Arial"/>
        </w:rPr>
        <w:t xml:space="preserve"> </w:t>
      </w:r>
      <w:r w:rsidR="00364437" w:rsidRPr="00702DED">
        <w:rPr>
          <w:rFonts w:cs="Arial"/>
        </w:rPr>
        <w:t xml:space="preserve">jak </w:t>
      </w:r>
      <w:r w:rsidR="00364437">
        <w:rPr>
          <w:rFonts w:cs="Arial"/>
        </w:rPr>
        <w:t xml:space="preserve">również </w:t>
      </w:r>
      <w:r w:rsidR="00C206D3" w:rsidRPr="33E6212C">
        <w:rPr>
          <w:rFonts w:cs="Arial"/>
        </w:rPr>
        <w:t xml:space="preserve">sporządzeniem </w:t>
      </w:r>
      <w:r w:rsidR="00C206D3">
        <w:rPr>
          <w:rFonts w:cs="Arial"/>
        </w:rPr>
        <w:t xml:space="preserve">odpowiedniej dokumentacji, </w:t>
      </w:r>
      <w:r w:rsidR="008D3877">
        <w:t>na warunkach określonych w Umowie</w:t>
      </w:r>
      <w:r w:rsidR="00BF0A7D" w:rsidRPr="007A1ACA">
        <w:t>.</w:t>
      </w:r>
    </w:p>
    <w:p w14:paraId="1A95AC98" w14:textId="242CE211" w:rsidR="00332DE6" w:rsidRPr="00340AF8" w:rsidRDefault="00332DE6" w:rsidP="003059DA">
      <w:pPr>
        <w:pStyle w:val="Nagwek7"/>
        <w:widowControl w:val="0"/>
        <w:numPr>
          <w:ilvl w:val="0"/>
          <w:numId w:val="10"/>
        </w:numPr>
        <w:ind w:left="567" w:hanging="567"/>
        <w:rPr>
          <w:rFonts w:cs="Arial"/>
        </w:rPr>
      </w:pPr>
      <w:r w:rsidRPr="00340AF8">
        <w:rPr>
          <w:rFonts w:cs="Arial"/>
        </w:rPr>
        <w:t>Wszystkie niezbędne do prawidłowej realizacji przedmiotu Umowy urządzenia, materiały</w:t>
      </w:r>
      <w:r>
        <w:rPr>
          <w:rFonts w:cs="Arial"/>
        </w:rPr>
        <w:t xml:space="preserve">, </w:t>
      </w:r>
      <w:r w:rsidRPr="00340AF8">
        <w:rPr>
          <w:rFonts w:cs="Arial"/>
        </w:rPr>
        <w:t>części za</w:t>
      </w:r>
      <w:r w:rsidRPr="0024283A">
        <w:rPr>
          <w:rFonts w:cs="Arial"/>
        </w:rPr>
        <w:t>mienne</w:t>
      </w:r>
      <w:r w:rsidRPr="00AC7B4D">
        <w:rPr>
          <w:color w:val="000000"/>
        </w:rPr>
        <w:t>, aparatura, urządzenia, elementy konstrukcyjne lub instalacje</w:t>
      </w:r>
      <w:r w:rsidRPr="0024283A">
        <w:rPr>
          <w:rFonts w:cs="Arial"/>
        </w:rPr>
        <w:t xml:space="preserve"> będą </w:t>
      </w:r>
      <w:r w:rsidRPr="00AC7B4D">
        <w:rPr>
          <w:rFonts w:cs="Arial"/>
        </w:rPr>
        <w:t>dalej zwane łącznie „</w:t>
      </w:r>
      <w:r w:rsidRPr="00AC7B4D">
        <w:rPr>
          <w:rFonts w:cs="Arial"/>
          <w:b/>
        </w:rPr>
        <w:t>Materia</w:t>
      </w:r>
      <w:r w:rsidRPr="00340AF8">
        <w:rPr>
          <w:rFonts w:cs="Arial"/>
          <w:b/>
        </w:rPr>
        <w:t>łami</w:t>
      </w:r>
      <w:r w:rsidRPr="00340AF8">
        <w:rPr>
          <w:rFonts w:cs="Arial"/>
        </w:rPr>
        <w:t>”.</w:t>
      </w:r>
    </w:p>
    <w:p w14:paraId="7757F675" w14:textId="77777777" w:rsidR="00727188" w:rsidRDefault="00275DF4" w:rsidP="00727188">
      <w:pPr>
        <w:pStyle w:val="Nagwek7"/>
        <w:widowControl w:val="0"/>
        <w:numPr>
          <w:ilvl w:val="0"/>
          <w:numId w:val="10"/>
        </w:numPr>
        <w:ind w:left="567" w:hanging="567"/>
        <w:rPr>
          <w:rFonts w:cs="Arial"/>
        </w:rPr>
      </w:pPr>
      <w:r w:rsidRPr="00340AF8">
        <w:rPr>
          <w:rFonts w:cs="Arial"/>
        </w:rPr>
        <w:t>Ilekroć w Umowie jest mowa o dokumentacji, rozumieć przez to należy wszystkie wykonane przez Wykonawcę, lub do których Wykonawca jest zobowiązany na podstawie Umowy</w:t>
      </w:r>
      <w:r>
        <w:rPr>
          <w:rFonts w:cs="Arial"/>
        </w:rPr>
        <w:t>,</w:t>
      </w:r>
      <w:r w:rsidRPr="00340AF8">
        <w:rPr>
          <w:rFonts w:cs="Arial"/>
        </w:rPr>
        <w:t xml:space="preserve"> opracowania, dokumenty, w tym także ale nie wyłącznie, dokumentację powykonawczą lub dokumentację odbiorową, a także każdą ich część („</w:t>
      </w:r>
      <w:r w:rsidRPr="00340AF8">
        <w:rPr>
          <w:rFonts w:cs="Arial"/>
          <w:b/>
        </w:rPr>
        <w:t>Dokumentacja</w:t>
      </w:r>
      <w:r w:rsidRPr="00340AF8">
        <w:rPr>
          <w:rFonts w:cs="Arial"/>
        </w:rPr>
        <w:t>”).</w:t>
      </w:r>
    </w:p>
    <w:p w14:paraId="324609B8" w14:textId="282BE8DB" w:rsidR="00A67C13" w:rsidRPr="00A67C13" w:rsidRDefault="00A67C13" w:rsidP="00A67C13">
      <w:pPr>
        <w:pStyle w:val="Nagwek7"/>
        <w:widowControl w:val="0"/>
        <w:numPr>
          <w:ilvl w:val="0"/>
          <w:numId w:val="10"/>
        </w:numPr>
        <w:ind w:left="567" w:hanging="567"/>
        <w:rPr>
          <w:rFonts w:cs="Arial"/>
        </w:rPr>
      </w:pPr>
      <w:r>
        <w:rPr>
          <w:rFonts w:cs="Arial"/>
        </w:rPr>
        <w:t>Prace lub</w:t>
      </w:r>
      <w:r w:rsidRPr="008E4638">
        <w:rPr>
          <w:rFonts w:cs="Arial"/>
        </w:rPr>
        <w:t xml:space="preserve"> dostawy Materiałów realizowane będą w przypadku zaistnienia potrzeby ich wykonania lub dostarczenia, po uprzednim złożeniu przez Zamawiającego zamówienia („</w:t>
      </w:r>
      <w:r w:rsidRPr="008E4638">
        <w:rPr>
          <w:rFonts w:cs="Arial"/>
          <w:b/>
        </w:rPr>
        <w:t>Zamówienie</w:t>
      </w:r>
      <w:r w:rsidRPr="008E4638">
        <w:rPr>
          <w:rFonts w:cs="Arial"/>
        </w:rPr>
        <w:t xml:space="preserve">”). </w:t>
      </w:r>
    </w:p>
    <w:p w14:paraId="56CF8C35" w14:textId="77777777" w:rsidR="00B30470" w:rsidRDefault="00727188" w:rsidP="00727188">
      <w:pPr>
        <w:pStyle w:val="Nagwek7"/>
        <w:widowControl w:val="0"/>
        <w:numPr>
          <w:ilvl w:val="0"/>
          <w:numId w:val="10"/>
        </w:numPr>
        <w:ind w:left="567" w:hanging="567"/>
        <w:rPr>
          <w:rFonts w:cs="Arial"/>
        </w:rPr>
      </w:pPr>
      <w:r w:rsidRPr="00727188">
        <w:rPr>
          <w:rFonts w:cs="Arial"/>
        </w:rPr>
        <w:t xml:space="preserve">W ramach realizacji przedmiotu Umowy Wykonawca jest zobowiązany do wykonania wszystkich koniecznych Prac, w tym Prac przygotowawczych, zabezpieczających, inwentaryzacji stanu istniejącego Urządzeń oraz ich analizy technicznej, diagnostycznych, kontroli jakości oraz zakończeniowych. </w:t>
      </w:r>
    </w:p>
    <w:p w14:paraId="55D8D362" w14:textId="0901DBC2" w:rsidR="00B30470" w:rsidRPr="00B30470" w:rsidRDefault="00B30470" w:rsidP="00B30470">
      <w:pPr>
        <w:pStyle w:val="Nagwek7"/>
        <w:widowControl w:val="0"/>
        <w:numPr>
          <w:ilvl w:val="0"/>
          <w:numId w:val="10"/>
        </w:numPr>
        <w:ind w:left="567" w:hanging="567"/>
        <w:rPr>
          <w:rFonts w:cs="Arial"/>
        </w:rPr>
      </w:pPr>
      <w:r>
        <w:rPr>
          <w:rFonts w:cs="Arial"/>
        </w:rPr>
        <w:lastRenderedPageBreak/>
        <w:t>Wykaz Prac wraz z ustalonymi dla nich cenami określa tabela nr 1 Załącznika nr 1 do Umowy, z zastrzeżeniem, że z</w:t>
      </w:r>
      <w:r w:rsidRPr="00234D3D">
        <w:rPr>
          <w:rFonts w:cs="Arial"/>
        </w:rPr>
        <w:t xml:space="preserve">akres wykonywanych przez Wykonawcę </w:t>
      </w:r>
      <w:r>
        <w:rPr>
          <w:rFonts w:cs="Arial"/>
        </w:rPr>
        <w:t>P</w:t>
      </w:r>
      <w:r w:rsidRPr="00234D3D">
        <w:rPr>
          <w:rFonts w:cs="Arial"/>
        </w:rPr>
        <w:t xml:space="preserve">rac obejmować będzie wszystkie te elementy, które potrzebne są do tego, aby wyremontowane Urządzenie osiągnęło wymagane parametry techniczne, sprawność ruchową i bezpieczeństwo, nawet jeżeli takie elementy </w:t>
      </w:r>
      <w:r>
        <w:rPr>
          <w:rFonts w:cs="Arial"/>
        </w:rPr>
        <w:t>P</w:t>
      </w:r>
      <w:r w:rsidRPr="00234D3D">
        <w:rPr>
          <w:rFonts w:cs="Arial"/>
        </w:rPr>
        <w:t xml:space="preserve">rac nie są wyraźnie wyszczególnione w </w:t>
      </w:r>
      <w:r>
        <w:rPr>
          <w:rFonts w:cs="Arial"/>
        </w:rPr>
        <w:t xml:space="preserve">Umowie, w tym w </w:t>
      </w:r>
      <w:r w:rsidRPr="00234D3D">
        <w:rPr>
          <w:rFonts w:cs="Arial"/>
        </w:rPr>
        <w:t>Załączniku nr 1 do Umowy.</w:t>
      </w:r>
    </w:p>
    <w:p w14:paraId="6CD07BDC" w14:textId="31B43C56" w:rsidR="00682814" w:rsidRDefault="00682814" w:rsidP="00682814">
      <w:pPr>
        <w:pStyle w:val="Nagwek7"/>
        <w:widowControl w:val="0"/>
        <w:numPr>
          <w:ilvl w:val="0"/>
          <w:numId w:val="10"/>
        </w:numPr>
        <w:ind w:left="567" w:hanging="567"/>
        <w:rPr>
          <w:rFonts w:cs="Arial"/>
        </w:rPr>
      </w:pPr>
      <w:r>
        <w:rPr>
          <w:rFonts w:cs="Arial"/>
        </w:rPr>
        <w:t>Remont Urządzenia będzie przeprowadzany</w:t>
      </w:r>
      <w:r w:rsidRPr="00F4350E">
        <w:rPr>
          <w:rFonts w:cs="Arial"/>
        </w:rPr>
        <w:t xml:space="preserve"> w zakładzie Wykonawcy znajdującym się w </w:t>
      </w:r>
      <w:r w:rsidRPr="00702DED">
        <w:rPr>
          <w:rFonts w:cs="Arial"/>
          <w:highlight w:val="yellow"/>
        </w:rPr>
        <w:t>……………,</w:t>
      </w:r>
      <w:r w:rsidRPr="00F4350E">
        <w:rPr>
          <w:rFonts w:cs="Arial"/>
        </w:rPr>
        <w:t xml:space="preserve"> przy ul. </w:t>
      </w:r>
      <w:r w:rsidRPr="00702DED">
        <w:rPr>
          <w:rFonts w:cs="Arial"/>
          <w:highlight w:val="yellow"/>
        </w:rPr>
        <w:t>……………….</w:t>
      </w:r>
      <w:r>
        <w:rPr>
          <w:rFonts w:cs="Arial"/>
        </w:rPr>
        <w:t xml:space="preserve"> . </w:t>
      </w:r>
    </w:p>
    <w:p w14:paraId="4D10EE7C" w14:textId="508E9471" w:rsidR="00682814" w:rsidRPr="008D60C3" w:rsidRDefault="00682814" w:rsidP="008D60C3">
      <w:pPr>
        <w:pStyle w:val="Nagwek7"/>
        <w:widowControl w:val="0"/>
        <w:numPr>
          <w:ilvl w:val="0"/>
          <w:numId w:val="10"/>
        </w:numPr>
        <w:ind w:left="567" w:hanging="567"/>
        <w:rPr>
          <w:rFonts w:cs="Arial"/>
        </w:rPr>
      </w:pPr>
      <w:r w:rsidRPr="00F4350E">
        <w:rPr>
          <w:rFonts w:cs="Arial"/>
        </w:rPr>
        <w:t xml:space="preserve">Wykonawca odbierze i dostarczy po wykonaniu Prac Urządzenie z/do Elektrociepłowni Siekierki przy </w:t>
      </w:r>
      <w:r w:rsidRPr="00F4350E">
        <w:rPr>
          <w:rFonts w:cs="Arial"/>
        </w:rPr>
        <w:br/>
        <w:t>ul. Augustówka 30 w Warszawie („</w:t>
      </w:r>
      <w:r w:rsidRPr="00F4350E">
        <w:rPr>
          <w:rFonts w:cs="Arial"/>
          <w:b/>
          <w:bCs/>
        </w:rPr>
        <w:t>Zakład</w:t>
      </w:r>
      <w:r w:rsidRPr="00F4350E">
        <w:rPr>
          <w:rFonts w:cs="Arial"/>
        </w:rPr>
        <w:t xml:space="preserve">”). </w:t>
      </w:r>
      <w:r w:rsidRPr="00727188">
        <w:rPr>
          <w:rFonts w:cs="Arial"/>
        </w:rPr>
        <w:t xml:space="preserve">Wykonawca ponosi wszelkie koszty i ryzyko związane z odbiorem i transportem </w:t>
      </w:r>
      <w:r>
        <w:rPr>
          <w:rFonts w:cs="Arial"/>
        </w:rPr>
        <w:t>Urządzenia</w:t>
      </w:r>
      <w:r w:rsidRPr="00727188">
        <w:rPr>
          <w:rFonts w:cs="Arial"/>
        </w:rPr>
        <w:t xml:space="preserve"> z</w:t>
      </w:r>
      <w:r w:rsidR="008D60C3">
        <w:rPr>
          <w:rFonts w:cs="Arial"/>
        </w:rPr>
        <w:t>/do</w:t>
      </w:r>
      <w:r w:rsidRPr="00727188">
        <w:rPr>
          <w:rFonts w:cs="Arial"/>
        </w:rPr>
        <w:t xml:space="preserve"> </w:t>
      </w:r>
      <w:r>
        <w:rPr>
          <w:rFonts w:cs="Arial"/>
        </w:rPr>
        <w:t>Zakładu</w:t>
      </w:r>
      <w:r w:rsidRPr="00727188">
        <w:rPr>
          <w:rFonts w:cs="Arial"/>
        </w:rPr>
        <w:t xml:space="preserve"> Zamawiającego oraz przechowaniem </w:t>
      </w:r>
      <w:r>
        <w:rPr>
          <w:rFonts w:cs="Arial"/>
        </w:rPr>
        <w:t>Urządzenia</w:t>
      </w:r>
      <w:r w:rsidRPr="00727188">
        <w:rPr>
          <w:rFonts w:cs="Arial"/>
        </w:rPr>
        <w:t xml:space="preserve"> w zakładzie Wykonawcy.</w:t>
      </w:r>
    </w:p>
    <w:p w14:paraId="5B7EEF35" w14:textId="77777777" w:rsidR="00A67C13" w:rsidRDefault="00727188" w:rsidP="00727188">
      <w:pPr>
        <w:pStyle w:val="Nagwek7"/>
        <w:widowControl w:val="0"/>
        <w:numPr>
          <w:ilvl w:val="0"/>
          <w:numId w:val="10"/>
        </w:numPr>
        <w:ind w:left="567" w:hanging="567"/>
        <w:rPr>
          <w:rFonts w:cs="Arial"/>
        </w:rPr>
      </w:pPr>
      <w:r w:rsidRPr="00727188">
        <w:rPr>
          <w:rFonts w:cs="Arial"/>
        </w:rPr>
        <w:t xml:space="preserve">Materiały niezbędne do realizacji Remontu zapewnia Zamawiający, przy czym Wykonawca jest zobowiązany do odbioru takich Materiałów z magazynu Zamawiającego znajdującego się w Elektrociepłowni Siekierki w Warszawie przy ul. Augustówka 30 i ich transportu do miejsca wykonania Remontu </w:t>
      </w:r>
      <w:r w:rsidR="00A67C13">
        <w:rPr>
          <w:rFonts w:cs="Arial"/>
        </w:rPr>
        <w:br/>
      </w:r>
      <w:r w:rsidRPr="00727188">
        <w:rPr>
          <w:rFonts w:cs="Arial"/>
        </w:rPr>
        <w:t xml:space="preserve">w zakładzie Wykonawcy. Wykonawca ponosi wszelkie koszty i ryzyko związane z odbiorem i transportem Materiałów z magazynu Zamawiającego oraz przechowaniem Materiałów w zakładzie Wykonawcy. </w:t>
      </w:r>
    </w:p>
    <w:p w14:paraId="127B9C98" w14:textId="20A0F880" w:rsidR="00727188" w:rsidRDefault="00727188" w:rsidP="00727188">
      <w:pPr>
        <w:pStyle w:val="Nagwek7"/>
        <w:widowControl w:val="0"/>
        <w:numPr>
          <w:ilvl w:val="0"/>
          <w:numId w:val="10"/>
        </w:numPr>
        <w:ind w:left="567" w:hanging="567"/>
        <w:rPr>
          <w:rFonts w:cs="Arial"/>
        </w:rPr>
      </w:pPr>
      <w:r w:rsidRPr="00727188">
        <w:rPr>
          <w:rFonts w:cs="Arial"/>
        </w:rPr>
        <w:t xml:space="preserve">W przypadku braku zapewnienia przez Zamawiającego Materiałów, Wykonawca jest zobowiązany zagwarantować przedmiotowe Materiały we własnym zakresie, przy czym Materiały wymienione w tabeli </w:t>
      </w:r>
      <w:r w:rsidR="003F528A">
        <w:rPr>
          <w:rFonts w:cs="Arial"/>
        </w:rPr>
        <w:br/>
      </w:r>
      <w:r w:rsidRPr="00727188">
        <w:rPr>
          <w:rFonts w:cs="Arial"/>
        </w:rPr>
        <w:t xml:space="preserve">nr 2 Załącznika nr 1 do Umowy zostaną rozliczone według cen wskazanych w tej tabeli. </w:t>
      </w:r>
    </w:p>
    <w:p w14:paraId="58E813B1" w14:textId="04373044" w:rsidR="00727188" w:rsidRPr="00727188" w:rsidRDefault="00727188" w:rsidP="00727188">
      <w:pPr>
        <w:pStyle w:val="Nagwek7"/>
        <w:widowControl w:val="0"/>
        <w:numPr>
          <w:ilvl w:val="0"/>
          <w:numId w:val="10"/>
        </w:numPr>
        <w:ind w:left="567" w:hanging="567"/>
        <w:rPr>
          <w:rFonts w:cs="Arial"/>
        </w:rPr>
      </w:pPr>
      <w:r w:rsidRPr="00727188">
        <w:rPr>
          <w:rFonts w:cs="Arial"/>
        </w:rPr>
        <w:t>Wykonawca jest zobowiązany sprawdzić jakość, funkcjonalność i przydatność Materiałów otrzymanych od Zamawiającego. Jeżeli Materiały nie nadają się do wykonania Remontu, Wykonawca musi niezwłocznie zawiadomić o tym Zamawiającego.</w:t>
      </w:r>
    </w:p>
    <w:p w14:paraId="0CB97A58" w14:textId="77777777" w:rsidR="00727188" w:rsidRPr="00340AF8" w:rsidRDefault="00727188" w:rsidP="00727188">
      <w:pPr>
        <w:pStyle w:val="Nagwek7"/>
        <w:widowControl w:val="0"/>
        <w:ind w:firstLine="0"/>
        <w:rPr>
          <w:rFonts w:cs="Arial"/>
        </w:rPr>
      </w:pPr>
    </w:p>
    <w:p w14:paraId="0BD8DE51" w14:textId="016AF891" w:rsidR="00676872" w:rsidRDefault="00F672DA" w:rsidP="00676872">
      <w:pPr>
        <w:pStyle w:val="Nagwek1"/>
        <w:widowControl w:val="0"/>
        <w:numPr>
          <w:ilvl w:val="0"/>
          <w:numId w:val="6"/>
        </w:numPr>
        <w:ind w:left="0" w:firstLine="0"/>
        <w:rPr>
          <w:rFonts w:cs="Arial"/>
        </w:rPr>
      </w:pPr>
      <w:r w:rsidRPr="00CD3A1B">
        <w:rPr>
          <w:rFonts w:cs="Arial"/>
        </w:rPr>
        <w:t xml:space="preserve">PROCEDURA ZAMAWIANIA </w:t>
      </w:r>
      <w:r w:rsidR="002018F7" w:rsidRPr="00CD3A1B">
        <w:rPr>
          <w:rFonts w:cs="Arial"/>
        </w:rPr>
        <w:t>prac</w:t>
      </w:r>
    </w:p>
    <w:p w14:paraId="424B4AC5" w14:textId="77777777" w:rsidR="00702DED" w:rsidRPr="00702DED" w:rsidRDefault="00702DED" w:rsidP="00702DED"/>
    <w:p w14:paraId="64761AC9" w14:textId="17EE77AA" w:rsidR="00676872" w:rsidRPr="002E410B" w:rsidRDefault="00676872" w:rsidP="00676872">
      <w:pPr>
        <w:widowControl w:val="0"/>
        <w:numPr>
          <w:ilvl w:val="0"/>
          <w:numId w:val="79"/>
        </w:numPr>
        <w:spacing w:before="0" w:after="120"/>
        <w:ind w:left="567" w:hanging="567"/>
        <w:rPr>
          <w:rFonts w:cs="Arial"/>
        </w:rPr>
      </w:pPr>
      <w:bookmarkStart w:id="1" w:name="_Hlk125630046"/>
      <w:r w:rsidRPr="002E410B">
        <w:rPr>
          <w:rFonts w:cs="Arial"/>
        </w:rPr>
        <w:t xml:space="preserve">W przypadku wystąpienia potrzeby wykonania </w:t>
      </w:r>
      <w:r>
        <w:rPr>
          <w:rFonts w:cs="Arial"/>
        </w:rPr>
        <w:t xml:space="preserve">Remontu </w:t>
      </w:r>
      <w:r w:rsidRPr="002E410B">
        <w:rPr>
          <w:rFonts w:cs="Arial"/>
        </w:rPr>
        <w:t>Zamawiając</w:t>
      </w:r>
      <w:r w:rsidR="00D22EB9">
        <w:rPr>
          <w:rFonts w:cs="Arial"/>
        </w:rPr>
        <w:t>y</w:t>
      </w:r>
      <w:r w:rsidRPr="002E410B">
        <w:rPr>
          <w:rFonts w:cs="Arial"/>
        </w:rPr>
        <w:t xml:space="preserve"> za pośrednictwem poczty elektronicznej składa Wykonawcy odpowiednio na adres wskazany w § 6 ust. </w:t>
      </w:r>
      <w:r w:rsidR="001D37BD">
        <w:rPr>
          <w:rFonts w:cs="Arial"/>
        </w:rPr>
        <w:t>1</w:t>
      </w:r>
      <w:r w:rsidRPr="002E410B">
        <w:rPr>
          <w:rFonts w:cs="Arial"/>
        </w:rPr>
        <w:t xml:space="preserve"> pkt </w:t>
      </w:r>
      <w:r w:rsidR="001D37BD">
        <w:rPr>
          <w:rFonts w:cs="Arial"/>
        </w:rPr>
        <w:t>2</w:t>
      </w:r>
      <w:r w:rsidRPr="002E410B">
        <w:rPr>
          <w:rFonts w:cs="Arial"/>
        </w:rPr>
        <w:t>) Umowy Zamówienie.</w:t>
      </w:r>
    </w:p>
    <w:p w14:paraId="21EE6CE2" w14:textId="451B0014" w:rsidR="00676872" w:rsidRPr="002E410B" w:rsidRDefault="00676872" w:rsidP="00676872">
      <w:pPr>
        <w:widowControl w:val="0"/>
        <w:numPr>
          <w:ilvl w:val="0"/>
          <w:numId w:val="79"/>
        </w:numPr>
        <w:spacing w:before="0" w:after="120"/>
        <w:ind w:left="567" w:hanging="567"/>
        <w:rPr>
          <w:rFonts w:cs="Arial"/>
        </w:rPr>
      </w:pPr>
      <w:r w:rsidRPr="002E410B">
        <w:rPr>
          <w:rFonts w:cs="Arial"/>
        </w:rPr>
        <w:t>Dla skutecznego złożenia Zamówienia przez Zamawiającego, o którym mowa w ust. 1, wystarczające jest zachowanie przynajmniej formy dokumentowej, tj. Zamówienie może zostać złożone w następującej formie: Zamówienie wygenerowane z systemu informatycznego Zamawiającego podpisane tradycyjnie lub elektronicznie, Zamówienie pisemne podpisane tradycyjnie lub elektronicznie, Zamówienie w treści wiadomości mailowej określającej szczegółowo warunki jego realizacji wysłane ze skrzynki pocztowej osoby uprawnionej do składania Zamówień w imieniu Zamawiającego.</w:t>
      </w:r>
    </w:p>
    <w:p w14:paraId="52D3E81A" w14:textId="6D4FC266" w:rsidR="00676872" w:rsidRPr="002E410B" w:rsidRDefault="00676872" w:rsidP="00676872">
      <w:pPr>
        <w:widowControl w:val="0"/>
        <w:numPr>
          <w:ilvl w:val="0"/>
          <w:numId w:val="79"/>
        </w:numPr>
        <w:spacing w:before="0" w:after="120"/>
        <w:ind w:left="567" w:hanging="567"/>
        <w:rPr>
          <w:rFonts w:cs="Arial"/>
        </w:rPr>
      </w:pPr>
      <w:commentRangeStart w:id="2"/>
      <w:commentRangeStart w:id="3"/>
      <w:r w:rsidRPr="002E410B">
        <w:rPr>
          <w:rFonts w:cs="Arial"/>
        </w:rPr>
        <w:t>Zamówienie określa:</w:t>
      </w:r>
    </w:p>
    <w:p w14:paraId="267C0AA8" w14:textId="2269393C" w:rsidR="00676872" w:rsidRPr="002E410B" w:rsidRDefault="00676872" w:rsidP="00676872">
      <w:pPr>
        <w:widowControl w:val="0"/>
        <w:numPr>
          <w:ilvl w:val="0"/>
          <w:numId w:val="80"/>
        </w:numPr>
        <w:spacing w:before="0" w:after="120"/>
        <w:ind w:left="993" w:hanging="425"/>
        <w:rPr>
          <w:rFonts w:cs="Arial"/>
        </w:rPr>
      </w:pPr>
      <w:r w:rsidRPr="002E410B">
        <w:rPr>
          <w:rFonts w:cs="Arial"/>
        </w:rPr>
        <w:t xml:space="preserve">szczegółowy zakres </w:t>
      </w:r>
      <w:r w:rsidR="00D22EB9">
        <w:rPr>
          <w:rFonts w:cs="Arial"/>
        </w:rPr>
        <w:t>Remontu</w:t>
      </w:r>
      <w:r w:rsidRPr="002E410B">
        <w:rPr>
          <w:rFonts w:cs="Arial"/>
        </w:rPr>
        <w:t xml:space="preserve"> oraz szacunkowy wykaz i koszt Materiałów potrzebnych do wykonania tych </w:t>
      </w:r>
      <w:r w:rsidR="008560B7">
        <w:rPr>
          <w:rFonts w:cs="Arial"/>
        </w:rPr>
        <w:t>P</w:t>
      </w:r>
      <w:r w:rsidRPr="002E410B">
        <w:rPr>
          <w:rFonts w:cs="Arial"/>
        </w:rPr>
        <w:t>rac,</w:t>
      </w:r>
      <w:r w:rsidR="008560B7">
        <w:rPr>
          <w:rFonts w:cs="Arial"/>
        </w:rPr>
        <w:t xml:space="preserve"> jeżeli nie zostaną one zapewnione przez Zamawiającego,</w:t>
      </w:r>
    </w:p>
    <w:p w14:paraId="55AFF201" w14:textId="77777777" w:rsidR="008560B7" w:rsidRDefault="00676872" w:rsidP="00676872">
      <w:pPr>
        <w:widowControl w:val="0"/>
        <w:numPr>
          <w:ilvl w:val="0"/>
          <w:numId w:val="80"/>
        </w:numPr>
        <w:spacing w:before="0" w:after="120"/>
        <w:ind w:left="993" w:hanging="425"/>
        <w:rPr>
          <w:rFonts w:cs="Arial"/>
        </w:rPr>
      </w:pPr>
      <w:r w:rsidRPr="002E410B">
        <w:rPr>
          <w:rFonts w:cs="Arial"/>
        </w:rPr>
        <w:t xml:space="preserve">termin </w:t>
      </w:r>
      <w:r w:rsidR="008560B7">
        <w:rPr>
          <w:rFonts w:cs="Arial"/>
        </w:rPr>
        <w:t>odbioru przez Wykonawcę Urządzenia,</w:t>
      </w:r>
    </w:p>
    <w:p w14:paraId="7FB1A75E" w14:textId="22F6AEF0" w:rsidR="00676872" w:rsidRPr="002E410B" w:rsidRDefault="008560B7" w:rsidP="00676872">
      <w:pPr>
        <w:widowControl w:val="0"/>
        <w:numPr>
          <w:ilvl w:val="0"/>
          <w:numId w:val="80"/>
        </w:numPr>
        <w:spacing w:before="0" w:after="120"/>
        <w:ind w:left="993" w:hanging="425"/>
        <w:rPr>
          <w:rFonts w:cs="Arial"/>
        </w:rPr>
      </w:pPr>
      <w:r>
        <w:rPr>
          <w:rFonts w:cs="Arial"/>
        </w:rPr>
        <w:t xml:space="preserve">termin, do którego Wykonawca jest zobowiązany wykonać Remont i dostarczyć wyremontowane Urządzenie do Zakładu,  </w:t>
      </w:r>
    </w:p>
    <w:p w14:paraId="5D6EC745" w14:textId="77777777" w:rsidR="00676872" w:rsidRPr="002E410B" w:rsidRDefault="00676872" w:rsidP="00676872">
      <w:pPr>
        <w:widowControl w:val="0"/>
        <w:numPr>
          <w:ilvl w:val="0"/>
          <w:numId w:val="80"/>
        </w:numPr>
        <w:spacing w:before="0" w:after="120"/>
        <w:ind w:left="993" w:hanging="425"/>
        <w:rPr>
          <w:rFonts w:cs="Arial"/>
        </w:rPr>
      </w:pPr>
      <w:r w:rsidRPr="002E410B">
        <w:rPr>
          <w:rFonts w:cs="Arial"/>
        </w:rPr>
        <w:t>szacunkową wartość Zamówienia,</w:t>
      </w:r>
    </w:p>
    <w:p w14:paraId="7DDF814C" w14:textId="77777777" w:rsidR="00676872" w:rsidRPr="002E410B" w:rsidRDefault="00676872" w:rsidP="00676872">
      <w:pPr>
        <w:widowControl w:val="0"/>
        <w:numPr>
          <w:ilvl w:val="0"/>
          <w:numId w:val="80"/>
        </w:numPr>
        <w:spacing w:before="0" w:after="120"/>
        <w:ind w:left="993" w:hanging="425"/>
        <w:rPr>
          <w:rFonts w:cs="Arial"/>
        </w:rPr>
      </w:pPr>
      <w:r w:rsidRPr="002E410B">
        <w:rPr>
          <w:rFonts w:cs="Arial"/>
        </w:rPr>
        <w:t>przedstawiciela Zamawiającego do spraw realizacji danego Zamówienia.</w:t>
      </w:r>
      <w:commentRangeEnd w:id="2"/>
      <w:r w:rsidR="008909E1">
        <w:rPr>
          <w:rStyle w:val="Odwoaniedokomentarza"/>
        </w:rPr>
        <w:commentReference w:id="2"/>
      </w:r>
      <w:commentRangeEnd w:id="3"/>
      <w:r w:rsidR="00B475CA">
        <w:rPr>
          <w:rStyle w:val="Odwoaniedokomentarza"/>
        </w:rPr>
        <w:commentReference w:id="3"/>
      </w:r>
    </w:p>
    <w:p w14:paraId="02703BA5" w14:textId="084DFF2D" w:rsidR="00676872" w:rsidRPr="002E410B" w:rsidRDefault="00676872" w:rsidP="00676872">
      <w:pPr>
        <w:widowControl w:val="0"/>
        <w:numPr>
          <w:ilvl w:val="0"/>
          <w:numId w:val="79"/>
        </w:numPr>
        <w:spacing w:before="0" w:after="120"/>
        <w:ind w:left="567" w:hanging="567"/>
        <w:rPr>
          <w:rFonts w:cs="Arial"/>
        </w:rPr>
      </w:pPr>
      <w:r w:rsidRPr="002E410B">
        <w:rPr>
          <w:rFonts w:cs="Arial"/>
        </w:rPr>
        <w:t xml:space="preserve">Wykonawca zobowiązuje się w terminie </w:t>
      </w:r>
      <w:r w:rsidR="001D37BD">
        <w:rPr>
          <w:rFonts w:cs="Arial"/>
        </w:rPr>
        <w:t>3</w:t>
      </w:r>
      <w:r w:rsidRPr="002E410B">
        <w:rPr>
          <w:rFonts w:cs="Arial"/>
        </w:rPr>
        <w:t xml:space="preserve"> </w:t>
      </w:r>
      <w:r w:rsidRPr="002E410B">
        <w:rPr>
          <w:rFonts w:cs="Arial"/>
          <w:highlight w:val="yellow"/>
        </w:rPr>
        <w:t>dni</w:t>
      </w:r>
      <w:r w:rsidR="001D37BD">
        <w:rPr>
          <w:rFonts w:cs="Arial"/>
        </w:rPr>
        <w:t xml:space="preserve"> robocz</w:t>
      </w:r>
      <w:r w:rsidR="003F528A">
        <w:rPr>
          <w:rFonts w:cs="Arial"/>
        </w:rPr>
        <w:t>ych</w:t>
      </w:r>
      <w:r w:rsidRPr="002E410B">
        <w:rPr>
          <w:rFonts w:cs="Arial"/>
        </w:rPr>
        <w:t xml:space="preserve"> od otrzymania Zamówienia do przesłania za pomocą poczty elektronicznej odpowiednio na adres wskazany w § 6 ust. 1 pkt 2) Umowy oświadczenia w przedmiocie jego przyjęcia. Brak odpowiedzi w powyższym terminie poczytuje się za przyjęcie przez Wykonawcę Zamówienia dotyczącego </w:t>
      </w:r>
      <w:r w:rsidR="008909E1">
        <w:rPr>
          <w:rFonts w:cs="Arial"/>
        </w:rPr>
        <w:t>Remontu</w:t>
      </w:r>
      <w:r w:rsidRPr="002E410B">
        <w:rPr>
          <w:rFonts w:cs="Arial"/>
        </w:rPr>
        <w:t>.</w:t>
      </w:r>
    </w:p>
    <w:p w14:paraId="558679B5" w14:textId="74BD937E" w:rsidR="00676872" w:rsidRPr="008909E1" w:rsidRDefault="00676872" w:rsidP="008909E1">
      <w:pPr>
        <w:widowControl w:val="0"/>
        <w:numPr>
          <w:ilvl w:val="0"/>
          <w:numId w:val="79"/>
        </w:numPr>
        <w:spacing w:before="0" w:after="120"/>
        <w:ind w:left="567" w:hanging="567"/>
        <w:rPr>
          <w:rFonts w:cs="Arial"/>
        </w:rPr>
      </w:pPr>
      <w:commentRangeStart w:id="4"/>
      <w:commentRangeStart w:id="5"/>
      <w:r w:rsidRPr="002E410B">
        <w:rPr>
          <w:rFonts w:cs="Arial"/>
        </w:rPr>
        <w:t xml:space="preserve">Jeśli w trakcie realizacji Zamówienia wystąpi konieczność zmiany szacunkowego wykazu Materiałów potrzebnych do realizacji </w:t>
      </w:r>
      <w:r w:rsidR="008909E1">
        <w:rPr>
          <w:rFonts w:cs="Arial"/>
        </w:rPr>
        <w:t>P</w:t>
      </w:r>
      <w:r w:rsidRPr="002E410B">
        <w:rPr>
          <w:rFonts w:cs="Arial"/>
        </w:rPr>
        <w:t>rac, przedstawiciele Stron dokonają stosownych uzgodnień w tym zakresie. Jeżeli korekta ta będzie prowadziła do podwyższenia szacunkowej wartości Zamówienia, Zamawiając</w:t>
      </w:r>
      <w:r w:rsidR="008909E1">
        <w:rPr>
          <w:rFonts w:cs="Arial"/>
        </w:rPr>
        <w:t>y</w:t>
      </w:r>
      <w:r w:rsidRPr="002E410B">
        <w:rPr>
          <w:rFonts w:cs="Arial"/>
        </w:rPr>
        <w:t xml:space="preserve"> dokona korekty dotychczasowego Zamówienia lub złoży nowe Zamówienie. Jeśli jednak wysokość </w:t>
      </w:r>
      <w:r w:rsidRPr="002E410B">
        <w:rPr>
          <w:rFonts w:cs="Arial"/>
        </w:rPr>
        <w:lastRenderedPageBreak/>
        <w:t>szacunkowej wartości Zamówienia pozostanie bez zmian lub ulegnie obniżeniu ostateczny wykaz i koszt Materiałów zastosowanych do wykonania Naprawy lub Prac Dodatkowych zostanie wskazany w protokole odbioru prac.</w:t>
      </w:r>
      <w:commentRangeEnd w:id="4"/>
      <w:r w:rsidR="008909E1">
        <w:rPr>
          <w:rStyle w:val="Odwoaniedokomentarza"/>
        </w:rPr>
        <w:commentReference w:id="4"/>
      </w:r>
      <w:commentRangeEnd w:id="5"/>
      <w:r w:rsidR="006E48D6">
        <w:rPr>
          <w:rStyle w:val="Odwoaniedokomentarza"/>
        </w:rPr>
        <w:commentReference w:id="5"/>
      </w:r>
    </w:p>
    <w:p w14:paraId="3491CEF9" w14:textId="2245AE2D" w:rsidR="00DF0D77" w:rsidRPr="00D67B67" w:rsidRDefault="00DF0D77" w:rsidP="008909E1">
      <w:pPr>
        <w:widowControl w:val="0"/>
        <w:numPr>
          <w:ilvl w:val="0"/>
          <w:numId w:val="79"/>
        </w:numPr>
        <w:spacing w:before="0" w:after="120"/>
        <w:ind w:left="567" w:hanging="567"/>
        <w:rPr>
          <w:rFonts w:cs="Arial"/>
          <w:b/>
          <w:color w:val="000000"/>
        </w:rPr>
      </w:pPr>
      <w:commentRangeStart w:id="6"/>
      <w:commentRangeStart w:id="7"/>
      <w:r w:rsidRPr="00AD588F">
        <w:rPr>
          <w:rFonts w:cs="Arial"/>
          <w:bCs/>
        </w:rPr>
        <w:t xml:space="preserve">Jeżeli </w:t>
      </w:r>
      <w:r w:rsidRPr="00D67B67">
        <w:rPr>
          <w:rFonts w:cs="Arial"/>
        </w:rPr>
        <w:t>w trakcie wykonywania przez Wykonawcę</w:t>
      </w:r>
      <w:r w:rsidRPr="00AD588F">
        <w:rPr>
          <w:rFonts w:cs="Arial"/>
          <w:bCs/>
        </w:rPr>
        <w:t xml:space="preserve"> Remontu ujawni się konieczność wykonania </w:t>
      </w:r>
      <w:r w:rsidRPr="00D67B67">
        <w:rPr>
          <w:rFonts w:cs="Arial"/>
        </w:rPr>
        <w:t xml:space="preserve">prac nieujętych w tabeli nr 1 Załącznika nr 1 do Umowy </w:t>
      </w:r>
      <w:r w:rsidR="00FD6229" w:rsidRPr="00D67B67">
        <w:rPr>
          <w:rFonts w:cs="Arial"/>
        </w:rPr>
        <w:t xml:space="preserve">lub konieczność </w:t>
      </w:r>
      <w:r w:rsidR="007019FA">
        <w:rPr>
          <w:rFonts w:cs="Arial"/>
        </w:rPr>
        <w:t>zastosowania</w:t>
      </w:r>
      <w:r w:rsidR="007019FA" w:rsidRPr="00D67B67">
        <w:rPr>
          <w:rFonts w:cs="Arial"/>
        </w:rPr>
        <w:t xml:space="preserve"> </w:t>
      </w:r>
      <w:r w:rsidR="00FD6229" w:rsidRPr="00D67B67">
        <w:rPr>
          <w:rFonts w:cs="Arial"/>
        </w:rPr>
        <w:t xml:space="preserve">materiałów, części zamiennych, aparatury i urządzeń, elementów konstrukcyjnych i instalacji nieujętych w tabeli nr </w:t>
      </w:r>
      <w:r w:rsidR="004118DB">
        <w:rPr>
          <w:rFonts w:cs="Arial"/>
        </w:rPr>
        <w:t>1</w:t>
      </w:r>
      <w:r w:rsidR="00C514A7">
        <w:rPr>
          <w:rFonts w:cs="Arial"/>
        </w:rPr>
        <w:t xml:space="preserve"> lub</w:t>
      </w:r>
      <w:r w:rsidR="00DC4115">
        <w:rPr>
          <w:rFonts w:cs="Arial"/>
        </w:rPr>
        <w:t xml:space="preserve"> 2</w:t>
      </w:r>
      <w:r w:rsidR="00FD6229" w:rsidRPr="00D67B67">
        <w:rPr>
          <w:rFonts w:cs="Arial"/>
        </w:rPr>
        <w:t xml:space="preserve"> Załącznika nr 1 do Umowy </w:t>
      </w:r>
      <w:r w:rsidRPr="00D67B67">
        <w:rPr>
          <w:rFonts w:cs="Arial"/>
        </w:rPr>
        <w:t>(</w:t>
      </w:r>
      <w:r w:rsidR="007019FA">
        <w:rPr>
          <w:rFonts w:cs="Arial"/>
        </w:rPr>
        <w:t xml:space="preserve">zwanych </w:t>
      </w:r>
      <w:r w:rsidR="00FD6229" w:rsidRPr="00D67B67">
        <w:rPr>
          <w:rFonts w:cs="Arial"/>
        </w:rPr>
        <w:t>dalej „</w:t>
      </w:r>
      <w:r w:rsidRPr="00D67B67">
        <w:rPr>
          <w:rFonts w:cs="Arial"/>
          <w:b/>
        </w:rPr>
        <w:t>Prac</w:t>
      </w:r>
      <w:r w:rsidR="00FD6229" w:rsidRPr="00D67B67">
        <w:rPr>
          <w:rFonts w:cs="Arial"/>
          <w:b/>
        </w:rPr>
        <w:t>ami</w:t>
      </w:r>
      <w:r w:rsidRPr="00D67B67">
        <w:rPr>
          <w:rFonts w:cs="Arial"/>
          <w:b/>
        </w:rPr>
        <w:t xml:space="preserve"> dodatkow</w:t>
      </w:r>
      <w:r w:rsidR="00FD6229" w:rsidRPr="00D67B67">
        <w:rPr>
          <w:rFonts w:cs="Arial"/>
          <w:b/>
        </w:rPr>
        <w:t>ymi”</w:t>
      </w:r>
      <w:r w:rsidRPr="00D67B67">
        <w:rPr>
          <w:rFonts w:cs="Arial"/>
        </w:rPr>
        <w:t>)</w:t>
      </w:r>
      <w:r w:rsidRPr="00AD588F">
        <w:rPr>
          <w:rFonts w:cs="Arial"/>
          <w:bCs/>
        </w:rPr>
        <w:t>, wówczas Inżynier Umowy Wykonawcy przygotowuje kosztorys, który musi zostać zaakceptowany przez Inżyniera Umowy Zamawiającego określający</w:t>
      </w:r>
      <w:r w:rsidRPr="00D67B67">
        <w:rPr>
          <w:rFonts w:cs="Arial"/>
        </w:rPr>
        <w:t>:</w:t>
      </w:r>
    </w:p>
    <w:p w14:paraId="58BDEB64" w14:textId="240ED8A9" w:rsidR="00DF0D77" w:rsidRPr="001073AF" w:rsidRDefault="00DF0D77" w:rsidP="003059DA">
      <w:pPr>
        <w:widowControl w:val="0"/>
        <w:numPr>
          <w:ilvl w:val="1"/>
          <w:numId w:val="19"/>
        </w:numPr>
        <w:spacing w:before="0"/>
        <w:ind w:left="993" w:hanging="426"/>
        <w:rPr>
          <w:rFonts w:cs="Arial"/>
        </w:rPr>
      </w:pPr>
      <w:r w:rsidRPr="00AD588F">
        <w:rPr>
          <w:rFonts w:cs="Arial"/>
        </w:rPr>
        <w:t xml:space="preserve">rodzaj, ilość i koszt </w:t>
      </w:r>
      <w:r w:rsidR="007019FA">
        <w:rPr>
          <w:rFonts w:cs="Arial"/>
        </w:rPr>
        <w:t>P</w:t>
      </w:r>
      <w:r w:rsidRPr="00AD588F">
        <w:rPr>
          <w:rFonts w:cs="Arial"/>
        </w:rPr>
        <w:t>rac</w:t>
      </w:r>
      <w:r w:rsidR="007019FA">
        <w:rPr>
          <w:rFonts w:cs="Arial"/>
        </w:rPr>
        <w:t xml:space="preserve"> dodatkowych</w:t>
      </w:r>
      <w:r w:rsidR="00C514A7">
        <w:rPr>
          <w:rFonts w:cs="Arial"/>
        </w:rPr>
        <w:t xml:space="preserve"> </w:t>
      </w:r>
      <w:r w:rsidRPr="00AD588F">
        <w:rPr>
          <w:rFonts w:cs="Arial"/>
        </w:rPr>
        <w:t xml:space="preserve">zgodnie z tabelą nr </w:t>
      </w:r>
      <w:r w:rsidR="00DC4115">
        <w:rPr>
          <w:rFonts w:cs="Arial"/>
        </w:rPr>
        <w:t>3</w:t>
      </w:r>
      <w:r w:rsidRPr="00AD588F">
        <w:rPr>
          <w:rFonts w:cs="Arial"/>
        </w:rPr>
        <w:t xml:space="preserve"> Załącznika nr 1 do Umowy</w:t>
      </w:r>
      <w:r w:rsidRPr="001073AF">
        <w:rPr>
          <w:rFonts w:cs="Arial"/>
        </w:rPr>
        <w:t xml:space="preserve"> (wyrażoną liczbą roboczogodzin)</w:t>
      </w:r>
      <w:r w:rsidR="007019FA">
        <w:rPr>
          <w:rFonts w:cs="Arial"/>
        </w:rPr>
        <w:t>;</w:t>
      </w:r>
      <w:r w:rsidRPr="001073AF">
        <w:rPr>
          <w:rFonts w:cs="Arial"/>
        </w:rPr>
        <w:t xml:space="preserve"> </w:t>
      </w:r>
    </w:p>
    <w:p w14:paraId="08FC395E" w14:textId="506DB02A" w:rsidR="00DF0D77" w:rsidRPr="001073AF" w:rsidRDefault="00DF0D77" w:rsidP="003059DA">
      <w:pPr>
        <w:widowControl w:val="0"/>
        <w:numPr>
          <w:ilvl w:val="1"/>
          <w:numId w:val="19"/>
        </w:numPr>
        <w:spacing w:before="0"/>
        <w:ind w:left="993" w:hanging="426"/>
        <w:rPr>
          <w:rFonts w:cs="Arial"/>
        </w:rPr>
      </w:pPr>
      <w:r w:rsidRPr="001073AF">
        <w:rPr>
          <w:rFonts w:cs="Arial"/>
        </w:rPr>
        <w:t xml:space="preserve">rodzaj, ilość i koszt niezbędnych do wykonania </w:t>
      </w:r>
      <w:r w:rsidR="007019FA">
        <w:rPr>
          <w:rFonts w:cs="Arial"/>
        </w:rPr>
        <w:t>Prac dodatkowych</w:t>
      </w:r>
      <w:r w:rsidRPr="001073AF">
        <w:rPr>
          <w:rFonts w:cs="Arial"/>
        </w:rPr>
        <w:t xml:space="preserve"> </w:t>
      </w:r>
      <w:r w:rsidR="00C514A7">
        <w:rPr>
          <w:rFonts w:cs="Arial"/>
        </w:rPr>
        <w:t>Materiałów</w:t>
      </w:r>
      <w:r w:rsidR="007019FA">
        <w:rPr>
          <w:rFonts w:cs="Arial"/>
        </w:rPr>
        <w:t xml:space="preserve"> </w:t>
      </w:r>
      <w:r w:rsidRPr="001073AF">
        <w:rPr>
          <w:rFonts w:cs="Arial"/>
        </w:rPr>
        <w:t xml:space="preserve">zgodnie z tabelą nr </w:t>
      </w:r>
      <w:r w:rsidR="0076537C">
        <w:rPr>
          <w:rFonts w:cs="Arial"/>
        </w:rPr>
        <w:t>3</w:t>
      </w:r>
      <w:r w:rsidR="0076537C" w:rsidRPr="001073AF">
        <w:rPr>
          <w:rFonts w:cs="Arial"/>
        </w:rPr>
        <w:t xml:space="preserve"> </w:t>
      </w:r>
      <w:r w:rsidRPr="001073AF">
        <w:rPr>
          <w:rFonts w:cs="Arial"/>
        </w:rPr>
        <w:t>Załącznika nr 1 do Umowy.</w:t>
      </w:r>
      <w:commentRangeEnd w:id="6"/>
      <w:r w:rsidR="008909E1">
        <w:rPr>
          <w:rStyle w:val="Odwoaniedokomentarza"/>
        </w:rPr>
        <w:commentReference w:id="6"/>
      </w:r>
      <w:commentRangeEnd w:id="7"/>
      <w:r w:rsidR="007C5F17">
        <w:rPr>
          <w:rStyle w:val="Odwoaniedokomentarza"/>
        </w:rPr>
        <w:commentReference w:id="7"/>
      </w:r>
    </w:p>
    <w:p w14:paraId="23EED138" w14:textId="26E61501" w:rsidR="00CD607A" w:rsidRDefault="00DF0D77" w:rsidP="008909E1">
      <w:pPr>
        <w:widowControl w:val="0"/>
        <w:numPr>
          <w:ilvl w:val="0"/>
          <w:numId w:val="79"/>
        </w:numPr>
        <w:spacing w:before="0" w:after="120"/>
        <w:ind w:left="567" w:hanging="567"/>
        <w:rPr>
          <w:rFonts w:cs="Arial"/>
        </w:rPr>
      </w:pPr>
      <w:r w:rsidRPr="0024283A">
        <w:rPr>
          <w:rFonts w:cs="Arial"/>
        </w:rPr>
        <w:t xml:space="preserve">Z przeprowadzonego Remontu Wykonawca sporządzi </w:t>
      </w:r>
      <w:r w:rsidR="00B20388" w:rsidRPr="00AC7B4D">
        <w:rPr>
          <w:rFonts w:cs="Arial"/>
        </w:rPr>
        <w:t>s</w:t>
      </w:r>
      <w:r w:rsidRPr="00AC7B4D">
        <w:rPr>
          <w:rFonts w:cs="Arial"/>
        </w:rPr>
        <w:t xml:space="preserve">prawozdanie </w:t>
      </w:r>
      <w:r w:rsidR="0042481D">
        <w:rPr>
          <w:rFonts w:cs="Arial"/>
        </w:rPr>
        <w:t>(zwane dalej „</w:t>
      </w:r>
      <w:r w:rsidR="0042481D" w:rsidRPr="0042481D">
        <w:rPr>
          <w:rFonts w:cs="Arial"/>
          <w:b/>
          <w:bCs/>
        </w:rPr>
        <w:t>Sprawozdaniem</w:t>
      </w:r>
      <w:r w:rsidR="0042481D">
        <w:rPr>
          <w:rFonts w:cs="Arial"/>
        </w:rPr>
        <w:t xml:space="preserve">”) </w:t>
      </w:r>
      <w:r w:rsidRPr="00AC7B4D">
        <w:rPr>
          <w:rFonts w:cs="Arial"/>
        </w:rPr>
        <w:t xml:space="preserve">zawierające informacje na temat zakresu przeprowadzonych </w:t>
      </w:r>
      <w:r w:rsidR="007019FA">
        <w:rPr>
          <w:rFonts w:cs="Arial"/>
        </w:rPr>
        <w:t>P</w:t>
      </w:r>
      <w:r w:rsidRPr="00AC7B4D">
        <w:rPr>
          <w:rFonts w:cs="Arial"/>
        </w:rPr>
        <w:t>rac</w:t>
      </w:r>
      <w:r w:rsidR="0042481D">
        <w:rPr>
          <w:rFonts w:cs="Arial"/>
        </w:rPr>
        <w:t xml:space="preserve">, </w:t>
      </w:r>
      <w:r w:rsidRPr="00AC7B4D">
        <w:rPr>
          <w:rFonts w:cs="Arial"/>
        </w:rPr>
        <w:t>użytych Materiałów</w:t>
      </w:r>
      <w:r w:rsidR="0042481D">
        <w:rPr>
          <w:rFonts w:cs="Arial"/>
        </w:rPr>
        <w:t xml:space="preserve">, </w:t>
      </w:r>
      <w:r w:rsidRPr="00AC7B4D">
        <w:rPr>
          <w:rFonts w:cs="Arial"/>
        </w:rPr>
        <w:t>Prac dodatkowych</w:t>
      </w:r>
      <w:r w:rsidR="0042481D">
        <w:rPr>
          <w:rFonts w:cs="Arial"/>
        </w:rPr>
        <w:t xml:space="preserve"> (</w:t>
      </w:r>
      <w:r w:rsidRPr="00AC7B4D">
        <w:rPr>
          <w:rFonts w:cs="Arial"/>
        </w:rPr>
        <w:t xml:space="preserve">jeżeli </w:t>
      </w:r>
      <w:r w:rsidR="007019FA">
        <w:rPr>
          <w:rFonts w:cs="Arial"/>
        </w:rPr>
        <w:t>zostały wykonane</w:t>
      </w:r>
      <w:r w:rsidRPr="00AC7B4D">
        <w:rPr>
          <w:rFonts w:cs="Arial"/>
        </w:rPr>
        <w:t>)</w:t>
      </w:r>
      <w:r w:rsidR="0042481D">
        <w:rPr>
          <w:rFonts w:cs="Arial"/>
        </w:rPr>
        <w:t xml:space="preserve"> oraz </w:t>
      </w:r>
      <w:r w:rsidR="00B86552">
        <w:rPr>
          <w:rFonts w:cs="Arial"/>
        </w:rPr>
        <w:t>M</w:t>
      </w:r>
      <w:r w:rsidR="0042481D">
        <w:rPr>
          <w:rFonts w:cs="Arial"/>
        </w:rPr>
        <w:t>ateriałów</w:t>
      </w:r>
      <w:r w:rsidR="00B86552">
        <w:rPr>
          <w:rFonts w:cs="Arial"/>
        </w:rPr>
        <w:t xml:space="preserve"> </w:t>
      </w:r>
      <w:r w:rsidR="0042481D">
        <w:rPr>
          <w:rFonts w:cs="Arial"/>
        </w:rPr>
        <w:t>użytych do wykonania Prac dodatkowych</w:t>
      </w:r>
      <w:r w:rsidRPr="00AC7B4D">
        <w:rPr>
          <w:rFonts w:cs="Arial"/>
        </w:rPr>
        <w:t xml:space="preserve">, wynagrodzenia obliczonego powykonawczo zgodnie z § 7 Umowy. </w:t>
      </w:r>
    </w:p>
    <w:p w14:paraId="7E6DD732" w14:textId="77777777" w:rsidR="00CD607A" w:rsidRPr="00AC7B4D" w:rsidRDefault="00CD607A" w:rsidP="002B23D3">
      <w:pPr>
        <w:pStyle w:val="Nagwek7"/>
        <w:widowControl w:val="0"/>
        <w:ind w:left="0" w:firstLine="0"/>
        <w:rPr>
          <w:rFonts w:cs="Arial"/>
        </w:rPr>
      </w:pPr>
    </w:p>
    <w:bookmarkEnd w:id="1"/>
    <w:p w14:paraId="4A7D6493" w14:textId="77777777" w:rsidR="00926B4B" w:rsidRPr="00CD3A1B" w:rsidRDefault="00D12959" w:rsidP="00743229">
      <w:pPr>
        <w:pStyle w:val="Nagwek1"/>
        <w:widowControl w:val="0"/>
        <w:numPr>
          <w:ilvl w:val="0"/>
          <w:numId w:val="6"/>
        </w:numPr>
        <w:ind w:left="0" w:firstLine="0"/>
        <w:rPr>
          <w:rFonts w:cs="Arial"/>
        </w:rPr>
      </w:pPr>
      <w:r w:rsidRPr="003A22BC">
        <w:rPr>
          <w:rFonts w:cs="Arial"/>
        </w:rPr>
        <w:t xml:space="preserve">ZOBOWIĄZANIA </w:t>
      </w:r>
      <w:r w:rsidR="00BB2B97" w:rsidRPr="003A22BC">
        <w:rPr>
          <w:rFonts w:cs="Arial"/>
        </w:rPr>
        <w:t xml:space="preserve">i </w:t>
      </w:r>
      <w:r w:rsidR="00AD588F">
        <w:rPr>
          <w:rFonts w:cs="Arial"/>
        </w:rPr>
        <w:t>UPRAWNIENIA</w:t>
      </w:r>
      <w:r w:rsidR="00AD588F" w:rsidRPr="003A22BC">
        <w:rPr>
          <w:rFonts w:cs="Arial"/>
        </w:rPr>
        <w:t xml:space="preserve"> </w:t>
      </w:r>
      <w:r w:rsidR="00926B4B" w:rsidRPr="003A22BC">
        <w:rPr>
          <w:rFonts w:cs="Arial"/>
        </w:rPr>
        <w:t>zamawiającego</w:t>
      </w:r>
    </w:p>
    <w:p w14:paraId="47883218" w14:textId="6BD56073" w:rsidR="001A6EF4" w:rsidRPr="001A6EF4" w:rsidRDefault="00536759" w:rsidP="00743229">
      <w:pPr>
        <w:pStyle w:val="Tekstpodstawowy"/>
        <w:widowControl w:val="0"/>
        <w:numPr>
          <w:ilvl w:val="0"/>
          <w:numId w:val="23"/>
        </w:numPr>
        <w:spacing w:before="120"/>
        <w:ind w:left="567" w:hanging="567"/>
        <w:rPr>
          <w:rFonts w:ascii="Arial" w:hAnsi="Arial" w:cs="Arial"/>
        </w:rPr>
      </w:pPr>
      <w:r>
        <w:rPr>
          <w:rFonts w:ascii="Arial" w:hAnsi="Arial" w:cs="Arial"/>
        </w:rPr>
        <w:t>Zamawiający</w:t>
      </w:r>
      <w:r w:rsidR="001A6EF4" w:rsidRPr="001A6EF4">
        <w:rPr>
          <w:rFonts w:ascii="Arial" w:hAnsi="Arial" w:cs="Arial"/>
        </w:rPr>
        <w:t xml:space="preserve"> zobowiązuje się ud</w:t>
      </w:r>
      <w:r w:rsidR="001A6EF4">
        <w:rPr>
          <w:rFonts w:ascii="Arial" w:hAnsi="Arial" w:cs="Arial"/>
        </w:rPr>
        <w:t xml:space="preserve">ostępnić </w:t>
      </w:r>
      <w:r>
        <w:rPr>
          <w:rFonts w:ascii="Arial" w:hAnsi="Arial" w:cs="Arial"/>
        </w:rPr>
        <w:t>Wykonawc</w:t>
      </w:r>
      <w:r w:rsidR="001A6EF4">
        <w:rPr>
          <w:rFonts w:ascii="Arial" w:hAnsi="Arial" w:cs="Arial"/>
        </w:rPr>
        <w:t xml:space="preserve">y </w:t>
      </w:r>
      <w:r w:rsidR="00964D25">
        <w:rPr>
          <w:rFonts w:ascii="Arial" w:hAnsi="Arial" w:cs="Arial"/>
        </w:rPr>
        <w:t xml:space="preserve">Urządzenie </w:t>
      </w:r>
      <w:r w:rsidR="001A6EF4">
        <w:rPr>
          <w:rFonts w:ascii="Arial" w:hAnsi="Arial" w:cs="Arial"/>
        </w:rPr>
        <w:t xml:space="preserve">w celu realizacji </w:t>
      </w:r>
      <w:r w:rsidR="00DE3560">
        <w:rPr>
          <w:rFonts w:ascii="Arial" w:hAnsi="Arial" w:cs="Arial"/>
        </w:rPr>
        <w:t>P</w:t>
      </w:r>
      <w:r w:rsidR="00C406DD">
        <w:rPr>
          <w:rFonts w:ascii="Arial" w:hAnsi="Arial" w:cs="Arial"/>
        </w:rPr>
        <w:t xml:space="preserve">rac </w:t>
      </w:r>
      <w:r w:rsidR="007E7731" w:rsidRPr="007E7731">
        <w:rPr>
          <w:rFonts w:ascii="Arial" w:hAnsi="Arial" w:cs="Arial"/>
        </w:rPr>
        <w:t>w zakresie niezbędnym do wykonania Umowy, w godzinach oraz dniach uzgodnionych z Wykonawcą</w:t>
      </w:r>
      <w:r w:rsidR="001A6EF4" w:rsidRPr="001A6EF4">
        <w:rPr>
          <w:rFonts w:ascii="Arial" w:hAnsi="Arial" w:cs="Arial"/>
        </w:rPr>
        <w:t>.</w:t>
      </w:r>
    </w:p>
    <w:p w14:paraId="4EF6A2A0" w14:textId="73E2190E" w:rsidR="005765B6" w:rsidRDefault="005765B6" w:rsidP="00743229">
      <w:pPr>
        <w:pStyle w:val="Tekstpodstawowy"/>
        <w:widowControl w:val="0"/>
        <w:numPr>
          <w:ilvl w:val="0"/>
          <w:numId w:val="23"/>
        </w:numPr>
        <w:spacing w:before="120"/>
        <w:ind w:left="567" w:hanging="567"/>
        <w:rPr>
          <w:rFonts w:ascii="Arial" w:hAnsi="Arial" w:cs="Arial"/>
        </w:rPr>
      </w:pPr>
      <w:r w:rsidRPr="00186C2E">
        <w:rPr>
          <w:rFonts w:ascii="Arial" w:hAnsi="Arial" w:cs="Arial"/>
        </w:rPr>
        <w:t xml:space="preserve">Zamawiający udostępnia Wykonawcy posiadaną dokumentację niezbędną do wykonania </w:t>
      </w:r>
      <w:r w:rsidR="00DE3560">
        <w:rPr>
          <w:rFonts w:ascii="Arial" w:hAnsi="Arial" w:cs="Arial"/>
        </w:rPr>
        <w:t>P</w:t>
      </w:r>
      <w:r w:rsidR="00C406DD" w:rsidRPr="00186C2E">
        <w:rPr>
          <w:rFonts w:ascii="Arial" w:hAnsi="Arial" w:cs="Arial"/>
        </w:rPr>
        <w:t xml:space="preserve">rac </w:t>
      </w:r>
      <w:r w:rsidRPr="00186C2E">
        <w:rPr>
          <w:rFonts w:ascii="Arial" w:hAnsi="Arial" w:cs="Arial"/>
        </w:rPr>
        <w:t xml:space="preserve">objętych </w:t>
      </w:r>
      <w:r w:rsidR="0088510F">
        <w:rPr>
          <w:rFonts w:ascii="Arial" w:hAnsi="Arial" w:cs="Arial"/>
        </w:rPr>
        <w:t>Umową</w:t>
      </w:r>
      <w:r w:rsidRPr="00186C2E">
        <w:rPr>
          <w:rFonts w:ascii="Arial" w:hAnsi="Arial" w:cs="Arial"/>
        </w:rPr>
        <w:t>.</w:t>
      </w:r>
    </w:p>
    <w:p w14:paraId="65038D4B" w14:textId="77777777" w:rsidR="00336E06" w:rsidRDefault="00336E06" w:rsidP="00743229">
      <w:pPr>
        <w:pStyle w:val="Tekstpodstawowy"/>
        <w:widowControl w:val="0"/>
        <w:numPr>
          <w:ilvl w:val="0"/>
          <w:numId w:val="23"/>
        </w:numPr>
        <w:spacing w:before="120"/>
        <w:ind w:left="567" w:hanging="567"/>
        <w:rPr>
          <w:rFonts w:ascii="Arial" w:hAnsi="Arial" w:cs="Arial"/>
        </w:rPr>
      </w:pPr>
      <w:r w:rsidRPr="00186C2E">
        <w:rPr>
          <w:rFonts w:ascii="Arial" w:hAnsi="Arial" w:cs="Arial"/>
        </w:rPr>
        <w:t>Zamawiający zobowiązuje się przeszkolić pracowników Wykonawcy w zakresie szczególnych wymagań dotyczących bhp i ppoż. obowiązujących na terenie Zamawiającego.</w:t>
      </w:r>
    </w:p>
    <w:p w14:paraId="545062D1" w14:textId="5C759A5E" w:rsidR="00186DF3" w:rsidRDefault="00186DF3" w:rsidP="00743229">
      <w:pPr>
        <w:pStyle w:val="Tekstpodstawowy"/>
        <w:widowControl w:val="0"/>
        <w:numPr>
          <w:ilvl w:val="0"/>
          <w:numId w:val="23"/>
        </w:numPr>
        <w:spacing w:before="120"/>
        <w:ind w:left="567" w:hanging="567"/>
        <w:rPr>
          <w:rFonts w:ascii="Arial" w:hAnsi="Arial" w:cs="Arial"/>
        </w:rPr>
      </w:pPr>
      <w:r w:rsidRPr="00436A71">
        <w:rPr>
          <w:rFonts w:ascii="Arial" w:hAnsi="Arial" w:cs="Arial"/>
        </w:rPr>
        <w:t xml:space="preserve">W przypadku opóźnienia Wykonawcy z rozpoczęciem lub wykonywaniem </w:t>
      </w:r>
      <w:r w:rsidR="002B23D3">
        <w:rPr>
          <w:rFonts w:ascii="Arial" w:hAnsi="Arial" w:cs="Arial"/>
        </w:rPr>
        <w:t>P</w:t>
      </w:r>
      <w:r w:rsidR="00C406DD" w:rsidRPr="00436A71">
        <w:rPr>
          <w:rFonts w:ascii="Arial" w:hAnsi="Arial" w:cs="Arial"/>
        </w:rPr>
        <w:t>rac</w:t>
      </w:r>
      <w:r w:rsidRPr="00436A71">
        <w:rPr>
          <w:rFonts w:ascii="Arial" w:hAnsi="Arial" w:cs="Arial"/>
        </w:rPr>
        <w:t xml:space="preserve">, w przypadku przestoju w </w:t>
      </w:r>
      <w:r w:rsidR="002B23D3">
        <w:rPr>
          <w:rFonts w:ascii="Arial" w:hAnsi="Arial" w:cs="Arial"/>
        </w:rPr>
        <w:t>P</w:t>
      </w:r>
      <w:r w:rsidR="00C406DD" w:rsidRPr="00436A71">
        <w:rPr>
          <w:rFonts w:ascii="Arial" w:hAnsi="Arial" w:cs="Arial"/>
        </w:rPr>
        <w:t>racach</w:t>
      </w:r>
      <w:r w:rsidRPr="00436A71">
        <w:rPr>
          <w:rFonts w:ascii="Arial" w:hAnsi="Arial" w:cs="Arial"/>
        </w:rPr>
        <w:t xml:space="preserve"> albo ich nienależytego wykonania, jak również nierealizowania obowiązków wynikających z udzielonej gwarancji lub rękojmi, Zamawiający będzie uprawniony zlecić wykonanie całości lub części </w:t>
      </w:r>
      <w:r w:rsidR="002B23D3">
        <w:rPr>
          <w:rFonts w:ascii="Arial" w:hAnsi="Arial" w:cs="Arial"/>
        </w:rPr>
        <w:t>P</w:t>
      </w:r>
      <w:r w:rsidRPr="00436A71">
        <w:rPr>
          <w:rFonts w:ascii="Arial" w:hAnsi="Arial" w:cs="Arial"/>
        </w:rPr>
        <w:t>rac objętych przedmiotem Umowy podmiotowi trzeciemu na wyłączny koszt i ryzyko Wykonawcy, po uprzednim pisemnym wezwaniu Wykonawcy do wykonania określonej czynności lub zaprzestania naruszeń. Koszty wykonania zastępczego mogą w szczególności zostać potrącone z należnościami Wykonawcy.</w:t>
      </w:r>
      <w:r w:rsidR="007502CC">
        <w:rPr>
          <w:rFonts w:ascii="Arial" w:hAnsi="Arial" w:cs="Arial"/>
        </w:rPr>
        <w:t xml:space="preserve"> Strony zgodnie postanawiają, </w:t>
      </w:r>
      <w:r w:rsidR="002B23D3">
        <w:rPr>
          <w:rFonts w:ascii="Arial" w:hAnsi="Arial" w:cs="Arial"/>
        </w:rPr>
        <w:t>ż</w:t>
      </w:r>
      <w:r w:rsidR="007502CC">
        <w:rPr>
          <w:rFonts w:ascii="Arial" w:hAnsi="Arial" w:cs="Arial"/>
        </w:rPr>
        <w:t>e dla zlecenia wykonania zastępczego nie będzie wymagana zgoda sądu, o której mowa w art. 480 § 1 k.c.</w:t>
      </w:r>
      <w:r w:rsidR="003A1AC6">
        <w:rPr>
          <w:rFonts w:ascii="Arial" w:hAnsi="Arial" w:cs="Arial"/>
        </w:rPr>
        <w:t xml:space="preserve"> W przypadku zlecenia przez Zamawiającego wykonawstwa zastępczego Wykonawca jest zobowiązany zabezpieczyć Urządzenie oraz dostarczyć je do Zakładu na własny koszt i ryzyko. Po dostarczeniu Urządzenia zostanie przeprowadzona inwentaryzacja Urządzenia z udziałem Inżynierów Umowy obu Stron.</w:t>
      </w:r>
    </w:p>
    <w:p w14:paraId="2B6FD325" w14:textId="77777777" w:rsidR="00B54021" w:rsidRPr="00783201" w:rsidRDefault="00B54021" w:rsidP="00B54021">
      <w:pPr>
        <w:pStyle w:val="Tekstpodstawowy"/>
        <w:widowControl w:val="0"/>
        <w:spacing w:before="120"/>
        <w:ind w:firstLine="0"/>
        <w:rPr>
          <w:rFonts w:ascii="Arial" w:hAnsi="Arial" w:cs="Arial"/>
        </w:rPr>
      </w:pPr>
    </w:p>
    <w:p w14:paraId="2AEBCD56" w14:textId="77777777" w:rsidR="00186C2E" w:rsidRPr="00BA3D6A" w:rsidRDefault="00186C2E" w:rsidP="00B54021">
      <w:pPr>
        <w:pStyle w:val="Nagwek1"/>
        <w:widowControl w:val="0"/>
        <w:numPr>
          <w:ilvl w:val="0"/>
          <w:numId w:val="6"/>
        </w:numPr>
        <w:spacing w:before="120"/>
        <w:ind w:left="0" w:firstLine="0"/>
        <w:rPr>
          <w:rFonts w:cs="Arial"/>
        </w:rPr>
      </w:pPr>
      <w:r w:rsidRPr="00171E3D">
        <w:rPr>
          <w:rFonts w:cs="Arial"/>
        </w:rPr>
        <w:t>ZOBOWIĄZANIA</w:t>
      </w:r>
      <w:r w:rsidRPr="00BA3D6A">
        <w:rPr>
          <w:rFonts w:cs="Arial"/>
        </w:rPr>
        <w:t xml:space="preserve"> </w:t>
      </w:r>
      <w:r w:rsidR="00441D8D">
        <w:rPr>
          <w:rFonts w:cs="Arial"/>
        </w:rPr>
        <w:t>i oświadczenia</w:t>
      </w:r>
      <w:r w:rsidR="00343C82" w:rsidRPr="00BA3D6A">
        <w:rPr>
          <w:rFonts w:cs="Arial"/>
        </w:rPr>
        <w:t xml:space="preserve"> </w:t>
      </w:r>
      <w:r w:rsidRPr="00BA3D6A">
        <w:rPr>
          <w:rFonts w:cs="Arial"/>
        </w:rPr>
        <w:t>WYKONAWCY</w:t>
      </w:r>
    </w:p>
    <w:p w14:paraId="7CF84EB8" w14:textId="5E2AD5A5" w:rsidR="007502CC" w:rsidRPr="000D1806" w:rsidRDefault="007502CC" w:rsidP="00B54021">
      <w:pPr>
        <w:widowControl w:val="0"/>
        <w:numPr>
          <w:ilvl w:val="0"/>
          <w:numId w:val="42"/>
        </w:numPr>
        <w:ind w:left="567" w:hanging="567"/>
        <w:rPr>
          <w:rFonts w:cs="Arial"/>
        </w:rPr>
      </w:pPr>
      <w:r w:rsidRPr="000D1806">
        <w:rPr>
          <w:rFonts w:cs="Arial"/>
        </w:rPr>
        <w:t xml:space="preserve">Wykonawca jest zobowiązany do wykonywania Umowy zgodnie z obowiązującymi przepisami prawa </w:t>
      </w:r>
      <w:r w:rsidR="006360F5">
        <w:rPr>
          <w:rFonts w:cs="Arial"/>
        </w:rPr>
        <w:br/>
      </w:r>
      <w:r w:rsidRPr="000D1806">
        <w:rPr>
          <w:rFonts w:cs="Arial"/>
        </w:rPr>
        <w:t>i regulacjami wewnętrznymi obowiązującymi u Zamawiającego oraz zgodnie z Polskimi Normami/ISO. Wykonawca jest zobowiązany stosować się do regulacji wewnętrznych obowiązujących u Zamawiającego,</w:t>
      </w:r>
      <w:r w:rsidR="0075417A" w:rsidRPr="0075417A">
        <w:rPr>
          <w:rFonts w:cs="Arial"/>
        </w:rPr>
        <w:t xml:space="preserve"> które Zamawiający publikuje w swojej witrynie internetowej </w:t>
      </w:r>
      <w:ins w:id="8" w:author="Mierzejewska Monika" w:date="2026-05-28T14:25:00Z" w16du:dateUtc="2026-05-28T12:25:00Z">
        <w:r w:rsidR="00A66DBE">
          <w:rPr>
            <w:rFonts w:cs="Arial"/>
            <w:i/>
            <w:iCs/>
          </w:rPr>
          <w:fldChar w:fldCharType="begin"/>
        </w:r>
        <w:r w:rsidR="00A66DBE">
          <w:rPr>
            <w:rFonts w:cs="Arial"/>
            <w:i/>
            <w:iCs/>
          </w:rPr>
          <w:instrText>HYPERLINK "</w:instrText>
        </w:r>
      </w:ins>
      <w:r w:rsidR="00A66DBE" w:rsidRPr="00A66DBE">
        <w:rPr>
          <w:rFonts w:cs="Arial"/>
          <w:i/>
          <w:iCs/>
          <w:rPrChange w:id="9" w:author="Mierzejewska Monika" w:date="2026-05-28T14:25:00Z" w16du:dateUtc="2026-05-28T12:25:00Z">
            <w:rPr>
              <w:rStyle w:val="Hipercze"/>
              <w:rFonts w:cs="Arial"/>
              <w:i/>
              <w:iCs/>
            </w:rPr>
          </w:rPrChange>
        </w:rPr>
        <w:instrText>https://</w:instrText>
      </w:r>
      <w:r w:rsidR="00A66DBE" w:rsidRPr="00A66DBE">
        <w:rPr>
          <w:rFonts w:cs="Arial"/>
          <w:i/>
          <w:iCs/>
          <w:rPrChange w:id="10" w:author="Mierzejewska Monika" w:date="2026-05-28T14:25:00Z" w16du:dateUtc="2026-05-28T12:25:00Z">
            <w:rPr>
              <w:rStyle w:val="Hipercze"/>
              <w:rFonts w:cs="Arial"/>
              <w:i/>
              <w:iCs/>
            </w:rPr>
          </w:rPrChange>
        </w:rPr>
        <w:instrText>.termika.orlen.pl/warunki-współpracy</w:instrText>
      </w:r>
      <w:ins w:id="11" w:author="Mierzejewska Monika" w:date="2026-05-28T14:25:00Z" w16du:dateUtc="2026-05-28T12:25:00Z">
        <w:r w:rsidR="00A66DBE">
          <w:rPr>
            <w:rFonts w:cs="Arial"/>
            <w:i/>
            <w:iCs/>
          </w:rPr>
          <w:instrText>"</w:instrText>
        </w:r>
        <w:r w:rsidR="00A66DBE">
          <w:rPr>
            <w:rFonts w:cs="Arial"/>
            <w:i/>
            <w:iCs/>
          </w:rPr>
          <w:fldChar w:fldCharType="separate"/>
        </w:r>
      </w:ins>
      <w:r w:rsidR="00A66DBE" w:rsidRPr="00A66DBE">
        <w:rPr>
          <w:rStyle w:val="Hipercze"/>
          <w:rFonts w:cs="Arial"/>
          <w:i/>
          <w:iCs/>
        </w:rPr>
        <w:t>https://</w:t>
      </w:r>
      <w:r w:rsidR="00A66DBE" w:rsidRPr="00A66DBE">
        <w:rPr>
          <w:rStyle w:val="Hipercze"/>
          <w:rFonts w:cs="Arial"/>
          <w:i/>
          <w:iCs/>
        </w:rPr>
        <w:t>.termika.orlen.pl/warunki-współpracy</w:t>
      </w:r>
      <w:ins w:id="12" w:author="Mierzejewska Monika" w:date="2026-05-28T14:25:00Z" w16du:dateUtc="2026-05-28T12:25:00Z">
        <w:r w:rsidR="00A66DBE">
          <w:rPr>
            <w:rFonts w:cs="Arial"/>
            <w:i/>
            <w:iCs/>
          </w:rPr>
          <w:fldChar w:fldCharType="end"/>
        </w:r>
      </w:ins>
      <w:r w:rsidR="0075417A" w:rsidRPr="0075417A">
        <w:rPr>
          <w:rFonts w:cs="Arial"/>
          <w:i/>
          <w:iCs/>
        </w:rPr>
        <w:t xml:space="preserve"> </w:t>
      </w:r>
      <w:r w:rsidR="0075417A" w:rsidRPr="0075417A">
        <w:rPr>
          <w:rFonts w:cs="Arial"/>
        </w:rPr>
        <w:t>(edycja 20260</w:t>
      </w:r>
      <w:r w:rsidR="0075417A">
        <w:rPr>
          <w:rFonts w:cs="Arial"/>
        </w:rPr>
        <w:t>520</w:t>
      </w:r>
      <w:r w:rsidR="0075417A" w:rsidRPr="0075417A">
        <w:rPr>
          <w:rFonts w:cs="Arial"/>
        </w:rPr>
        <w:t>). 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r w:rsidRPr="000D1806">
        <w:rPr>
          <w:rFonts w:cs="Arial"/>
        </w:rPr>
        <w:t>.</w:t>
      </w:r>
    </w:p>
    <w:p w14:paraId="1F57980F" w14:textId="320AFC50" w:rsidR="004C08FD" w:rsidRPr="004C08FD" w:rsidRDefault="004C08FD" w:rsidP="003059DA">
      <w:pPr>
        <w:pStyle w:val="Nagwek2"/>
        <w:widowControl w:val="0"/>
        <w:suppressAutoHyphens w:val="0"/>
        <w:adjustRightInd w:val="0"/>
        <w:textAlignment w:val="baseline"/>
        <w:rPr>
          <w:rFonts w:cs="Arial"/>
          <w:b w:val="0"/>
          <w:u w:val="none"/>
        </w:rPr>
      </w:pPr>
      <w:r w:rsidRPr="004C08FD">
        <w:rPr>
          <w:rFonts w:cs="Arial"/>
          <w:b w:val="0"/>
          <w:u w:val="none"/>
        </w:rPr>
        <w:t>2.</w:t>
      </w:r>
      <w:r w:rsidRPr="004C08FD">
        <w:rPr>
          <w:rFonts w:cs="Arial"/>
          <w:b w:val="0"/>
          <w:u w:val="none"/>
        </w:rPr>
        <w:tab/>
      </w:r>
      <w:r w:rsidRPr="00460BB7">
        <w:rPr>
          <w:rFonts w:cs="Arial"/>
          <w:b w:val="0"/>
          <w:u w:val="none"/>
        </w:rPr>
        <w:t xml:space="preserve">W </w:t>
      </w:r>
      <w:r w:rsidRPr="008F75CC">
        <w:rPr>
          <w:rFonts w:cs="Arial"/>
          <w:b w:val="0"/>
          <w:u w:val="none"/>
        </w:rPr>
        <w:t>ramach wynagrodzenia</w:t>
      </w:r>
      <w:r w:rsidR="00C66CD9" w:rsidRPr="008F75CC">
        <w:rPr>
          <w:rFonts w:cs="Arial"/>
          <w:b w:val="0"/>
          <w:u w:val="none"/>
        </w:rPr>
        <w:t xml:space="preserve"> określonego w § 7 Umowy,</w:t>
      </w:r>
      <w:r w:rsidRPr="008F75CC">
        <w:rPr>
          <w:rFonts w:cs="Arial"/>
          <w:b w:val="0"/>
          <w:u w:val="none"/>
        </w:rPr>
        <w:t xml:space="preserve"> Wykonawca</w:t>
      </w:r>
      <w:r w:rsidRPr="00460BB7">
        <w:rPr>
          <w:rFonts w:cs="Arial"/>
          <w:b w:val="0"/>
          <w:u w:val="none"/>
        </w:rPr>
        <w:t xml:space="preserve"> zobowiązuje się do wykonywania </w:t>
      </w:r>
      <w:r w:rsidR="00553838">
        <w:rPr>
          <w:rFonts w:cs="Arial"/>
          <w:b w:val="0"/>
          <w:u w:val="none"/>
        </w:rPr>
        <w:t>P</w:t>
      </w:r>
      <w:r w:rsidRPr="00460BB7">
        <w:rPr>
          <w:rFonts w:cs="Arial"/>
          <w:b w:val="0"/>
          <w:u w:val="none"/>
        </w:rPr>
        <w:t>rac w godzinach popołudniowych</w:t>
      </w:r>
      <w:r w:rsidR="00713766">
        <w:rPr>
          <w:rFonts w:cs="Arial"/>
          <w:b w:val="0"/>
          <w:u w:val="none"/>
        </w:rPr>
        <w:t xml:space="preserve"> i</w:t>
      </w:r>
      <w:r w:rsidRPr="004C08FD">
        <w:rPr>
          <w:rFonts w:cs="Arial"/>
          <w:b w:val="0"/>
          <w:u w:val="none"/>
        </w:rPr>
        <w:t xml:space="preserve"> w dni ustawowo wolne od pracy, jeżeli wystąpi taka potrzeba. </w:t>
      </w:r>
    </w:p>
    <w:p w14:paraId="4213A248" w14:textId="09FC43E1" w:rsidR="00EC230E" w:rsidRPr="00EC230E" w:rsidRDefault="00186C2E" w:rsidP="003059DA">
      <w:pPr>
        <w:pStyle w:val="Nagwek2"/>
        <w:widowControl w:val="0"/>
        <w:numPr>
          <w:ilvl w:val="0"/>
          <w:numId w:val="25"/>
        </w:numPr>
        <w:suppressAutoHyphens w:val="0"/>
        <w:adjustRightInd w:val="0"/>
        <w:ind w:left="567" w:hanging="567"/>
        <w:textAlignment w:val="baseline"/>
        <w:rPr>
          <w:b w:val="0"/>
          <w:u w:val="none"/>
        </w:rPr>
      </w:pPr>
      <w:r w:rsidRPr="00EC230E">
        <w:rPr>
          <w:rFonts w:cs="Arial"/>
          <w:b w:val="0"/>
          <w:u w:val="none"/>
        </w:rPr>
        <w:t xml:space="preserve">Wykonawca oświadcza, iż jest specjalistą w zakresie wykonywanych </w:t>
      </w:r>
      <w:r w:rsidR="007502CC">
        <w:rPr>
          <w:rFonts w:cs="Arial"/>
          <w:b w:val="0"/>
          <w:u w:val="none"/>
        </w:rPr>
        <w:t>P</w:t>
      </w:r>
      <w:r w:rsidRPr="00EC230E">
        <w:rPr>
          <w:rFonts w:cs="Arial"/>
          <w:b w:val="0"/>
          <w:u w:val="none"/>
        </w:rPr>
        <w:t>rac</w:t>
      </w:r>
      <w:r w:rsidR="007502CC">
        <w:rPr>
          <w:rFonts w:cs="Arial"/>
          <w:b w:val="0"/>
          <w:u w:val="none"/>
        </w:rPr>
        <w:t xml:space="preserve"> </w:t>
      </w:r>
      <w:r w:rsidRPr="00EC230E">
        <w:rPr>
          <w:rFonts w:cs="Arial"/>
          <w:b w:val="0"/>
          <w:u w:val="none"/>
        </w:rPr>
        <w:t xml:space="preserve">i posiada </w:t>
      </w:r>
      <w:r w:rsidR="007502CC" w:rsidRPr="00553838">
        <w:rPr>
          <w:rFonts w:cs="Arial"/>
          <w:b w:val="0"/>
          <w:u w:val="none"/>
        </w:rPr>
        <w:t>niezbędną wiedzę oraz</w:t>
      </w:r>
      <w:r w:rsidR="007502CC" w:rsidRPr="00EC230E">
        <w:rPr>
          <w:rFonts w:cs="Arial"/>
          <w:b w:val="0"/>
          <w:u w:val="none"/>
        </w:rPr>
        <w:t xml:space="preserve"> </w:t>
      </w:r>
      <w:r w:rsidRPr="00EC230E">
        <w:rPr>
          <w:rFonts w:cs="Arial"/>
          <w:b w:val="0"/>
          <w:u w:val="none"/>
        </w:rPr>
        <w:t>doświadczenie</w:t>
      </w:r>
      <w:r w:rsidR="000A52BB" w:rsidRPr="00EC230E">
        <w:rPr>
          <w:rFonts w:cs="Arial"/>
          <w:b w:val="0"/>
          <w:u w:val="none"/>
        </w:rPr>
        <w:t xml:space="preserve">, </w:t>
      </w:r>
      <w:r w:rsidR="007502CC">
        <w:rPr>
          <w:rFonts w:cs="Arial"/>
          <w:b w:val="0"/>
          <w:u w:val="none"/>
        </w:rPr>
        <w:t xml:space="preserve">a także dysponuje potencjałem technicznym oraz </w:t>
      </w:r>
      <w:r w:rsidR="000A52BB" w:rsidRPr="00EC230E">
        <w:rPr>
          <w:rFonts w:cs="Arial"/>
          <w:b w:val="0"/>
          <w:u w:val="none"/>
        </w:rPr>
        <w:t>zasob</w:t>
      </w:r>
      <w:r w:rsidR="007502CC">
        <w:rPr>
          <w:rFonts w:cs="Arial"/>
          <w:b w:val="0"/>
          <w:u w:val="none"/>
        </w:rPr>
        <w:t>ami</w:t>
      </w:r>
      <w:r w:rsidR="000A52BB" w:rsidRPr="00EC230E">
        <w:rPr>
          <w:rFonts w:cs="Arial"/>
          <w:b w:val="0"/>
          <w:u w:val="none"/>
        </w:rPr>
        <w:t xml:space="preserve"> personaln</w:t>
      </w:r>
      <w:r w:rsidR="007502CC">
        <w:rPr>
          <w:rFonts w:cs="Arial"/>
          <w:b w:val="0"/>
          <w:u w:val="none"/>
        </w:rPr>
        <w:t>ymi</w:t>
      </w:r>
      <w:r w:rsidR="000A52BB" w:rsidRPr="00EC230E">
        <w:rPr>
          <w:rFonts w:cs="Arial"/>
          <w:b w:val="0"/>
          <w:u w:val="none"/>
        </w:rPr>
        <w:t xml:space="preserve"> </w:t>
      </w:r>
      <w:r w:rsidR="000A52BB" w:rsidRPr="00EC230E">
        <w:rPr>
          <w:rFonts w:cs="Arial"/>
          <w:b w:val="0"/>
          <w:u w:val="none"/>
        </w:rPr>
        <w:lastRenderedPageBreak/>
        <w:t>posiadając</w:t>
      </w:r>
      <w:r w:rsidR="007502CC">
        <w:rPr>
          <w:rFonts w:cs="Arial"/>
          <w:b w:val="0"/>
          <w:u w:val="none"/>
        </w:rPr>
        <w:t>ymi</w:t>
      </w:r>
      <w:r w:rsidR="000A52BB" w:rsidRPr="00EC230E">
        <w:rPr>
          <w:rFonts w:cs="Arial"/>
          <w:b w:val="0"/>
          <w:u w:val="none"/>
        </w:rPr>
        <w:t xml:space="preserve"> </w:t>
      </w:r>
      <w:r w:rsidR="0057575B" w:rsidRPr="00EC230E">
        <w:rPr>
          <w:rFonts w:cs="Arial"/>
          <w:b w:val="0"/>
          <w:u w:val="none"/>
        </w:rPr>
        <w:t xml:space="preserve">udokumentowane uprawnienia i </w:t>
      </w:r>
      <w:r w:rsidR="00D12959" w:rsidRPr="00EC230E">
        <w:rPr>
          <w:rFonts w:cs="Arial"/>
          <w:b w:val="0"/>
          <w:u w:val="none"/>
        </w:rPr>
        <w:t xml:space="preserve">kompetencje </w:t>
      </w:r>
      <w:r w:rsidRPr="00EC230E">
        <w:rPr>
          <w:rFonts w:cs="Arial"/>
          <w:b w:val="0"/>
          <w:u w:val="none"/>
        </w:rPr>
        <w:t xml:space="preserve">niezbędne dla </w:t>
      </w:r>
      <w:r w:rsidR="007502CC">
        <w:rPr>
          <w:rFonts w:cs="Arial"/>
          <w:b w:val="0"/>
          <w:u w:val="none"/>
        </w:rPr>
        <w:t xml:space="preserve">należytej </w:t>
      </w:r>
      <w:r w:rsidR="00636FED">
        <w:rPr>
          <w:rFonts w:cs="Arial"/>
          <w:b w:val="0"/>
          <w:u w:val="none"/>
        </w:rPr>
        <w:t>i terminowej</w:t>
      </w:r>
      <w:r w:rsidR="007502CC" w:rsidRPr="00EC230E">
        <w:rPr>
          <w:rFonts w:cs="Arial"/>
          <w:b w:val="0"/>
          <w:u w:val="none"/>
        </w:rPr>
        <w:t xml:space="preserve"> </w:t>
      </w:r>
      <w:r w:rsidRPr="00EC230E">
        <w:rPr>
          <w:rFonts w:cs="Arial"/>
          <w:b w:val="0"/>
          <w:u w:val="none"/>
        </w:rPr>
        <w:t xml:space="preserve">realizacji </w:t>
      </w:r>
      <w:r w:rsidR="00E87EF0" w:rsidRPr="00EC230E">
        <w:rPr>
          <w:rFonts w:cs="Arial"/>
          <w:b w:val="0"/>
          <w:u w:val="none"/>
        </w:rPr>
        <w:t>U</w:t>
      </w:r>
      <w:r w:rsidR="00D12959" w:rsidRPr="00EC230E">
        <w:rPr>
          <w:rFonts w:cs="Arial"/>
          <w:b w:val="0"/>
          <w:u w:val="none"/>
        </w:rPr>
        <w:t>mowy</w:t>
      </w:r>
      <w:r w:rsidR="00CF3390" w:rsidRPr="00EC230E">
        <w:rPr>
          <w:rFonts w:cs="Arial"/>
          <w:b w:val="0"/>
          <w:u w:val="none"/>
        </w:rPr>
        <w:t>.</w:t>
      </w:r>
    </w:p>
    <w:p w14:paraId="06456DF7" w14:textId="2DC4C13E" w:rsidR="00EC230E" w:rsidRPr="00EC230E" w:rsidRDefault="001A2989" w:rsidP="003059DA">
      <w:pPr>
        <w:pStyle w:val="Nagwek2"/>
        <w:widowControl w:val="0"/>
        <w:numPr>
          <w:ilvl w:val="0"/>
          <w:numId w:val="25"/>
        </w:numPr>
        <w:suppressAutoHyphens w:val="0"/>
        <w:adjustRightInd w:val="0"/>
        <w:ind w:left="567" w:hanging="567"/>
        <w:textAlignment w:val="baseline"/>
        <w:rPr>
          <w:b w:val="0"/>
          <w:u w:val="none"/>
        </w:rPr>
      </w:pPr>
      <w:r w:rsidRPr="00EC230E">
        <w:rPr>
          <w:rFonts w:cs="Arial"/>
          <w:b w:val="0"/>
          <w:u w:val="none"/>
        </w:rPr>
        <w:t xml:space="preserve">Wykonawca zapewnia odpowiedni nadzór nad wykonywanymi </w:t>
      </w:r>
      <w:r w:rsidR="00636FED">
        <w:rPr>
          <w:rFonts w:cs="Arial"/>
          <w:b w:val="0"/>
          <w:u w:val="none"/>
        </w:rPr>
        <w:t>P</w:t>
      </w:r>
      <w:r w:rsidR="00AD100F" w:rsidRPr="00EC230E">
        <w:rPr>
          <w:rFonts w:cs="Arial"/>
          <w:b w:val="0"/>
          <w:u w:val="none"/>
        </w:rPr>
        <w:t>racami</w:t>
      </w:r>
      <w:r w:rsidRPr="00EC230E">
        <w:rPr>
          <w:rFonts w:cs="Arial"/>
          <w:b w:val="0"/>
          <w:u w:val="none"/>
        </w:rPr>
        <w:t>.</w:t>
      </w:r>
    </w:p>
    <w:p w14:paraId="30984CFC" w14:textId="77777777" w:rsidR="00EC230E" w:rsidRPr="00EC230E" w:rsidRDefault="00CB18E4" w:rsidP="003059DA">
      <w:pPr>
        <w:pStyle w:val="Nagwek2"/>
        <w:widowControl w:val="0"/>
        <w:numPr>
          <w:ilvl w:val="0"/>
          <w:numId w:val="25"/>
        </w:numPr>
        <w:suppressAutoHyphens w:val="0"/>
        <w:adjustRightInd w:val="0"/>
        <w:ind w:left="567" w:hanging="567"/>
        <w:textAlignment w:val="baseline"/>
        <w:rPr>
          <w:b w:val="0"/>
          <w:u w:val="none"/>
        </w:rPr>
      </w:pPr>
      <w:r w:rsidRPr="00EC230E">
        <w:rPr>
          <w:rFonts w:cs="Arial"/>
          <w:b w:val="0"/>
          <w:u w:val="none"/>
        </w:rPr>
        <w:t>Wykonawca zapewnia, że wszystkie zdemontowane urządzenia, materiały oraz części przewidywane do powtórnego zamontowania będą szczegółowo ocenione technicznie z udziałem upoważnionego przedstawiciela Zamawiającego i że zostaną ponownie zainstalowane tylko w przypadku uzyskania pozytywnej oceny technicznej.</w:t>
      </w:r>
    </w:p>
    <w:p w14:paraId="5DCE387C" w14:textId="77777777" w:rsidR="00EC230E" w:rsidRPr="00AC7B4D" w:rsidRDefault="00BC2214" w:rsidP="003059DA">
      <w:pPr>
        <w:pStyle w:val="Nagwek2"/>
        <w:widowControl w:val="0"/>
        <w:numPr>
          <w:ilvl w:val="0"/>
          <w:numId w:val="25"/>
        </w:numPr>
        <w:suppressAutoHyphens w:val="0"/>
        <w:adjustRightInd w:val="0"/>
        <w:ind w:left="567" w:hanging="567"/>
        <w:textAlignment w:val="baseline"/>
        <w:rPr>
          <w:b w:val="0"/>
          <w:u w:val="none"/>
        </w:rPr>
      </w:pPr>
      <w:r w:rsidRPr="0024283A">
        <w:rPr>
          <w:rFonts w:cs="Arial"/>
          <w:b w:val="0"/>
          <w:u w:val="none"/>
        </w:rPr>
        <w:t>Wykonawca zobowiązuje się do nie podejmowania działań mających na celu przejęcie osób będących pracowni</w:t>
      </w:r>
      <w:r w:rsidRPr="00AC7B4D">
        <w:rPr>
          <w:rFonts w:cs="Arial"/>
          <w:b w:val="0"/>
          <w:u w:val="none"/>
        </w:rPr>
        <w:t>kami Zamawiającego lub osób świadczących na rzecz Zamawiającego prace na podstawie umów cywilnoprawnych. Niedopełnienie przez Wykonawcę tego obowiązku jest traktowane, jako rażące naruszenie postanowień Umowy uprawniające Zamawiającego do odstąpienia od Umowy z przyczyn dotyczących Wykonawcy</w:t>
      </w:r>
      <w:r w:rsidR="00B74663" w:rsidRPr="00AC7B4D">
        <w:rPr>
          <w:b w:val="0"/>
          <w:u w:val="none"/>
        </w:rPr>
        <w:t>.</w:t>
      </w:r>
    </w:p>
    <w:p w14:paraId="4B59DE30" w14:textId="6B1CDE02" w:rsidR="00EC230E" w:rsidRPr="00EC230E" w:rsidRDefault="003D2DC1" w:rsidP="003059DA">
      <w:pPr>
        <w:pStyle w:val="Nagwek2"/>
        <w:widowControl w:val="0"/>
        <w:numPr>
          <w:ilvl w:val="0"/>
          <w:numId w:val="25"/>
        </w:numPr>
        <w:suppressAutoHyphens w:val="0"/>
        <w:adjustRightInd w:val="0"/>
        <w:ind w:left="567" w:hanging="567"/>
        <w:textAlignment w:val="baseline"/>
        <w:rPr>
          <w:b w:val="0"/>
          <w:u w:val="none"/>
        </w:rPr>
      </w:pPr>
      <w:r w:rsidRPr="00EC230E">
        <w:rPr>
          <w:rFonts w:cs="Arial"/>
          <w:b w:val="0"/>
          <w:u w:val="none"/>
        </w:rPr>
        <w:t xml:space="preserve">Pracownicy Wykonawcy i inne osoby przez niego wskazane, </w:t>
      </w:r>
      <w:r w:rsidR="00881A85" w:rsidRPr="00EC230E">
        <w:rPr>
          <w:rFonts w:cs="Arial"/>
          <w:b w:val="0"/>
          <w:u w:val="none"/>
        </w:rPr>
        <w:t>wykonujące Umowę</w:t>
      </w:r>
      <w:r w:rsidRPr="00EC230E">
        <w:rPr>
          <w:rFonts w:cs="Arial"/>
          <w:b w:val="0"/>
          <w:u w:val="none"/>
        </w:rPr>
        <w:t xml:space="preserve">, podczas poruszania się po terenie </w:t>
      </w:r>
      <w:r w:rsidR="00636FED">
        <w:rPr>
          <w:rFonts w:cs="Arial"/>
          <w:b w:val="0"/>
          <w:u w:val="none"/>
        </w:rPr>
        <w:t xml:space="preserve">Zakładu </w:t>
      </w:r>
      <w:r w:rsidRPr="00EC230E">
        <w:rPr>
          <w:rFonts w:cs="Arial"/>
          <w:b w:val="0"/>
          <w:u w:val="none"/>
        </w:rPr>
        <w:t xml:space="preserve">Zamawiającego, powinni być ubrani w </w:t>
      </w:r>
      <w:r w:rsidR="0038677A">
        <w:rPr>
          <w:rFonts w:cs="Arial"/>
          <w:b w:val="0"/>
          <w:u w:val="none"/>
        </w:rPr>
        <w:t>odzież ochronną</w:t>
      </w:r>
      <w:r w:rsidR="00B27F46">
        <w:rPr>
          <w:rFonts w:cs="Arial"/>
          <w:b w:val="0"/>
          <w:u w:val="none"/>
        </w:rPr>
        <w:t>,</w:t>
      </w:r>
      <w:r w:rsidRPr="00EC230E">
        <w:rPr>
          <w:rFonts w:cs="Arial"/>
          <w:b w:val="0"/>
          <w:u w:val="none"/>
        </w:rPr>
        <w:t xml:space="preserve"> kaski</w:t>
      </w:r>
      <w:r w:rsidR="00B27F46">
        <w:rPr>
          <w:rFonts w:cs="Arial"/>
          <w:b w:val="0"/>
          <w:u w:val="none"/>
        </w:rPr>
        <w:t xml:space="preserve"> i okulary ochronne,</w:t>
      </w:r>
      <w:r w:rsidRPr="00EC230E">
        <w:rPr>
          <w:rFonts w:cs="Arial"/>
          <w:b w:val="0"/>
          <w:u w:val="none"/>
        </w:rPr>
        <w:t xml:space="preserve"> oraz posiadać przy sobie w miejscu widocznym przepustki imienne wydane przez Zamawiającego.</w:t>
      </w:r>
    </w:p>
    <w:p w14:paraId="51ADBBEA" w14:textId="77777777" w:rsidR="00EC230E" w:rsidRPr="00EC230E" w:rsidRDefault="003D2DC1" w:rsidP="003059DA">
      <w:pPr>
        <w:pStyle w:val="Nagwek2"/>
        <w:widowControl w:val="0"/>
        <w:numPr>
          <w:ilvl w:val="0"/>
          <w:numId w:val="25"/>
        </w:numPr>
        <w:suppressAutoHyphens w:val="0"/>
        <w:adjustRightInd w:val="0"/>
        <w:ind w:left="567" w:hanging="567"/>
        <w:textAlignment w:val="baseline"/>
        <w:rPr>
          <w:b w:val="0"/>
          <w:u w:val="none"/>
        </w:rPr>
      </w:pPr>
      <w:r w:rsidRPr="00EC230E">
        <w:rPr>
          <w:rFonts w:cs="Arial"/>
          <w:b w:val="0"/>
          <w:u w:val="none"/>
        </w:rPr>
        <w:t xml:space="preserve">W razie zniszczenia przepustki uniemożliwiającego jej dalsze używanie, zagubienia przepustki lub jej utraty w inny sposób w trakcie realizacji </w:t>
      </w:r>
      <w:r w:rsidR="002E3AF3" w:rsidRPr="00EC230E">
        <w:rPr>
          <w:rFonts w:cs="Arial"/>
          <w:b w:val="0"/>
          <w:u w:val="none"/>
        </w:rPr>
        <w:t>U</w:t>
      </w:r>
      <w:r w:rsidRPr="00EC230E">
        <w:rPr>
          <w:rFonts w:cs="Arial"/>
          <w:b w:val="0"/>
          <w:u w:val="none"/>
        </w:rPr>
        <w:t xml:space="preserve">mowy, Zamawiający wyda pracownikowi Wykonawcy lub innej osobie przez niego wskazanej, wykonującej </w:t>
      </w:r>
      <w:r w:rsidR="002E3AF3" w:rsidRPr="00EC230E">
        <w:rPr>
          <w:rFonts w:cs="Arial"/>
          <w:b w:val="0"/>
          <w:u w:val="none"/>
        </w:rPr>
        <w:t>U</w:t>
      </w:r>
      <w:r w:rsidRPr="00EC230E">
        <w:rPr>
          <w:rFonts w:cs="Arial"/>
          <w:b w:val="0"/>
          <w:u w:val="none"/>
        </w:rPr>
        <w:t>mowę nową przepustkę, po uiszczeniu przez Wykonawcę kary umownej w wysokości 100 zł za zniszczoną lub utraconą przepustkę.</w:t>
      </w:r>
    </w:p>
    <w:p w14:paraId="110EF01B" w14:textId="77777777" w:rsidR="00EC230E" w:rsidRPr="00EC230E" w:rsidRDefault="003D2DC1" w:rsidP="003059DA">
      <w:pPr>
        <w:pStyle w:val="Nagwek2"/>
        <w:widowControl w:val="0"/>
        <w:numPr>
          <w:ilvl w:val="0"/>
          <w:numId w:val="25"/>
        </w:numPr>
        <w:suppressAutoHyphens w:val="0"/>
        <w:adjustRightInd w:val="0"/>
        <w:ind w:left="567" w:hanging="567"/>
        <w:textAlignment w:val="baseline"/>
        <w:rPr>
          <w:b w:val="0"/>
          <w:u w:val="none"/>
        </w:rPr>
      </w:pPr>
      <w:r w:rsidRPr="00EC230E">
        <w:rPr>
          <w:rFonts w:cs="Arial"/>
          <w:b w:val="0"/>
          <w:u w:val="none"/>
        </w:rPr>
        <w:t xml:space="preserve">Wykonawca zobowiązany jest po wykonaniu lub wygaśnięciu </w:t>
      </w:r>
      <w:r w:rsidR="0063005F" w:rsidRPr="00EC230E">
        <w:rPr>
          <w:rFonts w:cs="Arial"/>
          <w:b w:val="0"/>
          <w:u w:val="none"/>
        </w:rPr>
        <w:t>U</w:t>
      </w:r>
      <w:r w:rsidRPr="00EC230E">
        <w:rPr>
          <w:rFonts w:cs="Arial"/>
          <w:b w:val="0"/>
          <w:u w:val="none"/>
        </w:rPr>
        <w:t xml:space="preserve">mowy niezwłocznie, lecz nie później niż w terminie 7 dni od dnia upływu terminu ważności przepustek wydanych jego pracownikom i innym osobom wskazanym przez Wykonawcę wykonującym </w:t>
      </w:r>
      <w:r w:rsidR="002E3AF3" w:rsidRPr="00EC230E">
        <w:rPr>
          <w:rFonts w:cs="Arial"/>
          <w:b w:val="0"/>
          <w:u w:val="none"/>
        </w:rPr>
        <w:t>U</w:t>
      </w:r>
      <w:r w:rsidRPr="00EC230E">
        <w:rPr>
          <w:rFonts w:cs="Arial"/>
          <w:b w:val="0"/>
          <w:u w:val="none"/>
        </w:rPr>
        <w:t xml:space="preserve">mowę, zwrócić je wszystkie uprawnionemu przedstawicielowi Zamawiającego działającemu w zakładzie, w którym wykonywana była </w:t>
      </w:r>
      <w:r w:rsidR="002E3AF3" w:rsidRPr="00EC230E">
        <w:rPr>
          <w:rFonts w:cs="Arial"/>
          <w:b w:val="0"/>
          <w:u w:val="none"/>
        </w:rPr>
        <w:t>U</w:t>
      </w:r>
      <w:r w:rsidRPr="00EC230E">
        <w:rPr>
          <w:rFonts w:cs="Arial"/>
          <w:b w:val="0"/>
          <w:u w:val="none"/>
        </w:rPr>
        <w:t>mowa.</w:t>
      </w:r>
    </w:p>
    <w:p w14:paraId="051DE519" w14:textId="70362B55" w:rsidR="00EC230E" w:rsidRPr="00EC230E" w:rsidRDefault="00AB1C2E" w:rsidP="003059DA">
      <w:pPr>
        <w:pStyle w:val="Nagwek2"/>
        <w:widowControl w:val="0"/>
        <w:numPr>
          <w:ilvl w:val="0"/>
          <w:numId w:val="25"/>
        </w:numPr>
        <w:suppressAutoHyphens w:val="0"/>
        <w:adjustRightInd w:val="0"/>
        <w:ind w:left="567" w:hanging="567"/>
        <w:textAlignment w:val="baseline"/>
        <w:rPr>
          <w:b w:val="0"/>
          <w:u w:val="none"/>
        </w:rPr>
      </w:pPr>
      <w:r w:rsidRPr="00EC230E">
        <w:rPr>
          <w:b w:val="0"/>
          <w:u w:val="none"/>
        </w:rPr>
        <w:t xml:space="preserve">Wykonawca zobowiązany jest przed wygaśnięciem </w:t>
      </w:r>
      <w:r w:rsidR="002B4050" w:rsidRPr="00EC230E">
        <w:rPr>
          <w:b w:val="0"/>
          <w:u w:val="none"/>
        </w:rPr>
        <w:t>U</w:t>
      </w:r>
      <w:r w:rsidR="00F11B8B" w:rsidRPr="00EC230E">
        <w:rPr>
          <w:b w:val="0"/>
          <w:u w:val="none"/>
        </w:rPr>
        <w:t xml:space="preserve">mowy </w:t>
      </w:r>
      <w:r w:rsidRPr="00EC230E">
        <w:rPr>
          <w:b w:val="0"/>
          <w:u w:val="none"/>
        </w:rPr>
        <w:t xml:space="preserve">do przekazania Zamawiającemu całej </w:t>
      </w:r>
      <w:r w:rsidR="00636FED">
        <w:rPr>
          <w:b w:val="0"/>
          <w:u w:val="none"/>
        </w:rPr>
        <w:t>D</w:t>
      </w:r>
      <w:r w:rsidRPr="00EC230E">
        <w:rPr>
          <w:b w:val="0"/>
          <w:u w:val="none"/>
        </w:rPr>
        <w:t xml:space="preserve">okumentacji </w:t>
      </w:r>
      <w:r w:rsidR="00076719" w:rsidRPr="00EC230E">
        <w:rPr>
          <w:b w:val="0"/>
          <w:u w:val="none"/>
        </w:rPr>
        <w:t xml:space="preserve">powstałej w podczas </w:t>
      </w:r>
      <w:r w:rsidR="00881A85" w:rsidRPr="00EC230E">
        <w:rPr>
          <w:b w:val="0"/>
          <w:u w:val="none"/>
        </w:rPr>
        <w:t>obowiązywania Umowy</w:t>
      </w:r>
      <w:r w:rsidR="00EC0623" w:rsidRPr="00EC230E">
        <w:rPr>
          <w:b w:val="0"/>
          <w:u w:val="none"/>
        </w:rPr>
        <w:t>.</w:t>
      </w:r>
      <w:r w:rsidRPr="00EC230E">
        <w:rPr>
          <w:b w:val="0"/>
          <w:u w:val="none"/>
        </w:rPr>
        <w:t xml:space="preserve"> </w:t>
      </w:r>
    </w:p>
    <w:p w14:paraId="66EAA6C7" w14:textId="77777777" w:rsidR="00EC230E" w:rsidRDefault="007C62DF" w:rsidP="003059DA">
      <w:pPr>
        <w:pStyle w:val="Nagwek2"/>
        <w:widowControl w:val="0"/>
        <w:numPr>
          <w:ilvl w:val="0"/>
          <w:numId w:val="25"/>
        </w:numPr>
        <w:suppressAutoHyphens w:val="0"/>
        <w:adjustRightInd w:val="0"/>
        <w:ind w:left="567" w:hanging="567"/>
        <w:textAlignment w:val="baseline"/>
        <w:rPr>
          <w:b w:val="0"/>
          <w:u w:val="none"/>
        </w:rPr>
      </w:pPr>
      <w:r w:rsidRPr="00EC230E">
        <w:rPr>
          <w:b w:val="0"/>
          <w:u w:val="none"/>
        </w:rPr>
        <w:t xml:space="preserve">Wykonawca odpowiedzialny jest za wszelkie szkody </w:t>
      </w:r>
      <w:r w:rsidR="00875440" w:rsidRPr="00EC230E">
        <w:rPr>
          <w:b w:val="0"/>
          <w:u w:val="none"/>
        </w:rPr>
        <w:t xml:space="preserve">wyrządzone Zamawiającemu, jego pracownikom i innym osobom trzecim </w:t>
      </w:r>
      <w:r w:rsidRPr="00EC230E">
        <w:rPr>
          <w:b w:val="0"/>
          <w:u w:val="none"/>
        </w:rPr>
        <w:t>wynikłe</w:t>
      </w:r>
      <w:r w:rsidR="002B4050" w:rsidRPr="00EC230E">
        <w:rPr>
          <w:b w:val="0"/>
          <w:u w:val="none"/>
        </w:rPr>
        <w:t xml:space="preserve"> </w:t>
      </w:r>
      <w:r w:rsidR="00C66CD9" w:rsidRPr="00EC230E">
        <w:rPr>
          <w:b w:val="0"/>
          <w:u w:val="none"/>
        </w:rPr>
        <w:t xml:space="preserve">w związku z realizacją </w:t>
      </w:r>
      <w:r w:rsidR="009529DB" w:rsidRPr="00EC230E">
        <w:rPr>
          <w:b w:val="0"/>
          <w:u w:val="none"/>
        </w:rPr>
        <w:t>p</w:t>
      </w:r>
      <w:r w:rsidR="00C66CD9" w:rsidRPr="00EC230E">
        <w:rPr>
          <w:b w:val="0"/>
          <w:u w:val="none"/>
        </w:rPr>
        <w:t xml:space="preserve">rac, w tym w szczególności </w:t>
      </w:r>
      <w:r w:rsidRPr="00EC230E">
        <w:rPr>
          <w:b w:val="0"/>
          <w:u w:val="none"/>
        </w:rPr>
        <w:t>z: zaniechania, niedbalstwa, działania niezgodnego z przepisami bhp i ppoż.</w:t>
      </w:r>
      <w:r w:rsidR="009666D0" w:rsidRPr="00EC230E">
        <w:rPr>
          <w:b w:val="0"/>
          <w:u w:val="none"/>
        </w:rPr>
        <w:t xml:space="preserve"> a także nieprawidłowego zabezpieczenia narzędzi i materiałów do momentu dokonania odbioru </w:t>
      </w:r>
      <w:r w:rsidR="009529DB" w:rsidRPr="00EC230E">
        <w:rPr>
          <w:b w:val="0"/>
          <w:u w:val="none"/>
        </w:rPr>
        <w:t>p</w:t>
      </w:r>
      <w:r w:rsidR="009666D0" w:rsidRPr="00EC230E">
        <w:rPr>
          <w:b w:val="0"/>
          <w:u w:val="none"/>
        </w:rPr>
        <w:t>rac.</w:t>
      </w:r>
    </w:p>
    <w:p w14:paraId="530D110F" w14:textId="77777777" w:rsidR="00636FED" w:rsidRPr="00AC7B4D" w:rsidRDefault="00636FED" w:rsidP="003059DA">
      <w:pPr>
        <w:pStyle w:val="Nagwek2"/>
        <w:widowControl w:val="0"/>
        <w:numPr>
          <w:ilvl w:val="0"/>
          <w:numId w:val="25"/>
        </w:numPr>
        <w:suppressAutoHyphens w:val="0"/>
        <w:adjustRightInd w:val="0"/>
        <w:ind w:left="567" w:hanging="567"/>
        <w:textAlignment w:val="baseline"/>
        <w:rPr>
          <w:b w:val="0"/>
          <w:u w:val="none"/>
        </w:rPr>
      </w:pPr>
      <w:r w:rsidRPr="00AC7B4D">
        <w:rPr>
          <w:b w:val="0"/>
          <w:u w:val="none"/>
        </w:rPr>
        <w:t xml:space="preserve">Wykonawca zapewnia, że wszystkie osoby realizujące Umowę posiadają odpowiednie uprawnienia, certyfikaty lub świadectwa kwalifikacji wymagane obowiązującymi przepisami, a także kwalifikacje </w:t>
      </w:r>
      <w:r w:rsidRPr="00AC7B4D">
        <w:rPr>
          <w:b w:val="0"/>
          <w:u w:val="none"/>
        </w:rPr>
        <w:br/>
        <w:t xml:space="preserve">i umiejętności umożliwiające prawidłowe wykonanie Prac. Na każde żądanie Zamawiającego Wykonawca udostępni do wglądu dokumentację pracowników wykonujących Prace, potwierdzającą ich tożsamość, kwalifikacje i uprawnienia. </w:t>
      </w:r>
    </w:p>
    <w:p w14:paraId="37545473" w14:textId="77777777" w:rsidR="00EC230E" w:rsidRPr="00EC230E" w:rsidRDefault="00947E04" w:rsidP="003059DA">
      <w:pPr>
        <w:pStyle w:val="Nagwek2"/>
        <w:widowControl w:val="0"/>
        <w:numPr>
          <w:ilvl w:val="0"/>
          <w:numId w:val="25"/>
        </w:numPr>
        <w:suppressAutoHyphens w:val="0"/>
        <w:adjustRightInd w:val="0"/>
        <w:ind w:left="567" w:hanging="567"/>
        <w:textAlignment w:val="baseline"/>
        <w:rPr>
          <w:b w:val="0"/>
          <w:u w:val="none"/>
        </w:rPr>
      </w:pPr>
      <w:r w:rsidRPr="00EC230E">
        <w:rPr>
          <w:b w:val="0"/>
          <w:u w:val="none"/>
        </w:rPr>
        <w:t xml:space="preserve">Wykonawca zapewnia, że wykonywanie prac eksploatacyjnych przy urządzeniach energetycznych odbywać się będzie zgodnie z zapisami Rozporządzenia Ministra Energii z dnia 28 sierpnia 2019 r. w sprawie bezpieczeństwa i higieny pracy przy urządzeniach energetycznych (Dz.U. z 2021 r. poz. 1210). Warunkiem przystąpienia przez Wykonawcę do wykonywania prac eksploatacyjnych przy urządzeniach energetycznych jest uprzednie przedstawienie Zamawiającemu przez Wykonawcę listy osób upoważnionych do wykonywania tych prac w wersji edytowalnej, jak również papierowej opatrzonej stosownym podpisem Wykonawcy. W przypadku niewywiązania się z ww. obowiązku Zamawiający nie zezwoli Wykonawcy na realizację tych prac oraz może zażądać opuszczenia miejsca pracy. Opóźnienia w wykonaniu prac z tej przyczyny, Strony uznają za opóźnienie powstałe z przyczyn leżących po stronie Wykonawcy. Wzór listy osób upoważnionych do wykonywania prac stanowi Załącznik nr  </w:t>
      </w:r>
      <w:r w:rsidR="005E53D1" w:rsidRPr="00EC230E">
        <w:rPr>
          <w:b w:val="0"/>
          <w:u w:val="none"/>
        </w:rPr>
        <w:t xml:space="preserve">2 </w:t>
      </w:r>
      <w:r w:rsidRPr="00EC230E">
        <w:rPr>
          <w:b w:val="0"/>
          <w:u w:val="none"/>
        </w:rPr>
        <w:t>do Umowy.</w:t>
      </w:r>
    </w:p>
    <w:p w14:paraId="39389E1D" w14:textId="6929447A" w:rsidR="00180D8C" w:rsidRDefault="00947E04" w:rsidP="003059DA">
      <w:pPr>
        <w:pStyle w:val="Nagwek2"/>
        <w:widowControl w:val="0"/>
        <w:numPr>
          <w:ilvl w:val="0"/>
          <w:numId w:val="25"/>
        </w:numPr>
        <w:suppressAutoHyphens w:val="0"/>
        <w:adjustRightInd w:val="0"/>
        <w:ind w:left="567" w:hanging="567"/>
        <w:textAlignment w:val="baseline"/>
        <w:rPr>
          <w:b w:val="0"/>
          <w:u w:val="none"/>
        </w:rPr>
      </w:pPr>
      <w:r w:rsidRPr="00EC230E">
        <w:rPr>
          <w:b w:val="0"/>
          <w:u w:val="none"/>
        </w:rPr>
        <w:t>W przypadku wykonywania prac eksploatacyjnych w okresie gwarancyjnym wymaganie, o którym mowa w § 4 ust. 1</w:t>
      </w:r>
      <w:r w:rsidR="00D67B67">
        <w:rPr>
          <w:b w:val="0"/>
          <w:u w:val="none"/>
        </w:rPr>
        <w:t>4</w:t>
      </w:r>
      <w:r w:rsidRPr="00EC230E">
        <w:rPr>
          <w:b w:val="0"/>
          <w:u w:val="none"/>
        </w:rPr>
        <w:t xml:space="preserve"> Wykonawca realizuje przed rozpoczęciem okresu gwarancyjnego. Wzór listy osób upoważnionych do wykonywania prac w okresie gwarancyjnym stanowi Załącznik nr </w:t>
      </w:r>
      <w:r w:rsidR="005E53D1" w:rsidRPr="00EC230E">
        <w:rPr>
          <w:b w:val="0"/>
          <w:u w:val="none"/>
        </w:rPr>
        <w:t xml:space="preserve">2 </w:t>
      </w:r>
      <w:r w:rsidRPr="00EC230E">
        <w:rPr>
          <w:b w:val="0"/>
          <w:u w:val="none"/>
        </w:rPr>
        <w:t>do Umowy.</w:t>
      </w:r>
    </w:p>
    <w:p w14:paraId="4C168C4F" w14:textId="4115D6DB" w:rsidR="00140AAB" w:rsidRDefault="00F778B6" w:rsidP="003059DA">
      <w:pPr>
        <w:pStyle w:val="Nagwek2"/>
        <w:widowControl w:val="0"/>
        <w:numPr>
          <w:ilvl w:val="0"/>
          <w:numId w:val="25"/>
        </w:numPr>
        <w:suppressAutoHyphens w:val="0"/>
        <w:adjustRightInd w:val="0"/>
        <w:ind w:left="567" w:hanging="567"/>
        <w:textAlignment w:val="baseline"/>
        <w:rPr>
          <w:b w:val="0"/>
          <w:u w:val="none"/>
        </w:rPr>
      </w:pPr>
      <w:r w:rsidRPr="00F778B6">
        <w:rPr>
          <w:b w:val="0"/>
          <w:u w:val="none"/>
        </w:rPr>
        <w:t>Wykonawca oświadcza, że w przypadku nabycia w celu realizacji przedmiotu Umowy wyrobów akcyzowych, ich przeznaczenie i zużycie nie będzie użyciem do celów, z którymi ustawa z dnia 6 grudnia 2008 r. o podatku akcyzowym wiąże powstanie obowiązku podatkowego i dokonania rozliczenia w tym podatku przez Zamawiającego</w:t>
      </w:r>
      <w:r w:rsidR="00180D8C" w:rsidRPr="00E81676">
        <w:rPr>
          <w:b w:val="0"/>
          <w:u w:val="none"/>
        </w:rPr>
        <w:t>.</w:t>
      </w:r>
    </w:p>
    <w:p w14:paraId="04E1BFB4" w14:textId="77777777" w:rsidR="00F778B6" w:rsidRPr="00F778B6" w:rsidRDefault="00F778B6" w:rsidP="00743229">
      <w:pPr>
        <w:pStyle w:val="Nagwek2"/>
        <w:widowControl w:val="0"/>
        <w:numPr>
          <w:ilvl w:val="0"/>
          <w:numId w:val="25"/>
        </w:numPr>
        <w:suppressAutoHyphens w:val="0"/>
        <w:adjustRightInd w:val="0"/>
        <w:ind w:left="567" w:hanging="567"/>
        <w:textAlignment w:val="baseline"/>
        <w:rPr>
          <w:b w:val="0"/>
          <w:u w:val="none"/>
        </w:rPr>
      </w:pPr>
      <w:r w:rsidRPr="00F778B6">
        <w:rPr>
          <w:b w:val="0"/>
          <w:u w:val="none"/>
        </w:rPr>
        <w:t>Wykonawca</w:t>
      </w:r>
      <w:r w:rsidRPr="00904426">
        <w:rPr>
          <w:rFonts w:eastAsia="Calibri" w:cs="Arial"/>
        </w:rPr>
        <w:t xml:space="preserve"> </w:t>
      </w:r>
      <w:r w:rsidRPr="00F778B6">
        <w:rPr>
          <w:b w:val="0"/>
          <w:u w:val="none"/>
        </w:rPr>
        <w:t xml:space="preserve">oświadcza, że oleje odpadowe nabyte i odebrane od Zamawiającego na podstawie Umowy </w:t>
      </w:r>
      <w:r w:rsidRPr="00F778B6">
        <w:rPr>
          <w:b w:val="0"/>
          <w:u w:val="none"/>
        </w:rPr>
        <w:lastRenderedPageBreak/>
        <w:t>zostaną w całości przeznaczone do celów innych niż:</w:t>
      </w:r>
    </w:p>
    <w:p w14:paraId="638421C6" w14:textId="77777777" w:rsidR="00F778B6" w:rsidRPr="00904426" w:rsidRDefault="00F778B6" w:rsidP="00743229">
      <w:pPr>
        <w:widowControl w:val="0"/>
        <w:numPr>
          <w:ilvl w:val="0"/>
          <w:numId w:val="46"/>
        </w:numPr>
        <w:spacing w:before="0"/>
        <w:ind w:left="993" w:hanging="426"/>
        <w:rPr>
          <w:rFonts w:eastAsia="Calibri" w:cs="Arial"/>
        </w:rPr>
      </w:pPr>
      <w:r w:rsidRPr="00904426">
        <w:rPr>
          <w:rFonts w:eastAsia="Calibri" w:cs="Arial"/>
        </w:rPr>
        <w:t>na cele opałowe;</w:t>
      </w:r>
    </w:p>
    <w:p w14:paraId="5F108A69" w14:textId="77777777" w:rsidR="00F778B6" w:rsidRPr="00904426" w:rsidRDefault="00F778B6" w:rsidP="00743229">
      <w:pPr>
        <w:widowControl w:val="0"/>
        <w:numPr>
          <w:ilvl w:val="0"/>
          <w:numId w:val="46"/>
        </w:numPr>
        <w:spacing w:before="0"/>
        <w:ind w:left="993" w:hanging="426"/>
        <w:rPr>
          <w:rFonts w:eastAsia="Calibri" w:cs="Arial"/>
        </w:rPr>
      </w:pPr>
      <w:r w:rsidRPr="00904426">
        <w:rPr>
          <w:rFonts w:eastAsia="Calibri" w:cs="Arial"/>
        </w:rPr>
        <w:t>jako dodatki lub domieszki do paliw opałowych;</w:t>
      </w:r>
    </w:p>
    <w:p w14:paraId="3CDCFC1C" w14:textId="77777777" w:rsidR="00F778B6" w:rsidRPr="00F778B6" w:rsidRDefault="00F778B6" w:rsidP="00743229">
      <w:pPr>
        <w:widowControl w:val="0"/>
        <w:numPr>
          <w:ilvl w:val="0"/>
          <w:numId w:val="46"/>
        </w:numPr>
        <w:spacing w:before="0"/>
        <w:ind w:left="993" w:hanging="426"/>
      </w:pPr>
      <w:r w:rsidRPr="00F778B6">
        <w:rPr>
          <w:rFonts w:eastAsia="Calibri" w:cs="Arial"/>
        </w:rPr>
        <w:t>do napędu silników spalinowych;</w:t>
      </w:r>
    </w:p>
    <w:p w14:paraId="15399B3E" w14:textId="1C6018FA" w:rsidR="00F778B6" w:rsidRPr="00F778B6" w:rsidRDefault="00F778B6" w:rsidP="00743229">
      <w:pPr>
        <w:widowControl w:val="0"/>
        <w:numPr>
          <w:ilvl w:val="0"/>
          <w:numId w:val="46"/>
        </w:numPr>
        <w:spacing w:before="0"/>
        <w:ind w:left="993" w:hanging="426"/>
      </w:pPr>
      <w:r w:rsidRPr="00F778B6">
        <w:rPr>
          <w:rFonts w:eastAsia="Calibri" w:cs="Arial"/>
        </w:rPr>
        <w:t>jako dodatki lub domieszki do paliw silnikowych</w:t>
      </w:r>
      <w:r w:rsidR="00D03131">
        <w:rPr>
          <w:rFonts w:eastAsia="Calibri" w:cs="Arial"/>
        </w:rPr>
        <w:t>.</w:t>
      </w:r>
    </w:p>
    <w:p w14:paraId="1811A15F" w14:textId="77777777" w:rsidR="00636FED" w:rsidRDefault="00636FED" w:rsidP="00743229">
      <w:pPr>
        <w:widowControl w:val="0"/>
        <w:numPr>
          <w:ilvl w:val="0"/>
          <w:numId w:val="25"/>
        </w:numPr>
        <w:spacing w:after="120"/>
        <w:rPr>
          <w:rFonts w:cs="Arial"/>
        </w:rPr>
      </w:pPr>
      <w:r w:rsidRPr="000D1806">
        <w:rPr>
          <w:rFonts w:cs="Arial"/>
        </w:rPr>
        <w:t>Wykonawca</w:t>
      </w:r>
      <w:r w:rsidR="00846F51">
        <w:rPr>
          <w:rFonts w:cs="Arial"/>
        </w:rPr>
        <w:t>,</w:t>
      </w:r>
      <w:r w:rsidRPr="000D1806">
        <w:rPr>
          <w:rFonts w:cs="Arial"/>
        </w:rPr>
        <w:t xml:space="preserve"> </w:t>
      </w:r>
      <w:r w:rsidR="00846F51">
        <w:rPr>
          <w:rFonts w:cs="Arial"/>
        </w:rPr>
        <w:t xml:space="preserve">w momencie wykonywania Prac na terenie Zakładu, </w:t>
      </w:r>
      <w:r w:rsidRPr="000D1806">
        <w:rPr>
          <w:rFonts w:cs="Arial"/>
        </w:rPr>
        <w:t xml:space="preserve">jest zobowiązany do utrzymywania porządku w miejscu prowadzonych Prac oraz do wygrodzenia, oznakowania i zabezpieczenia miejsca prowadzenia Prac. </w:t>
      </w:r>
    </w:p>
    <w:p w14:paraId="63E368D0" w14:textId="37A48E05" w:rsidR="00DF5C81" w:rsidRPr="000D1806" w:rsidRDefault="00DF5C81" w:rsidP="00743229">
      <w:pPr>
        <w:widowControl w:val="0"/>
        <w:numPr>
          <w:ilvl w:val="0"/>
          <w:numId w:val="25"/>
        </w:numPr>
        <w:spacing w:after="120"/>
        <w:rPr>
          <w:rFonts w:cs="Arial"/>
        </w:rPr>
      </w:pPr>
      <w:r w:rsidRPr="000C0EF3">
        <w:rPr>
          <w:rFonts w:eastAsia="Calibri" w:cs="Arial"/>
          <w:highlight w:val="yellow"/>
        </w:rPr>
        <w:t>Wykonawca oświadcza, że został poinformowany przez Zamawiającego przed zawarciem Umowy o zakazie wjazdu na teren Zakładu, pojazdów samochodowych wyprodukowanych przez koncerny mające siedzibę na terenie Chińskiej Republiki Ludowej, których listę Zamawiający publikuje w swojej witrynie internetowej wskazanej w § 4 ust. 2 Umowy i zobowiązuje się tego zakazu przestrzegać. W przypadku odmowy przez Zamawiającego wjazdu na teren Zakładu pojazdów samochodowych w związku z obowiązywaniem zakazu, o którym mowa w zdaniu poprzedzającym, Wykonawca nie będzie mógł zwolnić się z odpowiedzialności za niewykonanie lub nienależyte wykonanie Umowy będące następstwem takiej odmowy</w:t>
      </w:r>
      <w:r>
        <w:rPr>
          <w:rFonts w:eastAsia="Calibri" w:cs="Arial"/>
        </w:rPr>
        <w:t>.</w:t>
      </w:r>
    </w:p>
    <w:p w14:paraId="2E411704" w14:textId="53947EB1" w:rsidR="004E4AA3" w:rsidRDefault="00ED756B" w:rsidP="00AA7AF1">
      <w:pPr>
        <w:pStyle w:val="Nagwek1"/>
        <w:widowControl w:val="0"/>
        <w:numPr>
          <w:ilvl w:val="0"/>
          <w:numId w:val="6"/>
        </w:numPr>
        <w:spacing w:after="240"/>
        <w:ind w:left="0" w:firstLine="0"/>
        <w:rPr>
          <w:rFonts w:cs="Arial"/>
        </w:rPr>
      </w:pPr>
      <w:r w:rsidRPr="00600DBB">
        <w:rPr>
          <w:rFonts w:cs="Arial"/>
        </w:rPr>
        <w:t>Ok</w:t>
      </w:r>
      <w:r>
        <w:rPr>
          <w:rFonts w:cs="Arial"/>
        </w:rPr>
        <w:t>res OBOWIĄZYWANIA umowy</w:t>
      </w:r>
    </w:p>
    <w:p w14:paraId="785EB230" w14:textId="24CE39BD" w:rsidR="004E4AA3" w:rsidRPr="002E410B" w:rsidRDefault="004E4AA3" w:rsidP="004E4AA3">
      <w:pPr>
        <w:widowControl w:val="0"/>
        <w:numPr>
          <w:ilvl w:val="0"/>
          <w:numId w:val="20"/>
        </w:numPr>
        <w:spacing w:before="0" w:after="120"/>
        <w:rPr>
          <w:rFonts w:cs="Arial"/>
        </w:rPr>
      </w:pPr>
      <w:r w:rsidRPr="002E410B">
        <w:rPr>
          <w:rFonts w:cs="Arial"/>
        </w:rPr>
        <w:t xml:space="preserve">Umowa obowiązuje </w:t>
      </w:r>
      <w:r w:rsidRPr="004E4AA3">
        <w:rPr>
          <w:rFonts w:cs="Arial"/>
        </w:rPr>
        <w:t xml:space="preserve">od dnia jej zawarcia </w:t>
      </w:r>
      <w:r w:rsidRPr="002E410B">
        <w:rPr>
          <w:rFonts w:cs="Arial"/>
        </w:rPr>
        <w:t xml:space="preserve">do dnia </w:t>
      </w:r>
      <w:r>
        <w:rPr>
          <w:rFonts w:cs="Arial"/>
          <w:b/>
        </w:rPr>
        <w:t>30.06.2030 r.</w:t>
      </w:r>
      <w:r w:rsidRPr="002E410B">
        <w:rPr>
          <w:rFonts w:cs="Arial"/>
        </w:rPr>
        <w:t>, przy czym postanowienia Umowy pozostają skuteczne w zakresie prac i dostaw realizowanych po upływie ww. terminu, na podstawie Zamówień złożonych w trakcie obowiązywania Umowy.</w:t>
      </w:r>
    </w:p>
    <w:p w14:paraId="63E6D93E" w14:textId="2C14DABF" w:rsidR="004E4AA3" w:rsidRPr="002E410B" w:rsidRDefault="004E4AA3" w:rsidP="004E4AA3">
      <w:pPr>
        <w:widowControl w:val="0"/>
        <w:numPr>
          <w:ilvl w:val="0"/>
          <w:numId w:val="20"/>
        </w:numPr>
        <w:spacing w:before="0" w:after="120"/>
        <w:rPr>
          <w:rFonts w:cs="Arial"/>
        </w:rPr>
      </w:pPr>
      <w:r w:rsidRPr="002E410B">
        <w:rPr>
          <w:rFonts w:cs="Arial"/>
        </w:rPr>
        <w:t xml:space="preserve">Umowa ulega rozwiązaniu przed upływem terminu wskazanego w ust. 1, jeżeli łączna wartość zleconych Wykonawcy </w:t>
      </w:r>
      <w:r>
        <w:rPr>
          <w:rFonts w:cs="Arial"/>
        </w:rPr>
        <w:t>P</w:t>
      </w:r>
      <w:r w:rsidRPr="002E410B">
        <w:rPr>
          <w:rFonts w:cs="Arial"/>
        </w:rPr>
        <w:t xml:space="preserve">rac i zamówionych Materiałów osiągnie poziom łącznego maksymalnego wynagrodzenia netto określonego w § 7 ust. 1 Umowy. Ponadto Umowa ulegnie rozwiązaniu przed upływem terminu wskazanego w ust. 1, jeżeli łączna wartość zleconych Wykonawcy prac i zamówionych Materiałów osiągnie poziom niewystarczający do złożenia przez Zamawiającego Zamówienia lub dalszego świadczenia usług. W takim przypadku Przedstawiciel Zamawiającego ds. technicznych wskazany w § 6 ust. 1 pkt </w:t>
      </w:r>
      <w:r>
        <w:rPr>
          <w:rFonts w:cs="Arial"/>
        </w:rPr>
        <w:t>2</w:t>
      </w:r>
      <w:r w:rsidRPr="002E410B">
        <w:rPr>
          <w:rFonts w:cs="Arial"/>
        </w:rPr>
        <w:t xml:space="preserve">) Umowy poinformuje Wykonawcę o osiągnięciu wskazanego powyżej poziomu oraz o terminie w jakim Umowa ulega rozwiązaniu, przy czym dla skutecznego rozwiązania Umowy w tym trybie zgoda Wykonawcy nie jest wymagana. Postanowienia Umowy pozostają skuteczne w zakresie </w:t>
      </w:r>
      <w:r>
        <w:rPr>
          <w:rFonts w:cs="Arial"/>
        </w:rPr>
        <w:t>P</w:t>
      </w:r>
      <w:r w:rsidRPr="002E410B">
        <w:rPr>
          <w:rFonts w:cs="Arial"/>
        </w:rPr>
        <w:t xml:space="preserve">rac realizowanych po upływie ww. terminów, na podstawie Zamówień złożonych w trakcie obowiązywania Umowy. </w:t>
      </w:r>
    </w:p>
    <w:p w14:paraId="2AA91F87" w14:textId="77777777" w:rsidR="004E4AA3" w:rsidRPr="00244B8E" w:rsidRDefault="004E4AA3" w:rsidP="004E4AA3">
      <w:pPr>
        <w:widowControl w:val="0"/>
        <w:adjustRightInd w:val="0"/>
        <w:ind w:firstLine="0"/>
        <w:textAlignment w:val="baseline"/>
      </w:pPr>
    </w:p>
    <w:p w14:paraId="358B3D49" w14:textId="77777777" w:rsidR="00926B4B" w:rsidRPr="00600DBB" w:rsidRDefault="00926B4B" w:rsidP="00743229">
      <w:pPr>
        <w:pStyle w:val="Nagwek1"/>
        <w:widowControl w:val="0"/>
        <w:numPr>
          <w:ilvl w:val="0"/>
          <w:numId w:val="6"/>
        </w:numPr>
        <w:ind w:left="0" w:firstLine="0"/>
        <w:rPr>
          <w:rFonts w:cs="Arial"/>
        </w:rPr>
      </w:pPr>
      <w:r w:rsidRPr="00600DBB">
        <w:rPr>
          <w:rFonts w:cs="Arial"/>
        </w:rPr>
        <w:t>Przedstawiciele stron</w:t>
      </w:r>
    </w:p>
    <w:p w14:paraId="39BAF349" w14:textId="77777777" w:rsidR="00926B4B" w:rsidRPr="00600DBB" w:rsidRDefault="00926B4B" w:rsidP="00743229">
      <w:pPr>
        <w:widowControl w:val="0"/>
        <w:numPr>
          <w:ilvl w:val="3"/>
          <w:numId w:val="11"/>
        </w:numPr>
        <w:ind w:left="567" w:hanging="567"/>
        <w:rPr>
          <w:rFonts w:cs="Arial"/>
        </w:rPr>
      </w:pPr>
      <w:r w:rsidRPr="00600DBB">
        <w:rPr>
          <w:rFonts w:cs="Arial"/>
        </w:rPr>
        <w:t xml:space="preserve">W sprawach dotyczących realizacji </w:t>
      </w:r>
      <w:r w:rsidR="001C26BC">
        <w:rPr>
          <w:rFonts w:cs="Arial"/>
        </w:rPr>
        <w:t>U</w:t>
      </w:r>
      <w:r w:rsidRPr="00600DBB">
        <w:rPr>
          <w:rFonts w:cs="Arial"/>
        </w:rPr>
        <w:t>mowy Strony ustanawiają swoich przedstawicieli, którymi są:</w:t>
      </w:r>
    </w:p>
    <w:p w14:paraId="54140239" w14:textId="77777777" w:rsidR="00C24505" w:rsidRDefault="00C24505" w:rsidP="006360F5">
      <w:pPr>
        <w:pStyle w:val="Nagwek2"/>
        <w:widowControl w:val="0"/>
        <w:numPr>
          <w:ilvl w:val="0"/>
          <w:numId w:val="5"/>
        </w:numPr>
        <w:suppressAutoHyphens w:val="0"/>
        <w:ind w:left="567" w:firstLine="0"/>
        <w:rPr>
          <w:rFonts w:cs="Arial"/>
          <w:b w:val="0"/>
        </w:rPr>
      </w:pPr>
      <w:r>
        <w:rPr>
          <w:rFonts w:cs="Arial"/>
          <w:b w:val="0"/>
        </w:rPr>
        <w:t>Zamawiającego – do spraw handlowych:</w:t>
      </w:r>
    </w:p>
    <w:p w14:paraId="2EA118BB" w14:textId="77777777" w:rsidR="0075417A" w:rsidRDefault="00D67B67" w:rsidP="0075417A">
      <w:pPr>
        <w:pStyle w:val="Nagwek2"/>
        <w:widowControl w:val="0"/>
        <w:suppressAutoHyphens w:val="0"/>
        <w:ind w:left="1134" w:right="-187" w:firstLine="0"/>
        <w:rPr>
          <w:rFonts w:cs="Arial"/>
          <w:b w:val="0"/>
          <w:u w:val="none"/>
        </w:rPr>
      </w:pPr>
      <w:r>
        <w:rPr>
          <w:rFonts w:cs="Arial"/>
          <w:b w:val="0"/>
          <w:u w:val="none"/>
        </w:rPr>
        <w:t>Monika Mierzejewska</w:t>
      </w:r>
      <w:r w:rsidR="00C24505">
        <w:rPr>
          <w:rFonts w:cs="Arial"/>
          <w:b w:val="0"/>
          <w:u w:val="none"/>
        </w:rPr>
        <w:t>,</w:t>
      </w:r>
      <w:r w:rsidR="00C97699">
        <w:rPr>
          <w:rFonts w:cs="Arial"/>
          <w:b w:val="0"/>
          <w:u w:val="none"/>
        </w:rPr>
        <w:t xml:space="preserve"> </w:t>
      </w:r>
      <w:r w:rsidR="00C24505" w:rsidRPr="00600DBB">
        <w:rPr>
          <w:rFonts w:cs="Arial"/>
          <w:b w:val="0"/>
          <w:u w:val="none"/>
        </w:rPr>
        <w:t>tel</w:t>
      </w:r>
      <w:r w:rsidR="00C97699">
        <w:rPr>
          <w:rFonts w:cs="Arial"/>
          <w:b w:val="0"/>
          <w:u w:val="none"/>
        </w:rPr>
        <w:t>.</w:t>
      </w:r>
      <w:r w:rsidR="00C24505" w:rsidRPr="00600DBB">
        <w:rPr>
          <w:rFonts w:cs="Arial"/>
          <w:b w:val="0"/>
          <w:u w:val="none"/>
        </w:rPr>
        <w:t xml:space="preserve"> 22 </w:t>
      </w:r>
      <w:r w:rsidR="00DF3C80" w:rsidRPr="00DF3C80">
        <w:rPr>
          <w:rFonts w:cs="Arial"/>
          <w:b w:val="0"/>
          <w:u w:val="none"/>
        </w:rPr>
        <w:t>587 84</w:t>
      </w:r>
      <w:r>
        <w:rPr>
          <w:rFonts w:cs="Arial"/>
          <w:b w:val="0"/>
          <w:u w:val="none"/>
        </w:rPr>
        <w:t>32</w:t>
      </w:r>
      <w:r w:rsidR="00C24505" w:rsidRPr="00600DBB">
        <w:rPr>
          <w:rFonts w:cs="Arial"/>
          <w:b w:val="0"/>
          <w:u w:val="none"/>
        </w:rPr>
        <w:t xml:space="preserve">, </w:t>
      </w:r>
      <w:r w:rsidR="00C97699">
        <w:rPr>
          <w:rFonts w:cs="Arial"/>
          <w:b w:val="0"/>
          <w:u w:val="none"/>
        </w:rPr>
        <w:t xml:space="preserve">kom. </w:t>
      </w:r>
      <w:r w:rsidR="00DF3C80">
        <w:rPr>
          <w:rFonts w:cs="Arial"/>
          <w:b w:val="0"/>
          <w:u w:val="none"/>
        </w:rPr>
        <w:t>50</w:t>
      </w:r>
      <w:r>
        <w:rPr>
          <w:rFonts w:cs="Arial"/>
          <w:b w:val="0"/>
          <w:u w:val="none"/>
        </w:rPr>
        <w:t>8</w:t>
      </w:r>
      <w:r w:rsidR="00DF3C80">
        <w:rPr>
          <w:rFonts w:cs="Arial"/>
          <w:b w:val="0"/>
          <w:u w:val="none"/>
        </w:rPr>
        <w:t> </w:t>
      </w:r>
      <w:r>
        <w:rPr>
          <w:rFonts w:cs="Arial"/>
          <w:b w:val="0"/>
          <w:u w:val="none"/>
        </w:rPr>
        <w:t>005 165</w:t>
      </w:r>
      <w:r w:rsidR="00C97699">
        <w:rPr>
          <w:rFonts w:cs="Arial"/>
          <w:b w:val="0"/>
          <w:u w:val="none"/>
        </w:rPr>
        <w:t xml:space="preserve">, </w:t>
      </w:r>
    </w:p>
    <w:p w14:paraId="1EA62238" w14:textId="4829A96B" w:rsidR="00C24505" w:rsidRPr="00AA7AF1" w:rsidRDefault="00C24505" w:rsidP="00A66DBE">
      <w:pPr>
        <w:pStyle w:val="Nagwek2"/>
        <w:widowControl w:val="0"/>
        <w:suppressAutoHyphens w:val="0"/>
        <w:ind w:left="1134" w:right="-187" w:firstLine="0"/>
        <w:rPr>
          <w:rFonts w:cs="Arial"/>
          <w:b w:val="0"/>
          <w:u w:val="none"/>
          <w:lang w:val="en-GB"/>
        </w:rPr>
      </w:pPr>
      <w:r w:rsidRPr="00AA7AF1">
        <w:rPr>
          <w:rFonts w:cs="Arial"/>
          <w:b w:val="0"/>
          <w:u w:val="none"/>
          <w:lang w:val="en-GB"/>
        </w:rPr>
        <w:t xml:space="preserve">e-mail: </w:t>
      </w:r>
      <w:r w:rsidR="00D67B67" w:rsidRPr="00AA7AF1">
        <w:rPr>
          <w:rFonts w:cs="Arial"/>
          <w:b w:val="0"/>
          <w:lang w:val="en-GB"/>
        </w:rPr>
        <w:t>monika.mierzejewska</w:t>
      </w:r>
      <w:r w:rsidR="00DF3C80" w:rsidRPr="00AA7AF1">
        <w:rPr>
          <w:rFonts w:cs="Arial"/>
          <w:b w:val="0"/>
          <w:lang w:val="en-GB"/>
        </w:rPr>
        <w:t>@termika</w:t>
      </w:r>
      <w:r w:rsidR="001A528C" w:rsidRPr="00AA7AF1">
        <w:rPr>
          <w:rFonts w:cs="Arial"/>
          <w:b w:val="0"/>
          <w:lang w:val="en-GB"/>
        </w:rPr>
        <w:t>.orlen</w:t>
      </w:r>
      <w:r w:rsidR="00DF3C80" w:rsidRPr="00AA7AF1">
        <w:rPr>
          <w:rFonts w:cs="Arial"/>
          <w:b w:val="0"/>
          <w:lang w:val="en-GB"/>
        </w:rPr>
        <w:t>.</w:t>
      </w:r>
      <w:r w:rsidR="00DF3C80" w:rsidRPr="00AA7AF1">
        <w:rPr>
          <w:rFonts w:cs="Arial"/>
          <w:b w:val="0"/>
          <w:lang w:val="en-GB" w:eastAsia="pl-PL"/>
        </w:rPr>
        <w:t>pl</w:t>
      </w:r>
      <w:r w:rsidR="00D67B67" w:rsidRPr="00AA7AF1">
        <w:rPr>
          <w:rFonts w:cs="Arial"/>
          <w:b w:val="0"/>
          <w:lang w:val="en-GB" w:eastAsia="pl-PL"/>
        </w:rPr>
        <w:t xml:space="preserve"> </w:t>
      </w:r>
    </w:p>
    <w:p w14:paraId="667B8C31" w14:textId="7AF4539A" w:rsidR="00926B4B" w:rsidRPr="00D34022" w:rsidRDefault="00926B4B" w:rsidP="006360F5">
      <w:pPr>
        <w:pStyle w:val="Nagwek2"/>
        <w:widowControl w:val="0"/>
        <w:numPr>
          <w:ilvl w:val="0"/>
          <w:numId w:val="5"/>
        </w:numPr>
        <w:suppressAutoHyphens w:val="0"/>
        <w:ind w:left="567" w:firstLine="0"/>
        <w:rPr>
          <w:rFonts w:cs="Arial"/>
          <w:b w:val="0"/>
        </w:rPr>
      </w:pPr>
      <w:r w:rsidRPr="00D34022">
        <w:rPr>
          <w:rFonts w:cs="Arial"/>
          <w:b w:val="0"/>
        </w:rPr>
        <w:t xml:space="preserve">Zamawiającego – </w:t>
      </w:r>
      <w:r w:rsidR="00B80F1E" w:rsidRPr="00B80F1E">
        <w:rPr>
          <w:b w:val="0"/>
          <w:bCs/>
        </w:rPr>
        <w:t>do spraw technicznych</w:t>
      </w:r>
      <w:r w:rsidR="00B80F1E">
        <w:rPr>
          <w:rFonts w:cs="Arial"/>
          <w:b w:val="0"/>
        </w:rPr>
        <w:t xml:space="preserve"> (I</w:t>
      </w:r>
      <w:r w:rsidR="0028204F">
        <w:rPr>
          <w:rFonts w:cs="Arial"/>
          <w:b w:val="0"/>
        </w:rPr>
        <w:t>nżynier</w:t>
      </w:r>
      <w:r w:rsidRPr="00D34022">
        <w:rPr>
          <w:rFonts w:cs="Arial"/>
          <w:b w:val="0"/>
        </w:rPr>
        <w:t xml:space="preserve"> </w:t>
      </w:r>
      <w:r w:rsidR="005A0EAF">
        <w:rPr>
          <w:rFonts w:cs="Arial"/>
          <w:b w:val="0"/>
        </w:rPr>
        <w:t>U</w:t>
      </w:r>
      <w:r w:rsidRPr="00D34022">
        <w:rPr>
          <w:rFonts w:cs="Arial"/>
          <w:b w:val="0"/>
        </w:rPr>
        <w:t>mowy</w:t>
      </w:r>
      <w:r w:rsidR="00B80F1E">
        <w:rPr>
          <w:rFonts w:cs="Arial"/>
          <w:b w:val="0"/>
        </w:rPr>
        <w:t>)</w:t>
      </w:r>
      <w:r w:rsidRPr="00D34022">
        <w:rPr>
          <w:rFonts w:cs="Arial"/>
          <w:b w:val="0"/>
        </w:rPr>
        <w:t xml:space="preserve">: </w:t>
      </w:r>
    </w:p>
    <w:p w14:paraId="166D4F51" w14:textId="77777777" w:rsidR="0075417A" w:rsidRDefault="00F97710" w:rsidP="00AA7AF1">
      <w:pPr>
        <w:pStyle w:val="Nagwek2"/>
        <w:widowControl w:val="0"/>
        <w:suppressAutoHyphens w:val="0"/>
        <w:ind w:left="1134" w:firstLine="0"/>
        <w:rPr>
          <w:rFonts w:cs="Arial"/>
          <w:b w:val="0"/>
          <w:u w:val="none"/>
        </w:rPr>
      </w:pPr>
      <w:r>
        <w:rPr>
          <w:rFonts w:cs="Arial"/>
          <w:b w:val="0"/>
          <w:u w:val="none"/>
        </w:rPr>
        <w:t>Rafał Pawelec</w:t>
      </w:r>
      <w:r w:rsidR="00E87E0B" w:rsidRPr="00E87E0B">
        <w:rPr>
          <w:rFonts w:cs="Arial"/>
          <w:b w:val="0"/>
          <w:u w:val="none"/>
        </w:rPr>
        <w:t xml:space="preserve">, kom.: </w:t>
      </w:r>
      <w:r>
        <w:rPr>
          <w:rFonts w:cs="Arial"/>
          <w:b w:val="0"/>
          <w:u w:val="none"/>
        </w:rPr>
        <w:t>519 035 578</w:t>
      </w:r>
      <w:r w:rsidR="00E87E0B" w:rsidRPr="00E87E0B">
        <w:rPr>
          <w:rFonts w:cs="Arial"/>
          <w:b w:val="0"/>
          <w:u w:val="none"/>
        </w:rPr>
        <w:t xml:space="preserve">, </w:t>
      </w:r>
    </w:p>
    <w:p w14:paraId="2CBE2971" w14:textId="5016D16E" w:rsidR="00A76CF2" w:rsidRPr="00AA7AF1" w:rsidRDefault="00E87E0B" w:rsidP="00AA7AF1">
      <w:pPr>
        <w:pStyle w:val="Nagwek2"/>
        <w:widowControl w:val="0"/>
        <w:suppressAutoHyphens w:val="0"/>
        <w:ind w:left="1134" w:firstLine="0"/>
        <w:rPr>
          <w:rFonts w:cs="Arial"/>
          <w:b w:val="0"/>
          <w:u w:val="none"/>
        </w:rPr>
      </w:pPr>
      <w:r w:rsidRPr="00AA7AF1">
        <w:rPr>
          <w:rFonts w:cs="Arial"/>
          <w:b w:val="0"/>
          <w:u w:val="none"/>
        </w:rPr>
        <w:t xml:space="preserve">e-mail: </w:t>
      </w:r>
      <w:r w:rsidR="00F97710" w:rsidRPr="00AA7AF1">
        <w:rPr>
          <w:rFonts w:cs="Arial"/>
          <w:b w:val="0"/>
          <w:u w:val="none"/>
        </w:rPr>
        <w:t>rafal.pawelec</w:t>
      </w:r>
      <w:r w:rsidRPr="00AA7AF1">
        <w:rPr>
          <w:rFonts w:cs="Arial"/>
          <w:b w:val="0"/>
          <w:u w:val="none"/>
        </w:rPr>
        <w:t>@termika</w:t>
      </w:r>
      <w:r w:rsidR="001A528C" w:rsidRPr="00AA7AF1">
        <w:rPr>
          <w:rFonts w:cs="Arial"/>
          <w:b w:val="0"/>
          <w:u w:val="none"/>
        </w:rPr>
        <w:t>.orlen</w:t>
      </w:r>
      <w:r w:rsidRPr="00AA7AF1">
        <w:rPr>
          <w:rFonts w:cs="Arial"/>
          <w:b w:val="0"/>
          <w:u w:val="none"/>
        </w:rPr>
        <w:t>.pl</w:t>
      </w:r>
    </w:p>
    <w:p w14:paraId="3FD05BC9" w14:textId="24C48B6A" w:rsidR="004E4AA3" w:rsidRDefault="004E4AA3" w:rsidP="00A66DBE">
      <w:pPr>
        <w:pStyle w:val="Nagwek2"/>
        <w:widowControl w:val="0"/>
        <w:numPr>
          <w:ilvl w:val="0"/>
          <w:numId w:val="5"/>
        </w:numPr>
        <w:suppressAutoHyphens w:val="0"/>
        <w:spacing w:line="360" w:lineRule="auto"/>
        <w:ind w:left="567" w:firstLine="0"/>
        <w:rPr>
          <w:b w:val="0"/>
          <w:bCs/>
          <w:u w:val="none"/>
        </w:rPr>
      </w:pPr>
      <w:hyperlink r:id="rId15" w:history="1"/>
      <w:r w:rsidRPr="004E4AA3">
        <w:rPr>
          <w:b w:val="0"/>
          <w:bCs/>
          <w:u w:val="none"/>
        </w:rPr>
        <w:t>Zamawiającego – do spraw ubezpieczeń:</w:t>
      </w:r>
      <w:r>
        <w:rPr>
          <w:b w:val="0"/>
          <w:bCs/>
          <w:u w:val="none"/>
        </w:rPr>
        <w:t xml:space="preserve"> </w:t>
      </w:r>
    </w:p>
    <w:p w14:paraId="6F9949C3" w14:textId="77777777" w:rsidR="0075417A" w:rsidRDefault="0075417A" w:rsidP="00AA7AF1">
      <w:pPr>
        <w:pStyle w:val="Standardowybesodstp"/>
        <w:spacing w:after="120" w:line="276" w:lineRule="auto"/>
        <w:ind w:left="1134" w:firstLine="0"/>
        <w:rPr>
          <w:rFonts w:cs="Arial"/>
        </w:rPr>
      </w:pPr>
      <w:r>
        <w:rPr>
          <w:rFonts w:cs="Arial"/>
        </w:rPr>
        <w:t>Adrian Biskup</w:t>
      </w:r>
    </w:p>
    <w:p w14:paraId="66AFA29E" w14:textId="77777777" w:rsidR="0075417A" w:rsidRDefault="0075417A" w:rsidP="00AA7AF1">
      <w:pPr>
        <w:pStyle w:val="Standardowybesodstp"/>
        <w:tabs>
          <w:tab w:val="left" w:pos="1843"/>
        </w:tabs>
        <w:spacing w:after="120"/>
        <w:ind w:left="1134" w:firstLine="0"/>
        <w:rPr>
          <w:rFonts w:cs="Arial"/>
        </w:rPr>
      </w:pPr>
      <w:r>
        <w:rPr>
          <w:rFonts w:cs="Arial"/>
        </w:rPr>
        <w:t xml:space="preserve">Nr telefonu: 22 587 42 40, kom.: 789 441 287, e-mail:  </w:t>
      </w:r>
      <w:r>
        <w:rPr>
          <w:rStyle w:val="Hipercze"/>
          <w:lang w:eastAsia="pl-PL"/>
        </w:rPr>
        <w:t>adrian.biskup@termika.orlen.pl</w:t>
      </w:r>
      <w:r>
        <w:rPr>
          <w:rFonts w:cs="Arial"/>
        </w:rPr>
        <w:t xml:space="preserve">, </w:t>
      </w:r>
    </w:p>
    <w:p w14:paraId="7AFE6D13" w14:textId="77777777" w:rsidR="0075417A" w:rsidRDefault="0075417A" w:rsidP="00AA7AF1">
      <w:pPr>
        <w:pStyle w:val="Standardowybesodstp"/>
        <w:tabs>
          <w:tab w:val="left" w:pos="1843"/>
        </w:tabs>
        <w:spacing w:after="120"/>
        <w:ind w:left="1134" w:firstLine="0"/>
        <w:rPr>
          <w:rFonts w:cs="Arial"/>
        </w:rPr>
      </w:pPr>
      <w:r>
        <w:rPr>
          <w:rFonts w:cs="Arial"/>
        </w:rPr>
        <w:t xml:space="preserve">adres e- mail Zamawiającego do przekazania polisy ubezpieczeniowej wynikającej z Umowy: </w:t>
      </w:r>
      <w:r>
        <w:rPr>
          <w:rStyle w:val="Hipercze"/>
          <w:lang w:eastAsia="pl-PL"/>
        </w:rPr>
        <w:t>ubezpieczenia@termika.orlen.pl</w:t>
      </w:r>
      <w:r>
        <w:rPr>
          <w:rFonts w:cs="Arial"/>
        </w:rPr>
        <w:t xml:space="preserve"> oraz w celu zgłaszania szkód: </w:t>
      </w:r>
      <w:r>
        <w:rPr>
          <w:rStyle w:val="Hipercze"/>
          <w:lang w:eastAsia="pl-PL"/>
        </w:rPr>
        <w:t>szkody@termika.orlen.pl</w:t>
      </w:r>
      <w:r>
        <w:rPr>
          <w:rFonts w:cs="Arial"/>
        </w:rPr>
        <w:t>,</w:t>
      </w:r>
    </w:p>
    <w:p w14:paraId="664FDB07" w14:textId="35506A52" w:rsidR="00926B4B" w:rsidRDefault="00926B4B" w:rsidP="006360F5">
      <w:pPr>
        <w:pStyle w:val="Nagwek2"/>
        <w:widowControl w:val="0"/>
        <w:numPr>
          <w:ilvl w:val="0"/>
          <w:numId w:val="5"/>
        </w:numPr>
        <w:suppressAutoHyphens w:val="0"/>
        <w:ind w:left="567" w:firstLine="0"/>
        <w:rPr>
          <w:rFonts w:cs="Arial"/>
          <w:b w:val="0"/>
          <w:bCs/>
        </w:rPr>
      </w:pPr>
      <w:r w:rsidRPr="00600DBB">
        <w:rPr>
          <w:rFonts w:cs="Arial"/>
          <w:b w:val="0"/>
          <w:bCs/>
        </w:rPr>
        <w:t xml:space="preserve">Wykonawcy – do spraw </w:t>
      </w:r>
      <w:r w:rsidR="004E4AA3">
        <w:rPr>
          <w:rFonts w:cs="Arial"/>
          <w:b w:val="0"/>
          <w:bCs/>
        </w:rPr>
        <w:t>handlowych</w:t>
      </w:r>
      <w:r w:rsidRPr="00600DBB">
        <w:rPr>
          <w:rFonts w:cs="Arial"/>
          <w:b w:val="0"/>
          <w:bCs/>
        </w:rPr>
        <w:t xml:space="preserve">: </w:t>
      </w:r>
    </w:p>
    <w:p w14:paraId="20928B90" w14:textId="77777777" w:rsidR="00A76CF2" w:rsidRDefault="00A76CF2" w:rsidP="00DC221F">
      <w:pPr>
        <w:widowControl w:val="0"/>
        <w:ind w:left="709" w:hanging="142"/>
      </w:pPr>
      <w:r>
        <w:lastRenderedPageBreak/>
        <w:t>…………………………………………………………………………………</w:t>
      </w:r>
    </w:p>
    <w:p w14:paraId="2F8D69DC" w14:textId="18D51FA7" w:rsidR="00DC221F" w:rsidRDefault="00DC221F" w:rsidP="00DC221F">
      <w:pPr>
        <w:pStyle w:val="Nagwek2"/>
        <w:widowControl w:val="0"/>
        <w:numPr>
          <w:ilvl w:val="0"/>
          <w:numId w:val="5"/>
        </w:numPr>
        <w:suppressAutoHyphens w:val="0"/>
        <w:ind w:left="567" w:firstLine="0"/>
        <w:rPr>
          <w:b w:val="0"/>
          <w:bCs/>
        </w:rPr>
      </w:pPr>
      <w:r w:rsidRPr="00DC221F">
        <w:rPr>
          <w:b w:val="0"/>
          <w:bCs/>
        </w:rPr>
        <w:t>Wykonawcy – do spraw technicznych (Inżynier Umowy):</w:t>
      </w:r>
    </w:p>
    <w:p w14:paraId="010C341B" w14:textId="77598398" w:rsidR="00DC221F" w:rsidRPr="00DC221F" w:rsidRDefault="00DC221F" w:rsidP="00DC221F">
      <w:pPr>
        <w:ind w:firstLine="0"/>
      </w:pPr>
      <w:r>
        <w:t>…………………………………………………………………………………</w:t>
      </w:r>
    </w:p>
    <w:p w14:paraId="09048076" w14:textId="77777777" w:rsidR="00F46E97" w:rsidRPr="00583D52" w:rsidRDefault="00F46E97" w:rsidP="00743229">
      <w:pPr>
        <w:widowControl w:val="0"/>
        <w:numPr>
          <w:ilvl w:val="3"/>
          <w:numId w:val="11"/>
        </w:numPr>
        <w:ind w:left="567" w:right="-14" w:hanging="567"/>
      </w:pPr>
      <w:r w:rsidRPr="00583D52">
        <w:t xml:space="preserve">Obok lub zamiast przedstawicieli Stron wymienionych w niniejszym paragrafie, Strony mogą ustanowić innych </w:t>
      </w:r>
      <w:r w:rsidR="0089114F">
        <w:t xml:space="preserve">lub dodatkowych </w:t>
      </w:r>
      <w:r w:rsidRPr="00583D52">
        <w:t>swoich przedstawicieli</w:t>
      </w:r>
      <w:r w:rsidR="0089114F">
        <w:t xml:space="preserve"> w sprawach dotyczących realizacji umowy</w:t>
      </w:r>
      <w:r w:rsidRPr="00583D52">
        <w:t xml:space="preserve">. Ustanowienie innego </w:t>
      </w:r>
      <w:r w:rsidR="0089114F">
        <w:t xml:space="preserve">lub dodatkowego </w:t>
      </w:r>
      <w:r w:rsidRPr="00583D52">
        <w:t xml:space="preserve">przedstawiciela staje się wiążące dla drugiej Strony z chwilą powiadomienia jej o tym na piśmie i nie wymaga sporządzenia aneksu do </w:t>
      </w:r>
      <w:r>
        <w:t>U</w:t>
      </w:r>
      <w:r w:rsidRPr="00583D52">
        <w:t>mowy.</w:t>
      </w:r>
    </w:p>
    <w:p w14:paraId="0CC0D289" w14:textId="77777777" w:rsidR="00926B4B" w:rsidRPr="00DA58CF" w:rsidRDefault="00926B4B" w:rsidP="00743229">
      <w:pPr>
        <w:pStyle w:val="Nagwek1"/>
        <w:widowControl w:val="0"/>
        <w:numPr>
          <w:ilvl w:val="0"/>
          <w:numId w:val="6"/>
        </w:numPr>
        <w:ind w:left="0" w:firstLine="0"/>
        <w:rPr>
          <w:rFonts w:cs="Arial"/>
        </w:rPr>
      </w:pPr>
      <w:r w:rsidRPr="00DA58CF">
        <w:rPr>
          <w:rFonts w:cs="Arial"/>
        </w:rPr>
        <w:t>wynagrodzenie</w:t>
      </w:r>
    </w:p>
    <w:p w14:paraId="5C5996ED" w14:textId="250D9D59" w:rsidR="00D255ED" w:rsidRDefault="002E3CCC" w:rsidP="00743229">
      <w:pPr>
        <w:pStyle w:val="Nagwek7"/>
        <w:widowControl w:val="0"/>
        <w:numPr>
          <w:ilvl w:val="0"/>
          <w:numId w:val="29"/>
        </w:numPr>
        <w:ind w:left="567"/>
        <w:rPr>
          <w:color w:val="000000"/>
          <w:u w:val="single"/>
        </w:rPr>
      </w:pPr>
      <w:r w:rsidRPr="0024283A">
        <w:rPr>
          <w:rFonts w:cs="Arial"/>
          <w:color w:val="000000"/>
        </w:rPr>
        <w:t xml:space="preserve">Łączne </w:t>
      </w:r>
      <w:r w:rsidR="00B76593" w:rsidRPr="0024283A">
        <w:rPr>
          <w:rFonts w:cs="Arial"/>
          <w:color w:val="000000"/>
        </w:rPr>
        <w:t>maksymalne</w:t>
      </w:r>
      <w:r w:rsidR="00B76593">
        <w:rPr>
          <w:rFonts w:cs="Arial"/>
          <w:color w:val="000000"/>
        </w:rPr>
        <w:t xml:space="preserve"> </w:t>
      </w:r>
      <w:r>
        <w:rPr>
          <w:rFonts w:cs="Arial"/>
          <w:color w:val="000000"/>
        </w:rPr>
        <w:t>w</w:t>
      </w:r>
      <w:r w:rsidRPr="00A64A5F">
        <w:rPr>
          <w:rFonts w:cs="Arial"/>
        </w:rPr>
        <w:t xml:space="preserve">ynagrodzenie </w:t>
      </w:r>
      <w:r>
        <w:rPr>
          <w:rFonts w:cs="Arial"/>
        </w:rPr>
        <w:t xml:space="preserve">z tytułu </w:t>
      </w:r>
      <w:r w:rsidR="00881A85">
        <w:rPr>
          <w:rFonts w:cs="Arial"/>
        </w:rPr>
        <w:t xml:space="preserve">wykonania </w:t>
      </w:r>
      <w:r w:rsidR="00732933">
        <w:rPr>
          <w:rFonts w:cs="Arial"/>
        </w:rPr>
        <w:t xml:space="preserve">przedmiotu </w:t>
      </w:r>
      <w:r w:rsidR="00881A85">
        <w:rPr>
          <w:rFonts w:cs="Arial"/>
        </w:rPr>
        <w:t>Umowy</w:t>
      </w:r>
      <w:r>
        <w:rPr>
          <w:rFonts w:cs="Arial"/>
        </w:rPr>
        <w:t xml:space="preserve">, w tym w szczególności za wykonanie wszystkich </w:t>
      </w:r>
      <w:r w:rsidR="00332DE6">
        <w:rPr>
          <w:rFonts w:cs="Arial"/>
        </w:rPr>
        <w:t>P</w:t>
      </w:r>
      <w:r w:rsidR="00E93EE8">
        <w:rPr>
          <w:rFonts w:cs="Arial"/>
        </w:rPr>
        <w:t>rac</w:t>
      </w:r>
      <w:r w:rsidR="007F7195">
        <w:rPr>
          <w:rFonts w:cs="Arial"/>
        </w:rPr>
        <w:t xml:space="preserve"> </w:t>
      </w:r>
      <w:r w:rsidR="00D811D0">
        <w:rPr>
          <w:rFonts w:cs="Arial"/>
        </w:rPr>
        <w:t xml:space="preserve">oraz </w:t>
      </w:r>
      <w:r w:rsidR="00935C9A">
        <w:rPr>
          <w:rFonts w:cs="Arial"/>
        </w:rPr>
        <w:t>użytych Materiałów</w:t>
      </w:r>
      <w:r w:rsidR="00AC4DBC" w:rsidRPr="00940954">
        <w:rPr>
          <w:rFonts w:cs="Arial"/>
        </w:rPr>
        <w:t xml:space="preserve"> nie</w:t>
      </w:r>
      <w:r w:rsidR="00A40D6C" w:rsidRPr="00940954">
        <w:rPr>
          <w:rFonts w:cs="Arial"/>
        </w:rPr>
        <w:t xml:space="preserve"> może</w:t>
      </w:r>
      <w:r w:rsidR="00A40D6C">
        <w:rPr>
          <w:rFonts w:cs="Arial"/>
        </w:rPr>
        <w:t xml:space="preserve"> przekroczyć kwoty</w:t>
      </w:r>
      <w:r>
        <w:rPr>
          <w:rFonts w:cs="Arial"/>
        </w:rPr>
        <w:t xml:space="preserve"> </w:t>
      </w:r>
      <w:r w:rsidR="00F46E97">
        <w:rPr>
          <w:rFonts w:cs="Arial"/>
        </w:rPr>
        <w:t>netto</w:t>
      </w:r>
      <w:r w:rsidR="0089114F">
        <w:rPr>
          <w:rFonts w:cs="Arial"/>
        </w:rPr>
        <w:t xml:space="preserve"> </w:t>
      </w:r>
      <w:r w:rsidR="00F46E97">
        <w:rPr>
          <w:rFonts w:cs="Arial"/>
          <w:b/>
        </w:rPr>
        <w:t>………………</w:t>
      </w:r>
      <w:r w:rsidR="003E1737" w:rsidRPr="003E1737">
        <w:rPr>
          <w:rFonts w:cs="Arial"/>
          <w:b/>
        </w:rPr>
        <w:t xml:space="preserve"> </w:t>
      </w:r>
      <w:r w:rsidRPr="00D0146E">
        <w:rPr>
          <w:rFonts w:cs="Arial"/>
          <w:b/>
        </w:rPr>
        <w:t>PLN</w:t>
      </w:r>
      <w:r>
        <w:rPr>
          <w:rFonts w:cs="Arial"/>
        </w:rPr>
        <w:t xml:space="preserve"> (słownie:</w:t>
      </w:r>
      <w:r w:rsidR="006819B4">
        <w:rPr>
          <w:rFonts w:cs="Arial"/>
        </w:rPr>
        <w:t xml:space="preserve"> </w:t>
      </w:r>
      <w:r w:rsidR="00F46E97">
        <w:rPr>
          <w:rFonts w:cs="Arial"/>
        </w:rPr>
        <w:t>…………………</w:t>
      </w:r>
      <w:r w:rsidR="006819B4">
        <w:rPr>
          <w:rFonts w:cs="Arial"/>
        </w:rPr>
        <w:t xml:space="preserve"> złotych</w:t>
      </w:r>
      <w:r w:rsidR="00F46E97">
        <w:rPr>
          <w:rFonts w:cs="Arial"/>
        </w:rPr>
        <w:t xml:space="preserve"> netto</w:t>
      </w:r>
      <w:r w:rsidRPr="00A64A5F">
        <w:rPr>
          <w:rFonts w:cs="Arial"/>
        </w:rPr>
        <w:t>)</w:t>
      </w:r>
      <w:r>
        <w:t>.</w:t>
      </w:r>
      <w:r w:rsidR="00425CE5">
        <w:t xml:space="preserve"> </w:t>
      </w:r>
    </w:p>
    <w:p w14:paraId="67ED8F35" w14:textId="41DB3D60" w:rsidR="00374117" w:rsidRDefault="004E4AA3" w:rsidP="00374117">
      <w:pPr>
        <w:pStyle w:val="Nagwek7"/>
        <w:widowControl w:val="0"/>
        <w:numPr>
          <w:ilvl w:val="0"/>
          <w:numId w:val="29"/>
        </w:numPr>
        <w:ind w:left="567"/>
        <w:rPr>
          <w:rFonts w:cs="Arial"/>
        </w:rPr>
      </w:pPr>
      <w:r w:rsidRPr="004E4AA3">
        <w:rPr>
          <w:rFonts w:cs="Arial"/>
        </w:rPr>
        <w:t xml:space="preserve"> </w:t>
      </w:r>
      <w:r w:rsidRPr="002E410B">
        <w:rPr>
          <w:rFonts w:cs="Arial"/>
        </w:rPr>
        <w:t xml:space="preserve">Wynagrodzenie za wykonanie </w:t>
      </w:r>
      <w:r>
        <w:rPr>
          <w:rFonts w:cs="Arial"/>
          <w:b/>
        </w:rPr>
        <w:t>Remontu</w:t>
      </w:r>
      <w:r w:rsidRPr="002E410B">
        <w:rPr>
          <w:rFonts w:cs="Arial"/>
        </w:rPr>
        <w:t xml:space="preserve"> jest obliczane powykonawczo na podstawie ilości faktycznie zrealizowanych </w:t>
      </w:r>
      <w:r>
        <w:rPr>
          <w:rFonts w:cs="Arial"/>
        </w:rPr>
        <w:t>P</w:t>
      </w:r>
      <w:r w:rsidRPr="002E410B">
        <w:rPr>
          <w:rFonts w:cs="Arial"/>
        </w:rPr>
        <w:t xml:space="preserve">rac potwierdzonych w protokołach odbiorów prac, w oparciu o ceny jednostkowe netto określone w </w:t>
      </w:r>
      <w:r>
        <w:rPr>
          <w:rFonts w:cs="Arial"/>
        </w:rPr>
        <w:t xml:space="preserve">tabeli </w:t>
      </w:r>
      <w:r w:rsidR="003F528A">
        <w:rPr>
          <w:rFonts w:cs="Arial"/>
        </w:rPr>
        <w:br/>
      </w:r>
      <w:r>
        <w:rPr>
          <w:rFonts w:cs="Arial"/>
        </w:rPr>
        <w:t xml:space="preserve">nr 1 </w:t>
      </w:r>
      <w:r w:rsidR="00374117">
        <w:rPr>
          <w:rFonts w:cs="Arial"/>
        </w:rPr>
        <w:t>Z</w:t>
      </w:r>
      <w:r w:rsidRPr="002E410B">
        <w:rPr>
          <w:rFonts w:cs="Arial"/>
        </w:rPr>
        <w:t>ałącznik</w:t>
      </w:r>
      <w:r>
        <w:rPr>
          <w:rFonts w:cs="Arial"/>
        </w:rPr>
        <w:t>a</w:t>
      </w:r>
      <w:r w:rsidRPr="002E410B">
        <w:rPr>
          <w:rFonts w:cs="Arial"/>
        </w:rPr>
        <w:t xml:space="preserve"> nr 1 do Umowy oraz na podstawie ilości użytych Materiałów</w:t>
      </w:r>
      <w:r>
        <w:rPr>
          <w:rFonts w:cs="Arial"/>
        </w:rPr>
        <w:t xml:space="preserve"> (jeżeli dostarczył je </w:t>
      </w:r>
      <w:r w:rsidR="00374117">
        <w:rPr>
          <w:rFonts w:cs="Arial"/>
        </w:rPr>
        <w:t>Wykonawca)</w:t>
      </w:r>
      <w:r w:rsidRPr="002E410B">
        <w:rPr>
          <w:rFonts w:cs="Arial"/>
        </w:rPr>
        <w:t xml:space="preserve"> w oparciu o ich ceny obliczane zgodnie z </w:t>
      </w:r>
      <w:r w:rsidRPr="002E410B">
        <w:rPr>
          <w:rFonts w:cs="Arial"/>
          <w:highlight w:val="yellow"/>
        </w:rPr>
        <w:t xml:space="preserve">ust. </w:t>
      </w:r>
      <w:r w:rsidR="007E7E0B">
        <w:rPr>
          <w:rFonts w:cs="Arial"/>
        </w:rPr>
        <w:t>3</w:t>
      </w:r>
      <w:r w:rsidRPr="002E410B">
        <w:rPr>
          <w:rFonts w:cs="Arial"/>
        </w:rPr>
        <w:t xml:space="preserve"> poniżej. Ceny jednostkowe netto (bez </w:t>
      </w:r>
      <w:r>
        <w:rPr>
          <w:rFonts w:cs="Arial"/>
        </w:rPr>
        <w:t xml:space="preserve">uwzględnienia </w:t>
      </w:r>
      <w:r w:rsidRPr="002E410B">
        <w:rPr>
          <w:rFonts w:cs="Arial"/>
        </w:rPr>
        <w:t>podatku VAT) określone w załączniku nr 1 do Umowy uwzględniają koszt wszystkich prac pomocniczych i materiałów pomocniczych potrzebnych do realizacji prac, a także koszty dojazdu, diet i noclegów pracowników Wykonawcy lub jego podwykonawców, co oznacza, że Zamawiający nie będzie ponosił dodatkowych kosztów z tego tytułu.</w:t>
      </w:r>
    </w:p>
    <w:p w14:paraId="2E4F391C" w14:textId="03206344" w:rsidR="00374117" w:rsidRPr="00051C1A" w:rsidRDefault="00374117" w:rsidP="00374117">
      <w:pPr>
        <w:pStyle w:val="Nagwek7"/>
        <w:widowControl w:val="0"/>
        <w:numPr>
          <w:ilvl w:val="0"/>
          <w:numId w:val="29"/>
        </w:numPr>
        <w:ind w:left="567"/>
        <w:rPr>
          <w:rFonts w:cs="Arial"/>
        </w:rPr>
      </w:pPr>
      <w:r w:rsidRPr="00051C1A">
        <w:rPr>
          <w:rFonts w:cs="Arial"/>
        </w:rPr>
        <w:t>Koszt Materiałów zastosowanych do wykonania Prac wymienionych w tabeli nr 1 Załącznika nr 1 do Umowy jest obliczany powykonawczo w oparciu o ceny jednostkowe netto (bez uwzględnienia podatku VAT) określone w tabeli nr 2 Załącznika nr 1 do Umowy na podstawie kalkulacji sporządzonej przez Wykonawcę i zaakceptowanej przez Zamawiającego.</w:t>
      </w:r>
    </w:p>
    <w:p w14:paraId="654CFDC2" w14:textId="2A24EF5E" w:rsidR="00425CE5" w:rsidRPr="00234D3D" w:rsidRDefault="00425CE5" w:rsidP="00743229">
      <w:pPr>
        <w:pStyle w:val="Nagwek7"/>
        <w:widowControl w:val="0"/>
        <w:numPr>
          <w:ilvl w:val="0"/>
          <w:numId w:val="29"/>
        </w:numPr>
        <w:ind w:left="567"/>
        <w:rPr>
          <w:color w:val="000000"/>
        </w:rPr>
      </w:pPr>
      <w:r w:rsidRPr="00AC7B4D">
        <w:rPr>
          <w:rFonts w:cs="Arial"/>
          <w:color w:val="000000"/>
        </w:rPr>
        <w:t>Wynagrodzenie</w:t>
      </w:r>
      <w:r w:rsidRPr="00AC7B4D">
        <w:rPr>
          <w:color w:val="000000"/>
        </w:rPr>
        <w:t xml:space="preserve"> za wykonanie </w:t>
      </w:r>
      <w:r w:rsidR="003F528A">
        <w:rPr>
          <w:color w:val="000000"/>
        </w:rPr>
        <w:t>P</w:t>
      </w:r>
      <w:r w:rsidRPr="00AC7B4D">
        <w:rPr>
          <w:color w:val="000000"/>
        </w:rPr>
        <w:t>rac nieujętych w tabeli nr 1</w:t>
      </w:r>
      <w:r w:rsidRPr="00234D3D">
        <w:rPr>
          <w:color w:val="000000"/>
        </w:rPr>
        <w:t xml:space="preserve"> Załącznika nr 1 do Umowy, jest obliczane, w ramach Wynagrodzenia umownego, na podstawie stawki netto za roboczogodzinę określonej w tabeli nr </w:t>
      </w:r>
      <w:r w:rsidR="008A4B80">
        <w:rPr>
          <w:color w:val="000000"/>
        </w:rPr>
        <w:t>3</w:t>
      </w:r>
      <w:r w:rsidRPr="00234D3D">
        <w:rPr>
          <w:color w:val="000000"/>
        </w:rPr>
        <w:t xml:space="preserve"> Załącznika nr 1 do Umowy pomnożonej przez liczbę godzin ustaloną w kosztorysie, o którym mowa </w:t>
      </w:r>
      <w:r w:rsidRPr="00FD0BF5">
        <w:rPr>
          <w:color w:val="000000"/>
        </w:rPr>
        <w:t xml:space="preserve">w </w:t>
      </w:r>
      <w:r w:rsidRPr="00155243">
        <w:rPr>
          <w:color w:val="000000"/>
          <w:highlight w:val="yellow"/>
        </w:rPr>
        <w:t xml:space="preserve">§ 2 ust. </w:t>
      </w:r>
      <w:r w:rsidR="00155243" w:rsidRPr="00155243">
        <w:rPr>
          <w:color w:val="000000"/>
          <w:highlight w:val="yellow"/>
        </w:rPr>
        <w:t>6</w:t>
      </w:r>
      <w:r w:rsidR="00155243" w:rsidRPr="00FD0BF5">
        <w:rPr>
          <w:color w:val="000000"/>
        </w:rPr>
        <w:t xml:space="preserve"> </w:t>
      </w:r>
      <w:r w:rsidRPr="00FD0BF5">
        <w:rPr>
          <w:color w:val="000000"/>
        </w:rPr>
        <w:t>Umowy.</w:t>
      </w:r>
    </w:p>
    <w:p w14:paraId="55AFDB16" w14:textId="45563832" w:rsidR="00425CE5" w:rsidRPr="00234D3D" w:rsidRDefault="00425CE5" w:rsidP="00743229">
      <w:pPr>
        <w:pStyle w:val="Nagwek7"/>
        <w:widowControl w:val="0"/>
        <w:numPr>
          <w:ilvl w:val="0"/>
          <w:numId w:val="29"/>
        </w:numPr>
        <w:ind w:left="567"/>
        <w:rPr>
          <w:color w:val="000000"/>
        </w:rPr>
      </w:pPr>
      <w:r w:rsidRPr="001512B5">
        <w:rPr>
          <w:rFonts w:cs="Arial"/>
          <w:color w:val="000000"/>
        </w:rPr>
        <w:t>Wynagrodzenie</w:t>
      </w:r>
      <w:r w:rsidRPr="00234D3D">
        <w:rPr>
          <w:color w:val="000000"/>
        </w:rPr>
        <w:t xml:space="preserve"> za dostarczone i zastosowane do wykonania </w:t>
      </w:r>
      <w:r w:rsidR="00B0160F">
        <w:rPr>
          <w:color w:val="000000"/>
        </w:rPr>
        <w:t>P</w:t>
      </w:r>
      <w:r w:rsidRPr="00234D3D">
        <w:rPr>
          <w:color w:val="000000"/>
        </w:rPr>
        <w:t xml:space="preserve">rac </w:t>
      </w:r>
      <w:r w:rsidR="00051C1A">
        <w:rPr>
          <w:color w:val="000000"/>
        </w:rPr>
        <w:t>M</w:t>
      </w:r>
      <w:r w:rsidR="00051C1A" w:rsidRPr="00234D3D">
        <w:rPr>
          <w:color w:val="000000"/>
        </w:rPr>
        <w:t>ateriały</w:t>
      </w:r>
      <w:r w:rsidRPr="00234D3D">
        <w:rPr>
          <w:color w:val="000000"/>
        </w:rPr>
        <w:t xml:space="preserve"> nieujęte w tabeli nr </w:t>
      </w:r>
      <w:r w:rsidR="00051C1A">
        <w:rPr>
          <w:color w:val="000000"/>
        </w:rPr>
        <w:t>2</w:t>
      </w:r>
      <w:r w:rsidR="00051C1A" w:rsidRPr="00234D3D">
        <w:rPr>
          <w:color w:val="000000"/>
        </w:rPr>
        <w:t xml:space="preserve"> </w:t>
      </w:r>
      <w:r w:rsidRPr="00234D3D">
        <w:rPr>
          <w:color w:val="000000"/>
        </w:rPr>
        <w:t xml:space="preserve">Załącznika nr 1 do Umowy, jest obliczane, w ramach Wynagrodzenia umownego, na podstawie </w:t>
      </w:r>
      <w:r w:rsidR="00FF1CC7" w:rsidRPr="00234D3D">
        <w:rPr>
          <w:rFonts w:cs="Arial"/>
        </w:rPr>
        <w:t>uprzednio zaakceptowanych przez Zamawiającego cen ich zakupu udokumentowanych kopiami faktur</w:t>
      </w:r>
      <w:r w:rsidR="00FF1CC7" w:rsidRPr="00234D3D">
        <w:rPr>
          <w:color w:val="000000"/>
        </w:rPr>
        <w:t xml:space="preserve"> </w:t>
      </w:r>
      <w:r w:rsidRPr="00234D3D">
        <w:rPr>
          <w:color w:val="000000"/>
        </w:rPr>
        <w:t>przedstawionych przez Wykonawcę</w:t>
      </w:r>
      <w:r w:rsidR="00FF1CC7" w:rsidRPr="00234D3D">
        <w:rPr>
          <w:color w:val="000000"/>
        </w:rPr>
        <w:t>,</w:t>
      </w:r>
      <w:r w:rsidRPr="00234D3D">
        <w:rPr>
          <w:color w:val="000000"/>
        </w:rPr>
        <w:t xml:space="preserve"> z zastosowaniem narzutu wskazanego w tabeli nr </w:t>
      </w:r>
      <w:r w:rsidR="00D9487F">
        <w:rPr>
          <w:color w:val="000000"/>
        </w:rPr>
        <w:t>2</w:t>
      </w:r>
      <w:r w:rsidRPr="00234D3D">
        <w:rPr>
          <w:color w:val="000000"/>
        </w:rPr>
        <w:t xml:space="preserve"> Załącznika nr 1 do Umowy naliczanego od cen netto zakupu materiałów, części zamiennych, aparatur, urządzeń, elementów konstrukcyjnych lub instalacji.</w:t>
      </w:r>
    </w:p>
    <w:p w14:paraId="5674AC23" w14:textId="66BC9CEF" w:rsidR="00425CE5" w:rsidRPr="00234D3D" w:rsidRDefault="00425CE5" w:rsidP="00743229">
      <w:pPr>
        <w:pStyle w:val="Nagwek7"/>
        <w:widowControl w:val="0"/>
        <w:numPr>
          <w:ilvl w:val="0"/>
          <w:numId w:val="29"/>
        </w:numPr>
        <w:ind w:left="567"/>
        <w:rPr>
          <w:color w:val="000000"/>
        </w:rPr>
      </w:pPr>
      <w:r w:rsidRPr="00234D3D">
        <w:rPr>
          <w:color w:val="000000"/>
        </w:rPr>
        <w:t xml:space="preserve">Ilość </w:t>
      </w:r>
      <w:r w:rsidRPr="001512B5">
        <w:rPr>
          <w:rFonts w:cs="Arial"/>
          <w:color w:val="000000"/>
        </w:rPr>
        <w:t>faktycznie</w:t>
      </w:r>
      <w:r w:rsidRPr="00234D3D">
        <w:rPr>
          <w:color w:val="000000"/>
        </w:rPr>
        <w:t xml:space="preserve"> wykonanych </w:t>
      </w:r>
      <w:r w:rsidR="00B0160F">
        <w:rPr>
          <w:color w:val="000000"/>
        </w:rPr>
        <w:t>P</w:t>
      </w:r>
      <w:r w:rsidRPr="00234D3D">
        <w:rPr>
          <w:color w:val="000000"/>
        </w:rPr>
        <w:t xml:space="preserve">rac oraz </w:t>
      </w:r>
      <w:r w:rsidR="00E80F6B">
        <w:rPr>
          <w:color w:val="000000"/>
        </w:rPr>
        <w:t>dostarczonych przez Wykonawcę Materiałów</w:t>
      </w:r>
      <w:r w:rsidRPr="00234D3D">
        <w:rPr>
          <w:color w:val="000000"/>
        </w:rPr>
        <w:t xml:space="preserve"> jest potwierdzana obustronnie podpisanym protokołem finansowym odbioru </w:t>
      </w:r>
      <w:r w:rsidR="0089114F">
        <w:rPr>
          <w:color w:val="000000"/>
        </w:rPr>
        <w:t>częściowego/</w:t>
      </w:r>
      <w:r w:rsidRPr="00234D3D">
        <w:rPr>
          <w:color w:val="000000"/>
        </w:rPr>
        <w:t xml:space="preserve">końcowego </w:t>
      </w:r>
      <w:r w:rsidR="009529DB" w:rsidRPr="00234D3D">
        <w:rPr>
          <w:color w:val="000000"/>
        </w:rPr>
        <w:t>p</w:t>
      </w:r>
      <w:r w:rsidRPr="00234D3D">
        <w:rPr>
          <w:color w:val="000000"/>
        </w:rPr>
        <w:t>rac.</w:t>
      </w:r>
    </w:p>
    <w:p w14:paraId="54FCB00D" w14:textId="461EEF5F" w:rsidR="00425CE5" w:rsidRPr="00234D3D" w:rsidRDefault="00AD7D13" w:rsidP="00743229">
      <w:pPr>
        <w:pStyle w:val="Nagwek7"/>
        <w:widowControl w:val="0"/>
        <w:numPr>
          <w:ilvl w:val="0"/>
          <w:numId w:val="29"/>
        </w:numPr>
        <w:ind w:left="567"/>
        <w:rPr>
          <w:color w:val="000000"/>
        </w:rPr>
      </w:pPr>
      <w:r w:rsidRPr="00904426">
        <w:rPr>
          <w:rFonts w:eastAsia="Calibri" w:cs="Arial"/>
        </w:rPr>
        <w:t>Wynagrodzeni</w:t>
      </w:r>
      <w:r>
        <w:rPr>
          <w:rFonts w:eastAsia="Calibri" w:cs="Arial"/>
        </w:rPr>
        <w:t xml:space="preserve">e (w tym zaliczki o ile dotyczy) </w:t>
      </w:r>
      <w:r w:rsidRPr="00904426">
        <w:rPr>
          <w:rFonts w:eastAsia="Calibri" w:cs="Arial"/>
        </w:rPr>
        <w:t>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r w:rsidR="00425CE5" w:rsidRPr="00234D3D">
        <w:rPr>
          <w:color w:val="000000"/>
        </w:rPr>
        <w:t>.</w:t>
      </w:r>
    </w:p>
    <w:p w14:paraId="7CFACDCB" w14:textId="62016076" w:rsidR="00D14EE9" w:rsidRPr="00D14EE9" w:rsidRDefault="00935C9A" w:rsidP="00743229">
      <w:pPr>
        <w:pStyle w:val="Nagwek7"/>
        <w:widowControl w:val="0"/>
        <w:numPr>
          <w:ilvl w:val="0"/>
          <w:numId w:val="29"/>
        </w:numPr>
        <w:ind w:left="567"/>
      </w:pPr>
      <w:r w:rsidRPr="00AD65E5">
        <w:rPr>
          <w:rFonts w:cs="Arial"/>
          <w:color w:val="000000"/>
        </w:rPr>
        <w:t>Stawki</w:t>
      </w:r>
      <w:r w:rsidR="00B1702C">
        <w:t>/ceny</w:t>
      </w:r>
      <w:r w:rsidRPr="00935C9A">
        <w:t xml:space="preserve"> netto </w:t>
      </w:r>
      <w:r w:rsidR="006701CB">
        <w:t xml:space="preserve">określone w Załączniku nr 1 do Umowy, </w:t>
      </w:r>
      <w:r w:rsidRPr="00935C9A">
        <w:t>zawiera</w:t>
      </w:r>
      <w:r>
        <w:t>ją</w:t>
      </w:r>
      <w:r w:rsidRPr="00935C9A">
        <w:t xml:space="preserve"> koszt wykorzystania narzędzi oraz koszt wszystkich materiałów pomocniczych niezbędnych do prawidłowego i kompletnego wykonania </w:t>
      </w:r>
      <w:r w:rsidR="00B1702C">
        <w:t xml:space="preserve">Remontu </w:t>
      </w:r>
      <w:r w:rsidRPr="00935C9A">
        <w:t>(takich jak między innymi: rozpuszczalniki, odtłuszczacze, smary, oleje, sprężone powietrze, czyściwo),</w:t>
      </w:r>
      <w:r w:rsidR="00084C76">
        <w:t xml:space="preserve"> </w:t>
      </w:r>
      <w:r w:rsidRPr="00935C9A">
        <w:t>transportu</w:t>
      </w:r>
      <w:r w:rsidR="00B1702C">
        <w:t xml:space="preserve"> Urządzenia z i do zakładu Zamawiającego</w:t>
      </w:r>
      <w:r w:rsidRPr="00935C9A">
        <w:t>, a także koszt</w:t>
      </w:r>
      <w:r w:rsidR="00B1702C">
        <w:t>y badań i prób funkcjonalnych wyremontowanego Urządzenia,</w:t>
      </w:r>
      <w:r w:rsidRPr="00935C9A">
        <w:t xml:space="preserve"> dojazdu, wynagrodzenia, diet, noclegów pracowników Wykonawcy.</w:t>
      </w:r>
    </w:p>
    <w:p w14:paraId="3CB5D43D" w14:textId="61C57DA3" w:rsidR="008A409B" w:rsidRPr="00FD4DD8" w:rsidRDefault="008A409B" w:rsidP="00743229">
      <w:pPr>
        <w:pStyle w:val="Nagwek7"/>
        <w:widowControl w:val="0"/>
        <w:numPr>
          <w:ilvl w:val="0"/>
          <w:numId w:val="29"/>
        </w:numPr>
        <w:ind w:left="567"/>
      </w:pPr>
      <w:r w:rsidRPr="00AD65E5">
        <w:rPr>
          <w:rFonts w:cs="Arial"/>
          <w:color w:val="000000"/>
        </w:rPr>
        <w:t>Koszty</w:t>
      </w:r>
      <w:r w:rsidRPr="00FD4DD8">
        <w:t xml:space="preserve"> związane ze składowaniem, wywozem oraz </w:t>
      </w:r>
      <w:r w:rsidR="00EC0623">
        <w:t>zagospodarowaniem</w:t>
      </w:r>
      <w:r w:rsidR="00EC0623" w:rsidRPr="00FD4DD8">
        <w:t xml:space="preserve"> </w:t>
      </w:r>
      <w:r w:rsidRPr="00FD4DD8">
        <w:t xml:space="preserve">odpadów powstałych przy realizacji </w:t>
      </w:r>
      <w:r w:rsidR="009529DB">
        <w:t>p</w:t>
      </w:r>
      <w:r w:rsidRPr="00FD4DD8">
        <w:t>rac</w:t>
      </w:r>
      <w:r>
        <w:t xml:space="preserve"> wkalkulowane</w:t>
      </w:r>
      <w:r w:rsidRPr="00FD4DD8">
        <w:t xml:space="preserve"> </w:t>
      </w:r>
      <w:r>
        <w:t>są</w:t>
      </w:r>
      <w:r w:rsidRPr="00FD4DD8">
        <w:t xml:space="preserve"> w ryczałtowe </w:t>
      </w:r>
      <w:r w:rsidR="00B1702C">
        <w:t>stawki/ceny</w:t>
      </w:r>
      <w:r w:rsidR="00EC0623">
        <w:t xml:space="preserve"> netto</w:t>
      </w:r>
      <w:r w:rsidRPr="00FD4DD8">
        <w:t xml:space="preserve"> za </w:t>
      </w:r>
      <w:r w:rsidR="001C2070">
        <w:t xml:space="preserve">wykonanie </w:t>
      </w:r>
      <w:r w:rsidR="00B0160F">
        <w:t>P</w:t>
      </w:r>
      <w:r w:rsidR="001C2070">
        <w:t>rac.</w:t>
      </w:r>
      <w:r w:rsidRPr="00FD4DD8">
        <w:t xml:space="preserve"> </w:t>
      </w:r>
    </w:p>
    <w:p w14:paraId="269C0CCA" w14:textId="378B4C34" w:rsidR="003C3685" w:rsidRDefault="003C3685" w:rsidP="00743229">
      <w:pPr>
        <w:pStyle w:val="Nagwek7"/>
        <w:widowControl w:val="0"/>
        <w:numPr>
          <w:ilvl w:val="0"/>
          <w:numId w:val="29"/>
        </w:numPr>
        <w:ind w:left="567"/>
      </w:pPr>
      <w:r>
        <w:t xml:space="preserve">W </w:t>
      </w:r>
      <w:r w:rsidRPr="00AD65E5">
        <w:rPr>
          <w:rFonts w:cs="Arial"/>
          <w:color w:val="000000"/>
        </w:rPr>
        <w:t>przypadku</w:t>
      </w:r>
      <w:r>
        <w:t xml:space="preserve"> nienależytego wykonania </w:t>
      </w:r>
      <w:r w:rsidR="00B0160F">
        <w:t>P</w:t>
      </w:r>
      <w:r>
        <w:t xml:space="preserve">rac przez </w:t>
      </w:r>
      <w:r w:rsidR="00536759">
        <w:t>Wykonawc</w:t>
      </w:r>
      <w:r>
        <w:t xml:space="preserve">ę, </w:t>
      </w:r>
      <w:r w:rsidR="00536759">
        <w:t>Zamawiający</w:t>
      </w:r>
      <w:r>
        <w:t xml:space="preserve"> ma</w:t>
      </w:r>
      <w:r w:rsidR="006701CB">
        <w:t xml:space="preserve"> w szczególności</w:t>
      </w:r>
      <w:r>
        <w:t xml:space="preserve"> prawo żądania obniżenia kwoty wynagrodzenia</w:t>
      </w:r>
      <w:r w:rsidR="00576955">
        <w:t xml:space="preserve"> umownego</w:t>
      </w:r>
      <w:r>
        <w:t xml:space="preserve">. </w:t>
      </w:r>
    </w:p>
    <w:p w14:paraId="4BA3790C" w14:textId="12AA168F" w:rsidR="003C3685" w:rsidRDefault="0089114F" w:rsidP="00743229">
      <w:pPr>
        <w:pStyle w:val="Nagwek7"/>
        <w:widowControl w:val="0"/>
        <w:numPr>
          <w:ilvl w:val="0"/>
          <w:numId w:val="29"/>
        </w:numPr>
        <w:ind w:left="567"/>
      </w:pPr>
      <w:r>
        <w:rPr>
          <w:rFonts w:cs="Arial"/>
          <w:color w:val="000000"/>
        </w:rPr>
        <w:lastRenderedPageBreak/>
        <w:t>Niewykorzystanie kwoty wynagrodzenia umownego określonej w ust. 1 powyżej nie stanowi podstawy do zgłaszania przez Wykonawcę jakichkolwiek roszczeń wobec Zamawiającego</w:t>
      </w:r>
      <w:r w:rsidR="003C3685">
        <w:t>.</w:t>
      </w:r>
    </w:p>
    <w:p w14:paraId="5967AF21" w14:textId="77777777" w:rsidR="00926B4B" w:rsidRDefault="00926B4B" w:rsidP="00743229">
      <w:pPr>
        <w:pStyle w:val="Nagwek1"/>
        <w:widowControl w:val="0"/>
        <w:numPr>
          <w:ilvl w:val="0"/>
          <w:numId w:val="6"/>
        </w:numPr>
        <w:ind w:left="0" w:firstLine="0"/>
        <w:rPr>
          <w:rFonts w:cs="Arial"/>
        </w:rPr>
      </w:pPr>
      <w:r w:rsidRPr="00600DBB">
        <w:rPr>
          <w:rFonts w:cs="Arial"/>
        </w:rPr>
        <w:t>warunki płatności</w:t>
      </w:r>
    </w:p>
    <w:p w14:paraId="321A7F9D" w14:textId="77777777" w:rsidR="002615D2" w:rsidRPr="00904426" w:rsidRDefault="002615D2" w:rsidP="00743229">
      <w:pPr>
        <w:pStyle w:val="Nagwek7"/>
        <w:widowControl w:val="0"/>
        <w:numPr>
          <w:ilvl w:val="0"/>
          <w:numId w:val="49"/>
        </w:numPr>
        <w:ind w:left="567"/>
        <w:rPr>
          <w:rFonts w:cs="Arial"/>
        </w:rPr>
      </w:pPr>
      <w:r w:rsidRPr="00A30BDD">
        <w:rPr>
          <w:rFonts w:cs="Arial"/>
          <w:color w:val="000000"/>
        </w:rPr>
        <w:t>Płatności</w:t>
      </w:r>
      <w:r w:rsidRPr="00904426">
        <w:rPr>
          <w:rFonts w:cs="Arial"/>
        </w:rPr>
        <w:t xml:space="preserve"> wynikające z faktur wystawionych przez Wykonawcę za należycie wykonane Prace Zamawiający zrealizuje przelewem na rachunek bankowy Wykonawcy nr </w:t>
      </w:r>
      <w:r w:rsidRPr="00904426">
        <w:rPr>
          <w:rFonts w:cs="Arial"/>
          <w:color w:val="000000"/>
          <w:lang w:eastAsia="pl-PL"/>
        </w:rPr>
        <w:t>.....</w:t>
      </w:r>
      <w:r>
        <w:rPr>
          <w:rFonts w:cs="Arial"/>
          <w:color w:val="000000"/>
          <w:lang w:eastAsia="pl-PL"/>
        </w:rPr>
        <w:t>....</w:t>
      </w:r>
      <w:r w:rsidRPr="00904426">
        <w:rPr>
          <w:rFonts w:cs="Arial"/>
          <w:color w:val="000000"/>
          <w:lang w:eastAsia="pl-PL"/>
        </w:rPr>
        <w:t xml:space="preserve"> </w:t>
      </w:r>
      <w:r w:rsidRPr="00904426">
        <w:rPr>
          <w:rFonts w:cs="Arial"/>
        </w:rPr>
        <w:t xml:space="preserve">prowadzony przez bank </w:t>
      </w:r>
      <w:r w:rsidRPr="00904426">
        <w:rPr>
          <w:rFonts w:cs="Arial"/>
          <w:color w:val="000000"/>
          <w:lang w:eastAsia="pl-PL"/>
        </w:rPr>
        <w:t>....</w:t>
      </w:r>
      <w:r>
        <w:rPr>
          <w:rFonts w:cs="Arial"/>
          <w:color w:val="000000"/>
          <w:lang w:eastAsia="pl-PL"/>
        </w:rPr>
        <w:t>....</w:t>
      </w:r>
      <w:r w:rsidRPr="00904426">
        <w:rPr>
          <w:rFonts w:cs="Arial"/>
          <w:color w:val="000000"/>
          <w:lang w:eastAsia="pl-PL"/>
        </w:rPr>
        <w:t>.</w:t>
      </w:r>
      <w:r w:rsidRPr="00904426">
        <w:rPr>
          <w:rFonts w:cs="Arial"/>
        </w:rPr>
        <w:t xml:space="preserve"> w terminie 30 dni od daty dostarczenia Zamawiającemu prawidłowo wystawionej faktury. Dla uniknięcia wątpliwości Strony postanawiają, że:</w:t>
      </w:r>
    </w:p>
    <w:p w14:paraId="3D9E739D" w14:textId="77777777" w:rsidR="002615D2" w:rsidRPr="00904426" w:rsidRDefault="002615D2" w:rsidP="00743229">
      <w:pPr>
        <w:widowControl w:val="0"/>
        <w:numPr>
          <w:ilvl w:val="1"/>
          <w:numId w:val="47"/>
        </w:numPr>
        <w:tabs>
          <w:tab w:val="clear" w:pos="700"/>
        </w:tabs>
        <w:spacing w:before="0" w:after="160"/>
        <w:ind w:hanging="340"/>
        <w:contextualSpacing/>
        <w:rPr>
          <w:rFonts w:cs="Arial"/>
        </w:rPr>
      </w:pPr>
      <w:r w:rsidRPr="00904426">
        <w:rPr>
          <w:rFonts w:cs="Arial"/>
        </w:rPr>
        <w:t>Zamawiający zrealizuje płatność na rachunek bankowy wskazany przez Wykonawcę zgodny z wykazem podmiotów („Wykaz Podmiotów”) prowadzonym przez Szefa Krajowej Administracji Skarbowej, o którym mowa w art. 96b ust. 1 ustawy z dnia 11 marca 2004 r. o podatku od towarów i usług („ustawa o VAT”). W przypadku, gdy numer rachunku bankowego Wykonawcy, o którym mowa powyżej, nie będzie znajdować się w Wykazie Podmiotów, Zamawiający:</w:t>
      </w:r>
    </w:p>
    <w:p w14:paraId="02C6361D" w14:textId="77777777" w:rsidR="002615D2" w:rsidRPr="00904426" w:rsidRDefault="002615D2" w:rsidP="00743229">
      <w:pPr>
        <w:widowControl w:val="0"/>
        <w:numPr>
          <w:ilvl w:val="1"/>
          <w:numId w:val="48"/>
        </w:numPr>
        <w:spacing w:before="0" w:after="160"/>
        <w:ind w:left="1418"/>
        <w:contextualSpacing/>
        <w:rPr>
          <w:rFonts w:cs="Arial"/>
        </w:rPr>
      </w:pPr>
      <w:r w:rsidRPr="00904426">
        <w:rPr>
          <w:rFonts w:cs="Arial"/>
        </w:rPr>
        <w:t>zrealizuje płatność na rachunek bankowy wskazany przez Wykonawcę powyżej, z zastrzeżeniem pkt 4). Jednocześnie Zamawiający złoży przy pierwszej zapłacie należności zawiadomienie o tym fakcie do właściwego dla Zamawiającego naczelnika urzędu skarbowego, w terminie 7. dni od dnia zlecenia przelewu,</w:t>
      </w:r>
    </w:p>
    <w:p w14:paraId="0916B57B" w14:textId="77777777" w:rsidR="002615D2" w:rsidRPr="00904426" w:rsidRDefault="002615D2" w:rsidP="00743229">
      <w:pPr>
        <w:widowControl w:val="0"/>
        <w:numPr>
          <w:ilvl w:val="1"/>
          <w:numId w:val="48"/>
        </w:numPr>
        <w:spacing w:before="0" w:after="160"/>
        <w:ind w:left="1418"/>
        <w:contextualSpacing/>
        <w:rPr>
          <w:rFonts w:cs="Arial"/>
        </w:rPr>
      </w:pPr>
      <w:r w:rsidRPr="00904426">
        <w:rPr>
          <w:rFonts w:cs="Arial"/>
        </w:rPr>
        <w:t>zawiadomi Wykonawcę za pomocą poczty e-mail o nieznajdowaniu się numeru rachunku bankowego, o którym mowa powyżej, w Wykazie Podmiotów.</w:t>
      </w:r>
    </w:p>
    <w:p w14:paraId="473CD2FA" w14:textId="77777777" w:rsidR="002615D2" w:rsidRPr="00904426" w:rsidRDefault="002615D2" w:rsidP="00743229">
      <w:pPr>
        <w:widowControl w:val="0"/>
        <w:numPr>
          <w:ilvl w:val="1"/>
          <w:numId w:val="47"/>
        </w:numPr>
        <w:spacing w:before="0" w:after="160"/>
        <w:ind w:hanging="340"/>
        <w:contextualSpacing/>
        <w:rPr>
          <w:rFonts w:cs="Arial"/>
        </w:rPr>
      </w:pPr>
      <w:r w:rsidRPr="00904426">
        <w:rPr>
          <w:rFonts w:cs="Arial"/>
        </w:rPr>
        <w:t xml:space="preserve">Zamawiający nie będzie miał obowiązku zapłaty faktury wcześniej niż w terminie 30 dni od daty podpisania protokołu finansowego odbioru częściowego / końcowego prac,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0376A080" w14:textId="77777777" w:rsidR="002615D2" w:rsidRPr="00904426" w:rsidRDefault="002615D2" w:rsidP="00743229">
      <w:pPr>
        <w:widowControl w:val="0"/>
        <w:numPr>
          <w:ilvl w:val="1"/>
          <w:numId w:val="47"/>
        </w:numPr>
        <w:tabs>
          <w:tab w:val="clear" w:pos="700"/>
        </w:tabs>
        <w:spacing w:before="0" w:after="160"/>
        <w:ind w:hanging="340"/>
        <w:contextualSpacing/>
        <w:rPr>
          <w:rFonts w:cs="Arial"/>
        </w:rPr>
      </w:pPr>
      <w:r w:rsidRPr="00904426">
        <w:rPr>
          <w:rFonts w:cs="Arial"/>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78F7F0F7" w14:textId="77777777" w:rsidR="002615D2" w:rsidRPr="00904426" w:rsidRDefault="002615D2" w:rsidP="00743229">
      <w:pPr>
        <w:widowControl w:val="0"/>
        <w:numPr>
          <w:ilvl w:val="1"/>
          <w:numId w:val="47"/>
        </w:numPr>
        <w:tabs>
          <w:tab w:val="clear" w:pos="700"/>
        </w:tabs>
        <w:spacing w:before="0" w:after="160"/>
        <w:ind w:hanging="340"/>
        <w:contextualSpacing/>
        <w:rPr>
          <w:rFonts w:cs="Arial"/>
        </w:rPr>
      </w:pPr>
      <w:r w:rsidRPr="00904426">
        <w:rPr>
          <w:rFonts w:cs="Arial"/>
        </w:rPr>
        <w:t>W przypadku, gdy rachunek bankowy wskazany przez Wykonawcę w ust.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5AE422D9" w14:textId="77777777" w:rsidR="002615D2" w:rsidRPr="00904426" w:rsidRDefault="002615D2" w:rsidP="00743229">
      <w:pPr>
        <w:widowControl w:val="0"/>
        <w:numPr>
          <w:ilvl w:val="1"/>
          <w:numId w:val="47"/>
        </w:numPr>
        <w:spacing w:before="0" w:after="160"/>
        <w:contextualSpacing/>
        <w:rPr>
          <w:rFonts w:cs="Arial"/>
        </w:rPr>
      </w:pPr>
      <w:bookmarkStart w:id="13" w:name="_Hlk184893370"/>
      <w:r w:rsidRPr="00904426">
        <w:rPr>
          <w:rFonts w:cs="Arial"/>
        </w:rPr>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bookmarkEnd w:id="13"/>
    <w:p w14:paraId="60F65753" w14:textId="77777777" w:rsidR="002615D2" w:rsidRPr="00904426" w:rsidRDefault="002615D2" w:rsidP="00743229">
      <w:pPr>
        <w:pStyle w:val="Nagwek7"/>
        <w:widowControl w:val="0"/>
        <w:numPr>
          <w:ilvl w:val="0"/>
          <w:numId w:val="49"/>
        </w:numPr>
        <w:ind w:left="567"/>
        <w:rPr>
          <w:rFonts w:cs="Arial"/>
        </w:rPr>
      </w:pPr>
      <w:r w:rsidRPr="00904426">
        <w:rPr>
          <w:rFonts w:cs="Arial"/>
        </w:rPr>
        <w:t>Za dzień zapłaty faktury uznaje się dzień obciążenia rachunku bankowego Zamawiającego.</w:t>
      </w:r>
    </w:p>
    <w:p w14:paraId="6580F313" w14:textId="77777777" w:rsidR="002615D2" w:rsidRPr="00904426" w:rsidRDefault="002615D2" w:rsidP="00743229">
      <w:pPr>
        <w:pStyle w:val="Nagwek7"/>
        <w:widowControl w:val="0"/>
        <w:numPr>
          <w:ilvl w:val="0"/>
          <w:numId w:val="49"/>
        </w:numPr>
        <w:ind w:left="567"/>
        <w:rPr>
          <w:rFonts w:cs="Arial"/>
        </w:rPr>
      </w:pPr>
      <w:r w:rsidRPr="00904426">
        <w:rPr>
          <w:rFonts w:cs="Arial"/>
        </w:rPr>
        <w:t xml:space="preserve">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 </w:t>
      </w:r>
    </w:p>
    <w:p w14:paraId="2AFE6BB6" w14:textId="77777777" w:rsidR="00926B4B" w:rsidRPr="00600DBB" w:rsidRDefault="00926B4B" w:rsidP="00743229">
      <w:pPr>
        <w:pStyle w:val="Nagwek1"/>
        <w:widowControl w:val="0"/>
        <w:numPr>
          <w:ilvl w:val="0"/>
          <w:numId w:val="6"/>
        </w:numPr>
        <w:ind w:left="0" w:firstLine="0"/>
        <w:rPr>
          <w:rFonts w:cs="Arial"/>
        </w:rPr>
      </w:pPr>
      <w:r w:rsidRPr="00600DBB">
        <w:rPr>
          <w:rFonts w:cs="Arial"/>
        </w:rPr>
        <w:t>FAKTURY</w:t>
      </w:r>
    </w:p>
    <w:p w14:paraId="7D76F6A3" w14:textId="4EF71BBC" w:rsidR="00AA688D" w:rsidRPr="00695273" w:rsidRDefault="00695273" w:rsidP="00695273">
      <w:pPr>
        <w:widowControl w:val="0"/>
        <w:numPr>
          <w:ilvl w:val="0"/>
          <w:numId w:val="83"/>
        </w:numPr>
        <w:spacing w:before="0" w:after="120"/>
        <w:ind w:left="567" w:hanging="567"/>
        <w:rPr>
          <w:rFonts w:cs="Arial"/>
        </w:rPr>
      </w:pPr>
      <w:r w:rsidRPr="002E410B">
        <w:rPr>
          <w:rFonts w:cs="Arial"/>
        </w:rPr>
        <w:t xml:space="preserve">Podstawą do wystawienia faktury jest </w:t>
      </w:r>
      <w:r>
        <w:rPr>
          <w:rFonts w:cs="Arial"/>
        </w:rPr>
        <w:t xml:space="preserve">zaakceptowane przez Zamawiającego </w:t>
      </w:r>
      <w:commentRangeStart w:id="14"/>
      <w:commentRangeStart w:id="15"/>
      <w:r>
        <w:rPr>
          <w:rFonts w:cs="Arial"/>
        </w:rPr>
        <w:t>Sprawozdanie</w:t>
      </w:r>
      <w:commentRangeEnd w:id="14"/>
      <w:r w:rsidR="00200A5B">
        <w:rPr>
          <w:rStyle w:val="Odwoaniedokomentarza"/>
        </w:rPr>
        <w:commentReference w:id="14"/>
      </w:r>
      <w:commentRangeEnd w:id="15"/>
      <w:r w:rsidR="007C5F17">
        <w:rPr>
          <w:rStyle w:val="Odwoaniedokomentarza"/>
        </w:rPr>
        <w:commentReference w:id="15"/>
      </w:r>
      <w:r>
        <w:rPr>
          <w:rFonts w:cs="Arial"/>
        </w:rPr>
        <w:t xml:space="preserve"> oraz obustronnie podpisany przez Strony protokół finansowy odbioru Prac. </w:t>
      </w:r>
    </w:p>
    <w:p w14:paraId="63C0B272" w14:textId="0FA91DF8" w:rsidR="00926B4B" w:rsidRPr="003A45D7" w:rsidRDefault="0036779A" w:rsidP="00AD6FC5">
      <w:pPr>
        <w:widowControl w:val="0"/>
        <w:numPr>
          <w:ilvl w:val="0"/>
          <w:numId w:val="83"/>
        </w:numPr>
        <w:spacing w:before="0" w:after="120"/>
        <w:ind w:left="567" w:hanging="567"/>
        <w:rPr>
          <w:rFonts w:cs="Arial"/>
          <w:color w:val="000000"/>
        </w:rPr>
      </w:pPr>
      <w:r w:rsidRPr="003A45D7">
        <w:rPr>
          <w:rFonts w:cs="Arial"/>
          <w:color w:val="000000"/>
        </w:rPr>
        <w:lastRenderedPageBreak/>
        <w:t xml:space="preserve">W </w:t>
      </w:r>
      <w:r w:rsidR="002615D2">
        <w:rPr>
          <w:rFonts w:cs="Arial"/>
          <w:color w:val="000000"/>
        </w:rPr>
        <w:t xml:space="preserve">każdym </w:t>
      </w:r>
      <w:r w:rsidRPr="003A45D7">
        <w:rPr>
          <w:rFonts w:cs="Arial"/>
          <w:color w:val="000000"/>
        </w:rPr>
        <w:t xml:space="preserve">protokole finansowym </w:t>
      </w:r>
      <w:r w:rsidR="0066076D" w:rsidRPr="003A45D7">
        <w:rPr>
          <w:rFonts w:cs="Arial"/>
          <w:color w:val="000000"/>
        </w:rPr>
        <w:t xml:space="preserve">odbioru </w:t>
      </w:r>
      <w:r w:rsidR="001512B5">
        <w:rPr>
          <w:rFonts w:cs="Arial"/>
          <w:color w:val="000000"/>
        </w:rPr>
        <w:t>częściowego/</w:t>
      </w:r>
      <w:r w:rsidR="0066076D" w:rsidRPr="003A45D7">
        <w:rPr>
          <w:rFonts w:cs="Arial"/>
          <w:color w:val="000000"/>
        </w:rPr>
        <w:t xml:space="preserve">końcowego </w:t>
      </w:r>
      <w:r w:rsidR="00C01817">
        <w:rPr>
          <w:rFonts w:cs="Arial"/>
          <w:color w:val="000000"/>
        </w:rPr>
        <w:t>p</w:t>
      </w:r>
      <w:r w:rsidR="0066076D" w:rsidRPr="003A45D7">
        <w:rPr>
          <w:rFonts w:cs="Arial"/>
          <w:color w:val="000000"/>
        </w:rPr>
        <w:t>rac</w:t>
      </w:r>
      <w:r w:rsidR="00AA51CE" w:rsidRPr="003A45D7">
        <w:rPr>
          <w:rFonts w:cs="Arial"/>
          <w:color w:val="000000"/>
        </w:rPr>
        <w:t xml:space="preserve"> </w:t>
      </w:r>
      <w:r w:rsidRPr="003A45D7">
        <w:rPr>
          <w:rFonts w:cs="Arial"/>
          <w:color w:val="000000"/>
        </w:rPr>
        <w:t xml:space="preserve">załączanym do składanej faktury </w:t>
      </w:r>
      <w:r w:rsidR="00926B4B" w:rsidRPr="003A45D7">
        <w:rPr>
          <w:rFonts w:cs="Arial"/>
          <w:color w:val="000000"/>
        </w:rPr>
        <w:t xml:space="preserve">Wykonawca </w:t>
      </w:r>
      <w:r w:rsidR="002615D2" w:rsidRPr="00904426">
        <w:rPr>
          <w:rFonts w:cs="Arial"/>
          <w:iCs/>
          <w:lang w:eastAsia="pl-PL"/>
        </w:rPr>
        <w:t xml:space="preserve">umieszcza </w:t>
      </w:r>
      <w:r w:rsidR="002615D2" w:rsidRPr="003A45D7">
        <w:rPr>
          <w:rFonts w:cs="Arial"/>
          <w:color w:val="000000"/>
        </w:rPr>
        <w:t>w osobnych pozycjach</w:t>
      </w:r>
      <w:r w:rsidR="002615D2" w:rsidRPr="00904426">
        <w:rPr>
          <w:rFonts w:cs="Arial"/>
          <w:iCs/>
          <w:lang w:eastAsia="pl-PL"/>
        </w:rPr>
        <w:t xml:space="preserve"> następujące informacje</w:t>
      </w:r>
      <w:r w:rsidR="00926B4B" w:rsidRPr="003A45D7">
        <w:rPr>
          <w:rFonts w:cs="Arial"/>
          <w:color w:val="000000"/>
        </w:rPr>
        <w:t>:</w:t>
      </w:r>
    </w:p>
    <w:p w14:paraId="728AB7BF" w14:textId="77777777" w:rsidR="00926B4B" w:rsidRPr="00A30BDD" w:rsidRDefault="00CB5603" w:rsidP="00743229">
      <w:pPr>
        <w:widowControl w:val="0"/>
        <w:numPr>
          <w:ilvl w:val="0"/>
          <w:numId w:val="51"/>
        </w:numPr>
        <w:spacing w:before="0" w:after="160"/>
        <w:ind w:left="993" w:hanging="426"/>
        <w:contextualSpacing/>
        <w:rPr>
          <w:rFonts w:eastAsia="Calibri" w:cs="Arial"/>
          <w:iCs/>
        </w:rPr>
      </w:pPr>
      <w:r w:rsidRPr="00A30BDD">
        <w:rPr>
          <w:rFonts w:eastAsia="Calibri" w:cs="Arial"/>
          <w:iCs/>
        </w:rPr>
        <w:t>numer Umowy</w:t>
      </w:r>
      <w:r w:rsidR="0036779A" w:rsidRPr="00A30BDD">
        <w:rPr>
          <w:rFonts w:eastAsia="Calibri" w:cs="Arial"/>
          <w:iCs/>
        </w:rPr>
        <w:t xml:space="preserve"> </w:t>
      </w:r>
      <w:r w:rsidR="00037BB9" w:rsidRPr="00A30BDD">
        <w:rPr>
          <w:rFonts w:eastAsia="Calibri" w:cs="Arial"/>
          <w:iCs/>
        </w:rPr>
        <w:t>nadany przez Zamawiającego</w:t>
      </w:r>
      <w:r w:rsidR="00926B4B" w:rsidRPr="00A30BDD">
        <w:rPr>
          <w:rFonts w:eastAsia="Calibri" w:cs="Arial"/>
          <w:iCs/>
        </w:rPr>
        <w:t>,</w:t>
      </w:r>
    </w:p>
    <w:p w14:paraId="4EB80FA6" w14:textId="35002A0C" w:rsidR="00926B4B" w:rsidRPr="00A30BDD" w:rsidRDefault="00926B4B" w:rsidP="00743229">
      <w:pPr>
        <w:widowControl w:val="0"/>
        <w:numPr>
          <w:ilvl w:val="0"/>
          <w:numId w:val="51"/>
        </w:numPr>
        <w:spacing w:before="0" w:after="160"/>
        <w:ind w:left="993" w:hanging="426"/>
        <w:contextualSpacing/>
        <w:rPr>
          <w:rFonts w:eastAsia="Calibri" w:cs="Arial"/>
          <w:iCs/>
        </w:rPr>
      </w:pPr>
      <w:r w:rsidRPr="00A30BDD">
        <w:rPr>
          <w:rFonts w:eastAsia="Calibri" w:cs="Arial"/>
          <w:iCs/>
        </w:rPr>
        <w:t xml:space="preserve">numer </w:t>
      </w:r>
      <w:r w:rsidR="002615D2" w:rsidRPr="00A30BDD">
        <w:rPr>
          <w:rFonts w:eastAsia="Calibri" w:cs="Arial"/>
          <w:iCs/>
        </w:rPr>
        <w:t>zlecenia/</w:t>
      </w:r>
      <w:r w:rsidRPr="00A30BDD">
        <w:rPr>
          <w:rFonts w:eastAsia="Calibri" w:cs="Arial"/>
          <w:iCs/>
        </w:rPr>
        <w:t xml:space="preserve">zamówienia </w:t>
      </w:r>
      <w:r w:rsidR="002615D2" w:rsidRPr="00A30BDD">
        <w:rPr>
          <w:rFonts w:eastAsia="Calibri" w:cs="Arial"/>
          <w:iCs/>
        </w:rPr>
        <w:t>złożonego przez</w:t>
      </w:r>
      <w:r w:rsidR="00A30BDD" w:rsidRPr="00A30BDD">
        <w:rPr>
          <w:rFonts w:eastAsia="Calibri" w:cs="Arial"/>
          <w:iCs/>
        </w:rPr>
        <w:t xml:space="preserve"> </w:t>
      </w:r>
      <w:r w:rsidRPr="00A30BDD">
        <w:rPr>
          <w:rFonts w:eastAsia="Calibri" w:cs="Arial"/>
          <w:iCs/>
        </w:rPr>
        <w:t>Zamawiającego,</w:t>
      </w:r>
      <w:r w:rsidR="00037BB9" w:rsidRPr="00A30BDD">
        <w:rPr>
          <w:rFonts w:eastAsia="Calibri" w:cs="Arial"/>
          <w:iCs/>
        </w:rPr>
        <w:t xml:space="preserve"> o ile został wskazany przez Zamawiającego,</w:t>
      </w:r>
    </w:p>
    <w:p w14:paraId="32C96FBF" w14:textId="4E1B6070" w:rsidR="00A30BDD" w:rsidRPr="00A30BDD" w:rsidRDefault="00A30BDD" w:rsidP="00743229">
      <w:pPr>
        <w:widowControl w:val="0"/>
        <w:numPr>
          <w:ilvl w:val="0"/>
          <w:numId w:val="51"/>
        </w:numPr>
        <w:spacing w:before="0" w:after="160"/>
        <w:ind w:left="993" w:hanging="426"/>
        <w:contextualSpacing/>
        <w:rPr>
          <w:rFonts w:eastAsia="Calibri" w:cs="Arial"/>
          <w:iCs/>
        </w:rPr>
      </w:pPr>
      <w:r w:rsidRPr="00904426">
        <w:rPr>
          <w:rFonts w:eastAsia="Calibri" w:cs="Arial"/>
          <w:iCs/>
        </w:rPr>
        <w:t>okres rozliczeniowy, którego dotyczy faktura - w przypadku protokołu finansowego odbioru częściowego prac,</w:t>
      </w:r>
    </w:p>
    <w:p w14:paraId="75866443" w14:textId="55B17816" w:rsidR="00926B4B" w:rsidRDefault="00A31423" w:rsidP="00743229">
      <w:pPr>
        <w:widowControl w:val="0"/>
        <w:numPr>
          <w:ilvl w:val="0"/>
          <w:numId w:val="51"/>
        </w:numPr>
        <w:spacing w:before="0" w:after="160"/>
        <w:ind w:left="993" w:hanging="426"/>
        <w:contextualSpacing/>
        <w:rPr>
          <w:rFonts w:cs="Arial"/>
        </w:rPr>
      </w:pPr>
      <w:r w:rsidRPr="00A30BDD">
        <w:rPr>
          <w:rFonts w:eastAsia="Calibri" w:cs="Arial"/>
          <w:iCs/>
        </w:rPr>
        <w:t>wartość</w:t>
      </w:r>
      <w:r>
        <w:rPr>
          <w:rFonts w:cs="Arial"/>
        </w:rPr>
        <w:t xml:space="preserve"> wynagrodzenia</w:t>
      </w:r>
      <w:r w:rsidR="001512B5">
        <w:rPr>
          <w:rFonts w:cs="Arial"/>
        </w:rPr>
        <w:t xml:space="preserve"> </w:t>
      </w:r>
      <w:r w:rsidR="002615D2">
        <w:rPr>
          <w:rFonts w:cs="Arial"/>
        </w:rPr>
        <w:t xml:space="preserve">za wykonane prace </w:t>
      </w:r>
      <w:r w:rsidR="001512B5">
        <w:rPr>
          <w:rFonts w:cs="Arial"/>
        </w:rPr>
        <w:t>odrębnie za</w:t>
      </w:r>
      <w:r>
        <w:rPr>
          <w:rFonts w:cs="Arial"/>
        </w:rPr>
        <w:t xml:space="preserve"> robociznę i za </w:t>
      </w:r>
      <w:r w:rsidR="00234D3D">
        <w:rPr>
          <w:rFonts w:cs="Arial"/>
        </w:rPr>
        <w:t xml:space="preserve">zastosowane </w:t>
      </w:r>
      <w:r w:rsidR="00CA36DA">
        <w:rPr>
          <w:rFonts w:cs="Arial"/>
        </w:rPr>
        <w:t>M</w:t>
      </w:r>
      <w:r>
        <w:rPr>
          <w:rFonts w:cs="Arial"/>
        </w:rPr>
        <w:t>ateriały</w:t>
      </w:r>
      <w:r w:rsidR="0004252C">
        <w:rPr>
          <w:rFonts w:cs="Arial"/>
        </w:rPr>
        <w:t>.</w:t>
      </w:r>
    </w:p>
    <w:p w14:paraId="7CB9E6FC" w14:textId="77777777" w:rsidR="00A30BDD" w:rsidRPr="00904426" w:rsidRDefault="00A9759A" w:rsidP="00AD6FC5">
      <w:pPr>
        <w:widowControl w:val="0"/>
        <w:numPr>
          <w:ilvl w:val="0"/>
          <w:numId w:val="83"/>
        </w:numPr>
        <w:spacing w:before="0" w:after="120"/>
        <w:ind w:left="567" w:hanging="567"/>
        <w:rPr>
          <w:rFonts w:cs="Arial"/>
          <w:iCs/>
          <w:lang w:eastAsia="pl-PL"/>
        </w:rPr>
      </w:pPr>
      <w:r w:rsidRPr="003A45D7">
        <w:rPr>
          <w:rFonts w:cs="Arial"/>
          <w:color w:val="000000"/>
        </w:rPr>
        <w:t xml:space="preserve">Na </w:t>
      </w:r>
      <w:r w:rsidR="00242B9C">
        <w:rPr>
          <w:rFonts w:cs="Arial"/>
          <w:color w:val="000000"/>
        </w:rPr>
        <w:t>fakturze</w:t>
      </w:r>
      <w:r w:rsidR="00242B9C" w:rsidRPr="003A45D7">
        <w:rPr>
          <w:rFonts w:cs="Arial"/>
          <w:color w:val="000000"/>
        </w:rPr>
        <w:t xml:space="preserve"> </w:t>
      </w:r>
      <w:r w:rsidR="00A30BDD" w:rsidRPr="00904426">
        <w:rPr>
          <w:rFonts w:cs="Arial"/>
          <w:iCs/>
          <w:lang w:eastAsia="pl-PL"/>
        </w:rPr>
        <w:t>umieszcza następujące informacje:</w:t>
      </w:r>
    </w:p>
    <w:p w14:paraId="02DF3A3A" w14:textId="77777777" w:rsidR="00A30BDD" w:rsidRPr="00904426" w:rsidRDefault="00A30BDD" w:rsidP="00743229">
      <w:pPr>
        <w:widowControl w:val="0"/>
        <w:numPr>
          <w:ilvl w:val="0"/>
          <w:numId w:val="67"/>
        </w:numPr>
        <w:spacing w:before="0" w:after="160"/>
        <w:ind w:left="993" w:hanging="426"/>
        <w:contextualSpacing/>
        <w:rPr>
          <w:rFonts w:eastAsia="Calibri" w:cs="Arial"/>
          <w:iCs/>
        </w:rPr>
      </w:pPr>
      <w:r w:rsidRPr="00904426">
        <w:rPr>
          <w:rFonts w:eastAsia="Calibri" w:cs="Arial"/>
          <w:iCs/>
        </w:rPr>
        <w:t>numer Umowy nadany przez Zamawiającego,</w:t>
      </w:r>
    </w:p>
    <w:p w14:paraId="48C96D1B" w14:textId="77777777" w:rsidR="00A30BDD" w:rsidRPr="005E685B" w:rsidRDefault="00A30BDD" w:rsidP="00743229">
      <w:pPr>
        <w:widowControl w:val="0"/>
        <w:numPr>
          <w:ilvl w:val="0"/>
          <w:numId w:val="67"/>
        </w:numPr>
        <w:spacing w:before="0" w:after="160"/>
        <w:ind w:left="993" w:hanging="426"/>
        <w:contextualSpacing/>
        <w:rPr>
          <w:rFonts w:eastAsia="Calibri" w:cs="Arial"/>
          <w:iCs/>
        </w:rPr>
      </w:pPr>
      <w:r w:rsidRPr="005E685B">
        <w:rPr>
          <w:rFonts w:eastAsia="Calibri" w:cs="Arial"/>
          <w:iCs/>
        </w:rPr>
        <w:t>numer zlecenia/zamówienia złożonego przez Zamawiającego, o ile został wskazany przez Zamawiającego,</w:t>
      </w:r>
    </w:p>
    <w:p w14:paraId="726B7AD3" w14:textId="77777777" w:rsidR="00A30BDD" w:rsidRPr="005E685B" w:rsidRDefault="00A30BDD" w:rsidP="00743229">
      <w:pPr>
        <w:widowControl w:val="0"/>
        <w:numPr>
          <w:ilvl w:val="0"/>
          <w:numId w:val="67"/>
        </w:numPr>
        <w:spacing w:before="0" w:after="160"/>
        <w:ind w:left="993" w:hanging="426"/>
        <w:contextualSpacing/>
        <w:rPr>
          <w:rFonts w:eastAsia="Calibri" w:cs="Arial"/>
          <w:iCs/>
        </w:rPr>
      </w:pPr>
      <w:r w:rsidRPr="005E685B">
        <w:rPr>
          <w:rFonts w:eastAsia="Calibri" w:cs="Arial"/>
          <w:iCs/>
        </w:rPr>
        <w:t xml:space="preserve">w przypadku: przeprowadzenia szkoleń, przeniesienia na rzecz Zamawiającego wartości niematerialnych i prawnych lub praw do nich – wymagane jest wyszczególnienie tych pozycji oraz ich wartości w odrębnych liniach faktury, </w:t>
      </w:r>
    </w:p>
    <w:p w14:paraId="2053F594" w14:textId="77777777" w:rsidR="00A30BDD" w:rsidRPr="005E685B" w:rsidRDefault="00A30BDD" w:rsidP="00743229">
      <w:pPr>
        <w:widowControl w:val="0"/>
        <w:numPr>
          <w:ilvl w:val="0"/>
          <w:numId w:val="67"/>
        </w:numPr>
        <w:spacing w:before="0" w:after="160"/>
        <w:ind w:left="993" w:hanging="426"/>
        <w:contextualSpacing/>
        <w:rPr>
          <w:rFonts w:eastAsia="Calibri" w:cs="Arial"/>
          <w:iCs/>
        </w:rPr>
      </w:pPr>
      <w:r w:rsidRPr="005E685B">
        <w:rPr>
          <w:rFonts w:eastAsia="Calibri" w:cs="Arial"/>
          <w:iCs/>
        </w:rPr>
        <w:t>okres rozliczeniowy (etap), którego dotyczy faktura (o ile występuje),</w:t>
      </w:r>
    </w:p>
    <w:p w14:paraId="5000EB3B" w14:textId="77777777" w:rsidR="00A30BDD" w:rsidRPr="005E685B" w:rsidRDefault="00A30BDD" w:rsidP="00743229">
      <w:pPr>
        <w:widowControl w:val="0"/>
        <w:numPr>
          <w:ilvl w:val="0"/>
          <w:numId w:val="67"/>
        </w:numPr>
        <w:spacing w:before="0" w:after="160"/>
        <w:ind w:left="993" w:hanging="426"/>
        <w:contextualSpacing/>
        <w:rPr>
          <w:rFonts w:eastAsia="Calibri" w:cs="Arial"/>
          <w:iCs/>
        </w:rPr>
      </w:pPr>
      <w:r w:rsidRPr="005E685B">
        <w:rPr>
          <w:rFonts w:eastAsia="Calibri" w:cs="Arial"/>
          <w:iCs/>
        </w:rPr>
        <w:t>kod Nomenklatury Scalonej (CN) w przypadku wyrobów akcyzowych i/lub towarów nabywanych od podmiotu nieposiadającego siedziby lub miejsca zarządu w Polsce.</w:t>
      </w:r>
    </w:p>
    <w:p w14:paraId="4E4D26AD" w14:textId="77777777" w:rsidR="00A30BDD" w:rsidRPr="005E685B" w:rsidRDefault="00A30BDD" w:rsidP="00AD6FC5">
      <w:pPr>
        <w:widowControl w:val="0"/>
        <w:numPr>
          <w:ilvl w:val="0"/>
          <w:numId w:val="83"/>
        </w:numPr>
        <w:spacing w:before="0" w:after="120"/>
        <w:ind w:left="567" w:hanging="567"/>
        <w:rPr>
          <w:rFonts w:cs="Arial"/>
          <w:lang w:eastAsia="pl-PL"/>
        </w:rPr>
      </w:pPr>
      <w:bookmarkStart w:id="16" w:name="_Hlk162527517"/>
      <w:bookmarkStart w:id="17" w:name="_Hlk162527621"/>
      <w:r w:rsidRPr="00A30BDD">
        <w:rPr>
          <w:rFonts w:cs="Arial"/>
          <w:color w:val="000000"/>
        </w:rPr>
        <w:t>Wykonawca</w:t>
      </w:r>
      <w:r w:rsidRPr="005E685B">
        <w:rPr>
          <w:rFonts w:cs="Arial"/>
          <w:lang w:eastAsia="pl-PL"/>
        </w:rPr>
        <w:t xml:space="preserve"> przesyła fakturę lub inne dokumenty księgowe na dane: </w:t>
      </w:r>
      <w:r w:rsidRPr="005E685B">
        <w:rPr>
          <w:rFonts w:eastAsia="Calibri" w:cs="Arial"/>
          <w:b/>
        </w:rPr>
        <w:t xml:space="preserve">ORLEN Termika S.A., 03-216 Warszawa, ul. Modlińska 15, NIP: 5250000630 </w:t>
      </w:r>
      <w:r w:rsidRPr="005E685B">
        <w:rPr>
          <w:rFonts w:cs="Arial"/>
          <w:lang w:eastAsia="pl-PL"/>
        </w:rPr>
        <w:t xml:space="preserve">lub po spełnieniu warunków wskazanych w poniższym ust. 8 przesyła je w wersji elektronicznej na uzgodniony adres e-mail </w:t>
      </w:r>
      <w:bookmarkStart w:id="18" w:name="_Hlk184892581"/>
      <w:r w:rsidRPr="005E685B">
        <w:rPr>
          <w:rFonts w:cs="Arial"/>
          <w:lang w:eastAsia="pl-PL"/>
        </w:rPr>
        <w:t>lub za pośrednictwem Krajowego Systemu eFaktur (KSeF) w przypadku, gdy fakturowanie odbywać się będzie za pośrednictwem KSeF</w:t>
      </w:r>
      <w:bookmarkEnd w:id="16"/>
      <w:bookmarkEnd w:id="18"/>
      <w:r w:rsidRPr="005E685B">
        <w:rPr>
          <w:rFonts w:cs="Arial"/>
          <w:lang w:eastAsia="pl-PL"/>
        </w:rPr>
        <w:t>.</w:t>
      </w:r>
    </w:p>
    <w:p w14:paraId="00D19870" w14:textId="77777777" w:rsidR="00A30BDD" w:rsidRPr="00A30BDD" w:rsidRDefault="00A30BDD" w:rsidP="00AD6FC5">
      <w:pPr>
        <w:widowControl w:val="0"/>
        <w:numPr>
          <w:ilvl w:val="0"/>
          <w:numId w:val="83"/>
        </w:numPr>
        <w:spacing w:before="0" w:after="120"/>
        <w:ind w:left="567" w:hanging="567"/>
        <w:rPr>
          <w:rFonts w:cs="Arial"/>
          <w:color w:val="000000"/>
        </w:rPr>
      </w:pPr>
      <w:r w:rsidRPr="005E685B">
        <w:rPr>
          <w:rFonts w:cs="Arial"/>
          <w:lang w:eastAsia="pl-PL"/>
        </w:rPr>
        <w:t xml:space="preserve">W </w:t>
      </w:r>
      <w:r w:rsidRPr="00A30BDD">
        <w:rPr>
          <w:rFonts w:cs="Arial"/>
          <w:color w:val="000000"/>
        </w:rPr>
        <w:t xml:space="preserve">przypadku stosowania faktur ustrukturyzowanych w rozumieniu art. 2 pkt 32a ustawy o VAT („faktura ustrukturyzowana”), Strony uzgadniają, iż w przypadku niedostępności KSeF spowodowanego jego awarią, faktury wystawiane w trybie awaryjnym będą doręczane zgodnie z zasadami określonymi w ust. 4, chyba że przepisy prawa będą przewidywać inny sposób ich wystawienia i doręczenia. </w:t>
      </w:r>
    </w:p>
    <w:p w14:paraId="03D1AF26" w14:textId="77777777" w:rsidR="00A30BDD" w:rsidRPr="00A30BDD" w:rsidRDefault="00A30BDD" w:rsidP="00AD6FC5">
      <w:pPr>
        <w:widowControl w:val="0"/>
        <w:numPr>
          <w:ilvl w:val="0"/>
          <w:numId w:val="83"/>
        </w:numPr>
        <w:spacing w:before="0" w:after="120"/>
        <w:ind w:left="567" w:hanging="567"/>
        <w:rPr>
          <w:rFonts w:cs="Arial"/>
          <w:color w:val="000000"/>
        </w:rPr>
      </w:pPr>
      <w:r w:rsidRPr="00A30BDD">
        <w:rPr>
          <w:rFonts w:cs="Arial"/>
          <w:color w:val="000000"/>
        </w:rPr>
        <w:t xml:space="preserve">Za dzień doręczenia faktury ustrukturyzowanej uznaje się dzień jej otrzymania w rozumieniu przepisów ustawy o VAT (tj. dzień przydzielenia jej indywidualnego numeru identyfikującego tę fakturę w KSeF). </w:t>
      </w:r>
    </w:p>
    <w:p w14:paraId="1E38E999" w14:textId="77777777" w:rsidR="00A30BDD" w:rsidRPr="00A30BDD" w:rsidRDefault="00A30BDD" w:rsidP="00AD6FC5">
      <w:pPr>
        <w:widowControl w:val="0"/>
        <w:numPr>
          <w:ilvl w:val="0"/>
          <w:numId w:val="83"/>
        </w:numPr>
        <w:spacing w:before="0" w:after="120"/>
        <w:ind w:left="567" w:hanging="567"/>
        <w:rPr>
          <w:rFonts w:cs="Arial"/>
          <w:color w:val="000000"/>
        </w:rPr>
      </w:pPr>
      <w:r w:rsidRPr="00A30BDD">
        <w:rPr>
          <w:rFonts w:cs="Arial"/>
          <w:color w:val="000000"/>
        </w:rPr>
        <w:t>Jeżeli przepisy prawa dopuszczają możliwość udostępnienia faktury w sposób inny niż przy użyciu KSeF, taka faktura może zostać doręczona zgodnie z ust. 4, przy czym za datę doręczenia faktury w takim przypadku będzie uznawana data doręczenia ww. faktury, oznaczonej zgodnie z wymogami ustawy o VAT (o ile dotyczy) lub data nadania fakturze numeru identyfikującego KSeF (o ile dotyczy) – w zależności od tego, która z wymienionych sytuacji nastąpi jako pierwsza.</w:t>
      </w:r>
    </w:p>
    <w:p w14:paraId="086658AD" w14:textId="77777777" w:rsidR="00A30BDD" w:rsidRPr="00904426" w:rsidRDefault="00A30BDD" w:rsidP="00AD6FC5">
      <w:pPr>
        <w:widowControl w:val="0"/>
        <w:numPr>
          <w:ilvl w:val="0"/>
          <w:numId w:val="83"/>
        </w:numPr>
        <w:spacing w:before="0" w:after="120"/>
        <w:ind w:left="567" w:hanging="567"/>
        <w:rPr>
          <w:rFonts w:cs="Arial"/>
          <w:lang w:eastAsia="pl-PL"/>
        </w:rPr>
      </w:pPr>
      <w:r w:rsidRPr="00A30BDD">
        <w:rPr>
          <w:rFonts w:cs="Arial"/>
          <w:color w:val="000000"/>
        </w:rPr>
        <w:t xml:space="preserve">Zamawiający umożliwia Wykonawcy przesyłanie faktur elektronicznych w rozumieniu art. 2 pkt 32 ustawy </w:t>
      </w:r>
      <w:r w:rsidRPr="005E685B">
        <w:rPr>
          <w:rFonts w:cs="Arial"/>
          <w:lang w:eastAsia="pl-PL"/>
        </w:rPr>
        <w:t>o VAT oraz not księgowych w formie elektronicznej. W celu przesyłania ww. dokumentów drogą elektroniczną Wykonawca</w:t>
      </w:r>
      <w:r w:rsidRPr="00904426">
        <w:rPr>
          <w:rFonts w:cs="Arial"/>
          <w:lang w:eastAsia="pl-PL"/>
        </w:rPr>
        <w:t xml:space="preserve"> powinien przesłać Zamawiającemu uzupełnione porozumienie (oświadczenie) o akceptacji faktur przesyłanych drogą elektroniczną („Porozumienie”). Celem otrzymania wzoru Porozumienia Wykonawca powinien zwrócić się do Zamawiającego na adres e-mail: </w:t>
      </w:r>
      <w:hyperlink r:id="rId16" w:history="1">
        <w:r w:rsidRPr="003B7824">
          <w:rPr>
            <w:rStyle w:val="Hipercze"/>
            <w:rFonts w:cs="Arial"/>
            <w:lang w:eastAsia="pl-PL"/>
          </w:rPr>
          <w:t>oswiadczenie.efaktura@termika.orlen.pl</w:t>
        </w:r>
      </w:hyperlink>
      <w:r w:rsidRPr="00904426">
        <w:rPr>
          <w:rFonts w:cs="Arial"/>
          <w:lang w:eastAsia="pl-PL"/>
        </w:rPr>
        <w:t>. Obowiązek ten nie dotyczy kontrahentów z którymi zawarto już Porozumienie, a adres email, z którego będą przesyłane eFaktury i noty księgowe nie uległ zmianie.</w:t>
      </w:r>
    </w:p>
    <w:p w14:paraId="5964A0FA" w14:textId="04655507" w:rsidR="00A30BDD" w:rsidRPr="00A30BDD" w:rsidRDefault="00A30BDD" w:rsidP="00AD6FC5">
      <w:pPr>
        <w:widowControl w:val="0"/>
        <w:numPr>
          <w:ilvl w:val="0"/>
          <w:numId w:val="83"/>
        </w:numPr>
        <w:spacing w:before="0" w:after="120"/>
        <w:ind w:left="567" w:hanging="567"/>
        <w:rPr>
          <w:rFonts w:cs="Arial"/>
          <w:color w:val="000000"/>
        </w:rPr>
      </w:pPr>
      <w:bookmarkStart w:id="19" w:name="_Hlk184892550"/>
      <w:bookmarkEnd w:id="17"/>
      <w:r w:rsidRPr="00A26D78">
        <w:rPr>
          <w:rFonts w:eastAsia="Calibri" w:cs="Arial"/>
        </w:rPr>
        <w:t xml:space="preserve">W </w:t>
      </w:r>
      <w:r w:rsidRPr="00A30BDD">
        <w:rPr>
          <w:rFonts w:cs="Arial"/>
          <w:color w:val="000000"/>
        </w:rPr>
        <w:t xml:space="preserve">przypadku braku możliwości dołączenia do faktury załącznika/ów (o ile dotyczy), Wykonawca prześle je mailem na adres e-mail przedstawiciela Zamawiającego do spraw </w:t>
      </w:r>
      <w:r w:rsidR="0004252C">
        <w:rPr>
          <w:rFonts w:cs="Arial"/>
          <w:color w:val="000000"/>
        </w:rPr>
        <w:t>technicznych</w:t>
      </w:r>
      <w:r w:rsidR="0004252C" w:rsidRPr="00A30BDD">
        <w:rPr>
          <w:rFonts w:cs="Arial"/>
          <w:color w:val="000000"/>
        </w:rPr>
        <w:t xml:space="preserve"> </w:t>
      </w:r>
      <w:r w:rsidR="0004252C">
        <w:rPr>
          <w:rFonts w:cs="Arial"/>
          <w:color w:val="000000"/>
        </w:rPr>
        <w:t xml:space="preserve">oraz upoważnionego do składania Zamówień </w:t>
      </w:r>
      <w:r w:rsidRPr="00A30BDD">
        <w:rPr>
          <w:rFonts w:cs="Arial"/>
          <w:color w:val="000000"/>
        </w:rPr>
        <w:t xml:space="preserve">(określonego w § </w:t>
      </w:r>
      <w:r w:rsidR="0004252C">
        <w:rPr>
          <w:rFonts w:cs="Arial"/>
          <w:color w:val="000000"/>
        </w:rPr>
        <w:t>6 ust. 1</w:t>
      </w:r>
      <w:r w:rsidR="00AA7AF1">
        <w:rPr>
          <w:rFonts w:cs="Arial"/>
          <w:color w:val="000000"/>
        </w:rPr>
        <w:t>.</w:t>
      </w:r>
      <w:r w:rsidR="0004252C">
        <w:rPr>
          <w:rFonts w:cs="Arial"/>
          <w:color w:val="000000"/>
        </w:rPr>
        <w:t xml:space="preserve"> </w:t>
      </w:r>
      <w:r w:rsidR="00AA7AF1">
        <w:rPr>
          <w:rFonts w:cs="Arial"/>
          <w:color w:val="000000"/>
        </w:rPr>
        <w:t>pkt. 2</w:t>
      </w:r>
      <w:r w:rsidR="0004252C">
        <w:rPr>
          <w:rFonts w:cs="Arial"/>
          <w:color w:val="000000"/>
        </w:rPr>
        <w:t>) Umowy</w:t>
      </w:r>
      <w:r w:rsidRPr="00A30BDD">
        <w:rPr>
          <w:rFonts w:cs="Arial"/>
          <w:color w:val="000000"/>
        </w:rPr>
        <w:t>.</w:t>
      </w:r>
    </w:p>
    <w:p w14:paraId="04807AE4" w14:textId="77777777" w:rsidR="00A30BDD" w:rsidRPr="00A30BDD" w:rsidRDefault="00A30BDD" w:rsidP="00AD6FC5">
      <w:pPr>
        <w:widowControl w:val="0"/>
        <w:numPr>
          <w:ilvl w:val="0"/>
          <w:numId w:val="83"/>
        </w:numPr>
        <w:spacing w:before="0" w:after="120"/>
        <w:ind w:left="567" w:hanging="567"/>
        <w:rPr>
          <w:rFonts w:cs="Arial"/>
          <w:color w:val="000000"/>
        </w:rPr>
      </w:pPr>
      <w:r w:rsidRPr="00A30BDD">
        <w:rPr>
          <w:rFonts w:cs="Arial"/>
          <w:color w:val="000000"/>
        </w:rPr>
        <w:t xml:space="preserve">Wykonawca oświadcza, że podlega nieograniczonemu obowiązkowi podatkowemu od całości swoich dochodów bez względu na miejsce ich osiągania w </w:t>
      </w:r>
      <w:r w:rsidRPr="00A66DBE">
        <w:rPr>
          <w:rFonts w:cs="Arial"/>
          <w:color w:val="000000"/>
          <w:highlight w:val="yellow"/>
        </w:rPr>
        <w:t>…………….</w:t>
      </w:r>
      <w:r w:rsidRPr="00A30BDD">
        <w:rPr>
          <w:rFonts w:cs="Arial"/>
          <w:color w:val="000000"/>
        </w:rPr>
        <w:t xml:space="preserve"> (kraj nieograniczonej rezydencji podatkowej).</w:t>
      </w:r>
    </w:p>
    <w:p w14:paraId="4FF73360" w14:textId="77777777" w:rsidR="00A30BDD" w:rsidRPr="00904426" w:rsidRDefault="00A30BDD" w:rsidP="00AD6FC5">
      <w:pPr>
        <w:widowControl w:val="0"/>
        <w:numPr>
          <w:ilvl w:val="0"/>
          <w:numId w:val="83"/>
        </w:numPr>
        <w:spacing w:before="0" w:after="120"/>
        <w:ind w:left="567" w:hanging="567"/>
        <w:rPr>
          <w:rFonts w:cs="Arial"/>
          <w:lang w:eastAsia="pl-PL"/>
        </w:rPr>
      </w:pPr>
      <w:bookmarkStart w:id="20" w:name="_Hlk184892622"/>
      <w:bookmarkEnd w:id="19"/>
      <w:r w:rsidRPr="00A30BDD">
        <w:rPr>
          <w:rFonts w:cs="Arial"/>
          <w:color w:val="000000"/>
        </w:rPr>
        <w:t>Zamawiający oświadcza, że jest czynnym podatnikiem podatku VAT w Polsce i posługuje się numerem identyfikacji podatkowej (NIP) 5250000630, jest też zarejestrowany na potrzeby transakcji wewnątrzwspólnotowych</w:t>
      </w:r>
      <w:r w:rsidRPr="00904426">
        <w:rPr>
          <w:rFonts w:cs="Arial"/>
          <w:lang w:eastAsia="pl-PL"/>
        </w:rPr>
        <w:t xml:space="preserve"> pod numerem: PL5250000630.</w:t>
      </w:r>
    </w:p>
    <w:p w14:paraId="570C05A2" w14:textId="77777777" w:rsidR="00A30BDD" w:rsidRPr="00A30BDD" w:rsidRDefault="00A30BDD" w:rsidP="00AD6FC5">
      <w:pPr>
        <w:widowControl w:val="0"/>
        <w:numPr>
          <w:ilvl w:val="0"/>
          <w:numId w:val="83"/>
        </w:numPr>
        <w:spacing w:before="0" w:after="120"/>
        <w:ind w:left="567" w:hanging="567"/>
        <w:rPr>
          <w:rFonts w:cs="Arial"/>
          <w:lang w:eastAsia="pl-PL"/>
        </w:rPr>
      </w:pPr>
      <w:r w:rsidRPr="00A30BDD">
        <w:rPr>
          <w:rFonts w:cs="Arial"/>
          <w:color w:val="000000"/>
        </w:rPr>
        <w:t>Wykonawca</w:t>
      </w:r>
      <w:r w:rsidRPr="00A30BDD">
        <w:rPr>
          <w:rFonts w:cs="Arial"/>
          <w:lang w:eastAsia="pl-PL"/>
        </w:rPr>
        <w:t xml:space="preserve"> oświadcza, że jest czynnym podatnikiem VAT w Polsce i posługuje się numerem identyfikacji podatkowej </w:t>
      </w:r>
      <w:r w:rsidRPr="00A30BDD">
        <w:rPr>
          <w:rFonts w:cs="Arial"/>
          <w:highlight w:val="yellow"/>
          <w:lang w:eastAsia="pl-PL"/>
        </w:rPr>
        <w:t xml:space="preserve">(NIP) ……………. </w:t>
      </w:r>
      <w:r w:rsidRPr="00A30BDD">
        <w:rPr>
          <w:rFonts w:cs="Arial"/>
          <w:i/>
          <w:highlight w:val="yellow"/>
          <w:lang w:eastAsia="pl-PL"/>
        </w:rPr>
        <w:t>[do uzupełnienia]</w:t>
      </w:r>
      <w:r w:rsidRPr="00A30BDD">
        <w:rPr>
          <w:rFonts w:cs="Arial"/>
          <w:highlight w:val="yellow"/>
          <w:lang w:eastAsia="pl-PL"/>
        </w:rPr>
        <w:t>.</w:t>
      </w:r>
    </w:p>
    <w:p w14:paraId="0340F571" w14:textId="77777777" w:rsidR="00A30BDD" w:rsidRPr="006A6459" w:rsidRDefault="00A30BDD" w:rsidP="006360F5">
      <w:pPr>
        <w:widowControl w:val="0"/>
        <w:adjustRightInd w:val="0"/>
        <w:spacing w:after="120"/>
        <w:contextualSpacing/>
        <w:textAlignment w:val="baseline"/>
        <w:rPr>
          <w:rFonts w:cs="Arial"/>
          <w:b/>
          <w:highlight w:val="yellow"/>
          <w:lang w:eastAsia="pl-PL"/>
        </w:rPr>
      </w:pPr>
      <w:r w:rsidRPr="006A6459">
        <w:rPr>
          <w:rFonts w:cs="Arial"/>
          <w:b/>
          <w:highlight w:val="yellow"/>
          <w:lang w:eastAsia="pl-PL"/>
        </w:rPr>
        <w:t>LUB (dotyczy kontrahenta mającego siedzibę poza terytorium RP niezarejestrowanego jako podatnik VAT czynny w Polsce)</w:t>
      </w:r>
    </w:p>
    <w:p w14:paraId="6E149E81" w14:textId="77777777" w:rsidR="00A30BDD" w:rsidRPr="000E2875" w:rsidRDefault="00A30BDD" w:rsidP="006360F5">
      <w:pPr>
        <w:widowControl w:val="0"/>
        <w:adjustRightInd w:val="0"/>
        <w:spacing w:after="120"/>
        <w:contextualSpacing/>
        <w:textAlignment w:val="baseline"/>
        <w:rPr>
          <w:rFonts w:cs="Arial"/>
          <w:lang w:eastAsia="pl-PL"/>
        </w:rPr>
      </w:pPr>
      <w:r w:rsidRPr="006A6459">
        <w:rPr>
          <w:rFonts w:cs="Arial"/>
          <w:highlight w:val="yellow"/>
          <w:lang w:eastAsia="pl-PL"/>
        </w:rPr>
        <w:lastRenderedPageBreak/>
        <w:t xml:space="preserve">Wykonawca oświadcza, że jest zarejestrowanym podatnikiem podatku od wartości dodanej w ………… (kraj) pod numerem identyfikacji podatkowej ……………... </w:t>
      </w:r>
      <w:r w:rsidRPr="006A6459">
        <w:rPr>
          <w:rFonts w:cs="Arial"/>
          <w:i/>
          <w:highlight w:val="yellow"/>
          <w:lang w:eastAsia="pl-PL"/>
        </w:rPr>
        <w:t>[do uzupełnienia]</w:t>
      </w:r>
      <w:r w:rsidRPr="006A6459">
        <w:rPr>
          <w:rFonts w:cs="Arial"/>
          <w:highlight w:val="yellow"/>
          <w:lang w:eastAsia="pl-PL"/>
        </w:rPr>
        <w:t>.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0E2875">
        <w:rPr>
          <w:rFonts w:cs="Arial"/>
          <w:lang w:eastAsia="pl-PL"/>
        </w:rPr>
        <w:t xml:space="preserve"> </w:t>
      </w:r>
    </w:p>
    <w:bookmarkEnd w:id="20"/>
    <w:p w14:paraId="490EFD33" w14:textId="77777777" w:rsidR="00A30BDD" w:rsidRPr="000E2875" w:rsidRDefault="00A30BDD" w:rsidP="006360F5">
      <w:pPr>
        <w:widowControl w:val="0"/>
        <w:spacing w:after="160"/>
        <w:ind w:left="284"/>
        <w:contextualSpacing/>
        <w:rPr>
          <w:rFonts w:cs="Arial"/>
          <w:lang w:eastAsia="pl-PL"/>
        </w:rPr>
      </w:pPr>
    </w:p>
    <w:p w14:paraId="5F145FF2" w14:textId="77777777" w:rsidR="00A30BDD" w:rsidRPr="006A6459" w:rsidRDefault="00A30BDD" w:rsidP="00743229">
      <w:pPr>
        <w:widowControl w:val="0"/>
        <w:numPr>
          <w:ilvl w:val="0"/>
          <w:numId w:val="50"/>
        </w:numPr>
        <w:spacing w:before="0" w:after="160"/>
        <w:ind w:left="993" w:hanging="426"/>
        <w:contextualSpacing/>
        <w:rPr>
          <w:rFonts w:cs="Arial"/>
          <w:b/>
          <w:highlight w:val="yellow"/>
          <w:lang w:eastAsia="pl-PL"/>
        </w:rPr>
      </w:pPr>
      <w:r w:rsidRPr="006A6459">
        <w:rPr>
          <w:rFonts w:cs="Arial"/>
          <w:b/>
          <w:highlight w:val="yellow"/>
          <w:lang w:eastAsia="pl-PL"/>
        </w:rPr>
        <w:t xml:space="preserve">Ograniczona rezydencja podatkowa w zakresie podatku CIT (postanowienia mają zastosowanie w przypadku nabycia </w:t>
      </w:r>
      <w:r w:rsidRPr="006A6459">
        <w:rPr>
          <w:rFonts w:cs="Arial"/>
          <w:b/>
          <w:highlight w:val="yellow"/>
          <w:u w:val="single"/>
          <w:lang w:eastAsia="pl-PL"/>
        </w:rPr>
        <w:t xml:space="preserve">usług lub przeniesienia praw do </w:t>
      </w:r>
      <w:proofErr w:type="spellStart"/>
      <w:r w:rsidRPr="006A6459">
        <w:rPr>
          <w:rFonts w:cs="Arial"/>
          <w:b/>
          <w:highlight w:val="yellow"/>
          <w:u w:val="single"/>
          <w:lang w:eastAsia="pl-PL"/>
        </w:rPr>
        <w:t>WNiP</w:t>
      </w:r>
      <w:proofErr w:type="spellEnd"/>
      <w:r w:rsidRPr="006A6459">
        <w:rPr>
          <w:rFonts w:cs="Arial"/>
          <w:b/>
          <w:highlight w:val="yellow"/>
          <w:u w:val="single"/>
          <w:lang w:eastAsia="pl-PL"/>
        </w:rPr>
        <w:t xml:space="preserve"> w ramach dostawy towarów</w:t>
      </w:r>
      <w:r w:rsidRPr="006A6459">
        <w:rPr>
          <w:rFonts w:cs="Arial"/>
          <w:b/>
          <w:highlight w:val="yellow"/>
          <w:lang w:eastAsia="pl-PL"/>
        </w:rPr>
        <w:t xml:space="preserve"> od Wykonawcy posiadającego ograniczoną rezydencję podatkową w Polsce (upraszczając - nieposiadającego siedziby lub miejsca zarządu w Polsce))</w:t>
      </w:r>
    </w:p>
    <w:p w14:paraId="2BB1BFA0" w14:textId="77777777" w:rsidR="00A30BDD" w:rsidRPr="006A6459" w:rsidRDefault="00A30BDD" w:rsidP="00743229">
      <w:pPr>
        <w:widowControl w:val="0"/>
        <w:numPr>
          <w:ilvl w:val="0"/>
          <w:numId w:val="18"/>
        </w:numPr>
        <w:adjustRightInd w:val="0"/>
        <w:spacing w:after="120"/>
        <w:ind w:left="567" w:hanging="567"/>
        <w:textAlignment w:val="baseline"/>
        <w:rPr>
          <w:rFonts w:cs="Arial"/>
          <w:highlight w:val="yellow"/>
          <w:lang w:eastAsia="pl-PL"/>
        </w:rPr>
      </w:pPr>
      <w:r w:rsidRPr="00A30BDD">
        <w:rPr>
          <w:rFonts w:cs="Arial"/>
          <w:highlight w:val="yellow"/>
          <w:lang w:eastAsia="pl-PL"/>
        </w:rPr>
        <w:t xml:space="preserve">W </w:t>
      </w:r>
      <w:r w:rsidRPr="00A30BDD">
        <w:rPr>
          <w:rFonts w:cs="Arial"/>
          <w:color w:val="000000"/>
          <w:highlight w:val="yellow"/>
        </w:rPr>
        <w:t>przypadku</w:t>
      </w:r>
      <w:r w:rsidRPr="00A30BDD">
        <w:rPr>
          <w:rFonts w:cs="Arial"/>
          <w:highlight w:val="yellow"/>
          <w:lang w:eastAsia="pl-PL"/>
        </w:rPr>
        <w:t xml:space="preserve"> </w:t>
      </w:r>
      <w:r w:rsidRPr="006A6459">
        <w:rPr>
          <w:rFonts w:cs="Arial"/>
          <w:highlight w:val="yellow"/>
          <w:lang w:eastAsia="pl-PL"/>
        </w:rPr>
        <w:t xml:space="preserve">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5D112880" w14:textId="77777777" w:rsidR="00A30BDD" w:rsidRPr="006A6459" w:rsidRDefault="00A30BDD" w:rsidP="00743229">
      <w:pPr>
        <w:widowControl w:val="0"/>
        <w:numPr>
          <w:ilvl w:val="1"/>
          <w:numId w:val="52"/>
        </w:numPr>
        <w:spacing w:before="0" w:after="160"/>
        <w:ind w:left="993" w:hanging="426"/>
        <w:contextualSpacing/>
        <w:rPr>
          <w:rFonts w:cs="Arial"/>
          <w:highlight w:val="yellow"/>
          <w:lang w:eastAsia="pl-PL"/>
        </w:rPr>
      </w:pPr>
      <w:r w:rsidRPr="006A6459">
        <w:rPr>
          <w:rFonts w:cs="Arial"/>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764BAC5C" w14:textId="77777777" w:rsidR="00A30BDD" w:rsidRPr="006A6459" w:rsidRDefault="00A30BDD" w:rsidP="00743229">
      <w:pPr>
        <w:widowControl w:val="0"/>
        <w:numPr>
          <w:ilvl w:val="1"/>
          <w:numId w:val="52"/>
        </w:numPr>
        <w:spacing w:before="0" w:after="160"/>
        <w:ind w:left="993" w:hanging="426"/>
        <w:contextualSpacing/>
        <w:rPr>
          <w:rFonts w:cs="Arial"/>
          <w:highlight w:val="yellow"/>
          <w:lang w:eastAsia="pl-PL"/>
        </w:rPr>
      </w:pPr>
      <w:r w:rsidRPr="006A6459">
        <w:rPr>
          <w:rFonts w:cs="Arial"/>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50203AE9" w14:textId="77777777" w:rsidR="00A30BDD" w:rsidRPr="006A6459" w:rsidRDefault="00A30BDD" w:rsidP="00743229">
      <w:pPr>
        <w:widowControl w:val="0"/>
        <w:numPr>
          <w:ilvl w:val="1"/>
          <w:numId w:val="52"/>
        </w:numPr>
        <w:spacing w:before="0" w:after="160"/>
        <w:ind w:left="993" w:hanging="426"/>
        <w:contextualSpacing/>
        <w:rPr>
          <w:rFonts w:cs="Arial"/>
          <w:highlight w:val="yellow"/>
          <w:lang w:eastAsia="pl-PL"/>
        </w:rPr>
      </w:pPr>
      <w:r w:rsidRPr="006A6459">
        <w:rPr>
          <w:rFonts w:cs="Arial"/>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7F80CF49" w14:textId="77777777" w:rsidR="00A30BDD" w:rsidRPr="006A6459" w:rsidRDefault="00A30BDD" w:rsidP="00743229">
      <w:pPr>
        <w:widowControl w:val="0"/>
        <w:numPr>
          <w:ilvl w:val="2"/>
          <w:numId w:val="52"/>
        </w:numPr>
        <w:spacing w:before="0" w:after="160"/>
        <w:ind w:left="1276" w:hanging="275"/>
        <w:contextualSpacing/>
        <w:rPr>
          <w:rFonts w:cs="Arial"/>
          <w:highlight w:val="yellow"/>
          <w:lang w:eastAsia="pl-PL"/>
        </w:rPr>
      </w:pPr>
      <w:r w:rsidRPr="006A6459">
        <w:rPr>
          <w:rFonts w:cs="Arial"/>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0B9D3123" w14:textId="77777777" w:rsidR="00A30BDD" w:rsidRPr="006A6459" w:rsidRDefault="00A30BDD" w:rsidP="00743229">
      <w:pPr>
        <w:widowControl w:val="0"/>
        <w:numPr>
          <w:ilvl w:val="2"/>
          <w:numId w:val="52"/>
        </w:numPr>
        <w:spacing w:before="0" w:after="160"/>
        <w:ind w:left="1276" w:hanging="275"/>
        <w:contextualSpacing/>
        <w:rPr>
          <w:rFonts w:cs="Arial"/>
          <w:highlight w:val="yellow"/>
          <w:lang w:eastAsia="pl-PL"/>
        </w:rPr>
      </w:pPr>
      <w:r w:rsidRPr="006A6459">
        <w:rPr>
          <w:rFonts w:cs="Arial"/>
          <w:highlight w:val="yellow"/>
          <w:lang w:eastAsia="pl-PL"/>
        </w:rPr>
        <w:t>przekazania przez Wykonawcę na rzecz Zamawiającego aktualnego oświadczenia, że Wykonawca jest rzeczywistym właścicielem należności, tj. spełnia łącznie następujące warunki:</w:t>
      </w:r>
    </w:p>
    <w:p w14:paraId="2872CAE2" w14:textId="77777777" w:rsidR="00A30BDD" w:rsidRPr="006A6459" w:rsidRDefault="00A30BDD" w:rsidP="00743229">
      <w:pPr>
        <w:widowControl w:val="0"/>
        <w:numPr>
          <w:ilvl w:val="0"/>
          <w:numId w:val="53"/>
        </w:numPr>
        <w:spacing w:before="0" w:after="160"/>
        <w:ind w:left="1560" w:hanging="284"/>
        <w:contextualSpacing/>
        <w:rPr>
          <w:rFonts w:cs="Arial"/>
          <w:highlight w:val="yellow"/>
          <w:lang w:eastAsia="pl-PL"/>
        </w:rPr>
      </w:pPr>
      <w:r w:rsidRPr="006A6459">
        <w:rPr>
          <w:rFonts w:cs="Arial"/>
          <w:highlight w:val="yellow"/>
          <w:lang w:eastAsia="pl-PL"/>
        </w:rPr>
        <w:t>otrzymuje należność dla własnej korzyści, w tym decyduje samodzielnie o jej przeznaczeniu i ponosi ryzyko ekonomiczne związane z utratą tej należności lub jej części;</w:t>
      </w:r>
    </w:p>
    <w:p w14:paraId="56DDF84C" w14:textId="77777777" w:rsidR="00A30BDD" w:rsidRPr="006A6459" w:rsidRDefault="00A30BDD" w:rsidP="00743229">
      <w:pPr>
        <w:widowControl w:val="0"/>
        <w:numPr>
          <w:ilvl w:val="0"/>
          <w:numId w:val="53"/>
        </w:numPr>
        <w:spacing w:before="0" w:after="160"/>
        <w:ind w:left="1560" w:hanging="284"/>
        <w:contextualSpacing/>
        <w:rPr>
          <w:rFonts w:cs="Arial"/>
          <w:highlight w:val="yellow"/>
          <w:lang w:eastAsia="pl-PL"/>
        </w:rPr>
      </w:pPr>
      <w:r w:rsidRPr="006A6459">
        <w:rPr>
          <w:rFonts w:cs="Arial"/>
          <w:highlight w:val="yellow"/>
          <w:lang w:eastAsia="pl-PL"/>
        </w:rPr>
        <w:t>nie jest pośrednikiem, przedstawicielem, powiernikiem lub innym podmiotem zobowiązanym do przekazania całości lub części należności innemu podmiotowi;</w:t>
      </w:r>
    </w:p>
    <w:p w14:paraId="1C8B5E4B" w14:textId="77777777" w:rsidR="00A30BDD" w:rsidRPr="006A6459" w:rsidRDefault="00A30BDD" w:rsidP="00743229">
      <w:pPr>
        <w:widowControl w:val="0"/>
        <w:numPr>
          <w:ilvl w:val="0"/>
          <w:numId w:val="53"/>
        </w:numPr>
        <w:spacing w:before="0" w:after="160"/>
        <w:ind w:left="1560" w:hanging="284"/>
        <w:contextualSpacing/>
        <w:rPr>
          <w:rFonts w:cs="Arial"/>
          <w:highlight w:val="yellow"/>
          <w:lang w:eastAsia="pl-PL"/>
        </w:rPr>
      </w:pPr>
      <w:r w:rsidRPr="006A6459">
        <w:rPr>
          <w:rFonts w:cs="Arial"/>
          <w:highlight w:val="yellow"/>
          <w:lang w:eastAsia="pl-PL"/>
        </w:rPr>
        <w:t>otrzymuje ww. należności w związku z prowadzoną przez siebie rzeczywistą działalnością gospodarczą w kraju swojej siedziby;</w:t>
      </w:r>
    </w:p>
    <w:p w14:paraId="29AD1F31" w14:textId="77777777" w:rsidR="00A30BDD" w:rsidRPr="006A6459" w:rsidRDefault="00A30BDD" w:rsidP="00743229">
      <w:pPr>
        <w:widowControl w:val="0"/>
        <w:numPr>
          <w:ilvl w:val="0"/>
          <w:numId w:val="53"/>
        </w:numPr>
        <w:spacing w:before="0" w:after="160"/>
        <w:ind w:left="1560" w:hanging="284"/>
        <w:contextualSpacing/>
        <w:rPr>
          <w:rFonts w:cs="Arial"/>
          <w:highlight w:val="yellow"/>
          <w:lang w:eastAsia="pl-PL"/>
        </w:rPr>
      </w:pPr>
      <w:r w:rsidRPr="006A6459">
        <w:rPr>
          <w:rFonts w:cs="Arial"/>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71925A43" w14:textId="77777777" w:rsidR="00A30BDD" w:rsidRPr="006A6459" w:rsidRDefault="00A30BDD" w:rsidP="00743229">
      <w:pPr>
        <w:widowControl w:val="0"/>
        <w:numPr>
          <w:ilvl w:val="0"/>
          <w:numId w:val="53"/>
        </w:numPr>
        <w:spacing w:before="0" w:after="160"/>
        <w:ind w:left="1560" w:hanging="284"/>
        <w:contextualSpacing/>
        <w:rPr>
          <w:rFonts w:cs="Arial"/>
          <w:highlight w:val="yellow"/>
          <w:lang w:eastAsia="pl-PL"/>
        </w:rPr>
      </w:pPr>
      <w:r w:rsidRPr="006A6459">
        <w:rPr>
          <w:rFonts w:cs="Arial"/>
          <w:highlight w:val="yellow"/>
          <w:lang w:eastAsia="pl-PL"/>
        </w:rPr>
        <w:t>nie tworzy struktury funkcjonującej w oderwaniu od przyczyn ekonomicznych;</w:t>
      </w:r>
    </w:p>
    <w:p w14:paraId="169DB6C7" w14:textId="77777777" w:rsidR="00A30BDD" w:rsidRPr="006A6459" w:rsidRDefault="00A30BDD" w:rsidP="00743229">
      <w:pPr>
        <w:widowControl w:val="0"/>
        <w:numPr>
          <w:ilvl w:val="0"/>
          <w:numId w:val="53"/>
        </w:numPr>
        <w:spacing w:before="0" w:after="160"/>
        <w:ind w:left="1560" w:hanging="284"/>
        <w:contextualSpacing/>
        <w:rPr>
          <w:rFonts w:cs="Arial"/>
          <w:highlight w:val="yellow"/>
          <w:lang w:eastAsia="pl-PL"/>
        </w:rPr>
      </w:pPr>
      <w:r w:rsidRPr="006A6459">
        <w:rPr>
          <w:rFonts w:cs="Arial"/>
          <w:highlight w:val="yellow"/>
          <w:lang w:eastAsia="pl-PL"/>
        </w:rPr>
        <w:t>zachowuje współmierność między zakresem prowadzonej działalności a faktycznie posiadanym lokalem, personelem lub wyposażeniem;</w:t>
      </w:r>
    </w:p>
    <w:p w14:paraId="3B799C47" w14:textId="77777777" w:rsidR="00A30BDD" w:rsidRPr="006A6459" w:rsidRDefault="00A30BDD" w:rsidP="00743229">
      <w:pPr>
        <w:widowControl w:val="0"/>
        <w:numPr>
          <w:ilvl w:val="0"/>
          <w:numId w:val="53"/>
        </w:numPr>
        <w:spacing w:before="0" w:after="160"/>
        <w:ind w:left="1560" w:hanging="284"/>
        <w:contextualSpacing/>
        <w:rPr>
          <w:rFonts w:cs="Arial"/>
          <w:highlight w:val="yellow"/>
          <w:lang w:eastAsia="pl-PL"/>
        </w:rPr>
      </w:pPr>
      <w:r w:rsidRPr="006A6459">
        <w:rPr>
          <w:rFonts w:cs="Arial"/>
          <w:highlight w:val="yellow"/>
          <w:lang w:eastAsia="pl-PL"/>
        </w:rPr>
        <w:t>zawiera porozumienia zgodne z rzeczywistością gospodarczą mające uzasadnienie gospodarcze i nie będące w sposób oczywisty sprzeczne z ogólnymi interesami gospodarczymi Wykonawcy;</w:t>
      </w:r>
    </w:p>
    <w:p w14:paraId="436D1B2C" w14:textId="77777777" w:rsidR="00A30BDD" w:rsidRPr="006A6459" w:rsidRDefault="00A30BDD" w:rsidP="00743229">
      <w:pPr>
        <w:widowControl w:val="0"/>
        <w:numPr>
          <w:ilvl w:val="0"/>
          <w:numId w:val="53"/>
        </w:numPr>
        <w:spacing w:before="0" w:after="160"/>
        <w:ind w:left="1560" w:hanging="284"/>
        <w:contextualSpacing/>
        <w:rPr>
          <w:rFonts w:cs="Arial"/>
          <w:highlight w:val="yellow"/>
          <w:lang w:eastAsia="pl-PL"/>
        </w:rPr>
      </w:pPr>
      <w:r w:rsidRPr="006A6459">
        <w:rPr>
          <w:rFonts w:cs="Arial"/>
          <w:highlight w:val="yellow"/>
          <w:lang w:eastAsia="pl-PL"/>
        </w:rPr>
        <w:t>samodzielnie wykonuje swoje podstawowe funkcje gospodarcze przy wykorzystaniu zasobów własnych, w tym obecnych na miejscu osób zarządzających;</w:t>
      </w:r>
    </w:p>
    <w:p w14:paraId="4BB8367C" w14:textId="77777777" w:rsidR="00A30BDD" w:rsidRPr="006A6459" w:rsidRDefault="00A30BDD" w:rsidP="00743229">
      <w:pPr>
        <w:widowControl w:val="0"/>
        <w:numPr>
          <w:ilvl w:val="2"/>
          <w:numId w:val="52"/>
        </w:numPr>
        <w:spacing w:before="0" w:after="160"/>
        <w:ind w:left="1276" w:hanging="275"/>
        <w:contextualSpacing/>
        <w:rPr>
          <w:rFonts w:cs="Arial"/>
          <w:highlight w:val="yellow"/>
          <w:lang w:eastAsia="pl-PL"/>
        </w:rPr>
      </w:pPr>
      <w:r w:rsidRPr="006A6459">
        <w:rPr>
          <w:rFonts w:cs="Arial"/>
          <w:highlight w:val="yellow"/>
          <w:lang w:eastAsia="pl-PL"/>
        </w:rPr>
        <w:t xml:space="preserve">Wykonawca obowiązany jest dostarczać certyfikat rezydencji, o którym mowa w lit. a), na początku każdego roku kalendarzowego obowiązywania Umowy, jednak nie później niż 7 dni przed </w:t>
      </w:r>
      <w:r w:rsidRPr="006A6459">
        <w:rPr>
          <w:rFonts w:cs="Arial"/>
          <w:highlight w:val="yellow"/>
          <w:lang w:eastAsia="pl-PL"/>
        </w:rPr>
        <w:lastRenderedPageBreak/>
        <w:t xml:space="preserve">terminem wypłaty pierwszego wynagrodzenia lub zaliczki na poczet wynagrodzenia w każdym nowo rozpoczętym roku kalendarzowym. </w:t>
      </w:r>
    </w:p>
    <w:p w14:paraId="750F022B" w14:textId="77777777" w:rsidR="00A30BDD" w:rsidRPr="006A6459" w:rsidRDefault="00A30BDD" w:rsidP="00743229">
      <w:pPr>
        <w:widowControl w:val="0"/>
        <w:numPr>
          <w:ilvl w:val="2"/>
          <w:numId w:val="52"/>
        </w:numPr>
        <w:spacing w:before="0" w:after="160"/>
        <w:ind w:left="1276" w:hanging="275"/>
        <w:contextualSpacing/>
        <w:rPr>
          <w:rFonts w:cs="Arial"/>
          <w:highlight w:val="yellow"/>
          <w:lang w:eastAsia="pl-PL"/>
        </w:rPr>
      </w:pPr>
      <w:r w:rsidRPr="006A6459">
        <w:rPr>
          <w:rFonts w:cs="Arial"/>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5BD324A1" w14:textId="77777777" w:rsidR="00A30BDD" w:rsidRPr="006A6459" w:rsidRDefault="00A30BDD" w:rsidP="00743229">
      <w:pPr>
        <w:widowControl w:val="0"/>
        <w:numPr>
          <w:ilvl w:val="2"/>
          <w:numId w:val="52"/>
        </w:numPr>
        <w:spacing w:before="0" w:after="160"/>
        <w:ind w:left="1276" w:hanging="275"/>
        <w:contextualSpacing/>
        <w:rPr>
          <w:rFonts w:cs="Arial"/>
          <w:highlight w:val="yellow"/>
          <w:lang w:eastAsia="pl-PL"/>
        </w:rPr>
      </w:pPr>
      <w:r w:rsidRPr="006A6459">
        <w:rPr>
          <w:rFonts w:cs="Arial"/>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4E311BD0" w14:textId="77777777" w:rsidR="00A30BDD" w:rsidRPr="006A6459" w:rsidRDefault="00A30BDD" w:rsidP="00743229">
      <w:pPr>
        <w:widowControl w:val="0"/>
        <w:numPr>
          <w:ilvl w:val="2"/>
          <w:numId w:val="52"/>
        </w:numPr>
        <w:spacing w:before="0" w:after="160"/>
        <w:ind w:left="1276" w:hanging="275"/>
        <w:contextualSpacing/>
        <w:rPr>
          <w:rFonts w:cs="Arial"/>
          <w:highlight w:val="yellow"/>
          <w:lang w:eastAsia="pl-PL"/>
        </w:rPr>
      </w:pPr>
      <w:r w:rsidRPr="006A6459">
        <w:rPr>
          <w:rFonts w:cs="Arial"/>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4D04E6E9" w14:textId="77777777" w:rsidR="00A30BDD" w:rsidRPr="006A6459" w:rsidRDefault="00A30BDD" w:rsidP="00743229">
      <w:pPr>
        <w:widowControl w:val="0"/>
        <w:numPr>
          <w:ilvl w:val="1"/>
          <w:numId w:val="52"/>
        </w:numPr>
        <w:spacing w:before="0" w:after="160"/>
        <w:ind w:left="993" w:hanging="426"/>
        <w:contextualSpacing/>
        <w:rPr>
          <w:rFonts w:cs="Arial"/>
          <w:highlight w:val="yellow"/>
          <w:lang w:eastAsia="pl-PL"/>
        </w:rPr>
      </w:pPr>
      <w:r w:rsidRPr="006A6459">
        <w:rPr>
          <w:rFonts w:cs="Arial"/>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501B4525" w14:textId="77777777" w:rsidR="00A30BDD" w:rsidRPr="006A6459" w:rsidRDefault="00A30BDD" w:rsidP="00743229">
      <w:pPr>
        <w:widowControl w:val="0"/>
        <w:numPr>
          <w:ilvl w:val="1"/>
          <w:numId w:val="52"/>
        </w:numPr>
        <w:spacing w:before="0" w:after="160"/>
        <w:ind w:left="993" w:hanging="426"/>
        <w:contextualSpacing/>
        <w:rPr>
          <w:rFonts w:cs="Arial"/>
          <w:highlight w:val="yellow"/>
          <w:lang w:eastAsia="pl-PL"/>
        </w:rPr>
      </w:pPr>
      <w:r w:rsidRPr="006A6459">
        <w:rPr>
          <w:rFonts w:cs="Arial"/>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413887BD" w14:textId="77777777" w:rsidR="00A30BDD" w:rsidRPr="006A6459" w:rsidRDefault="00A30BDD" w:rsidP="00743229">
      <w:pPr>
        <w:widowControl w:val="0"/>
        <w:numPr>
          <w:ilvl w:val="1"/>
          <w:numId w:val="52"/>
        </w:numPr>
        <w:spacing w:before="0" w:after="160"/>
        <w:ind w:left="993" w:hanging="426"/>
        <w:contextualSpacing/>
        <w:rPr>
          <w:rFonts w:cs="Arial"/>
          <w:highlight w:val="yellow"/>
          <w:lang w:eastAsia="pl-PL"/>
        </w:rPr>
      </w:pPr>
      <w:r w:rsidRPr="006A6459">
        <w:rPr>
          <w:rFonts w:cs="Arial"/>
          <w:highlight w:val="yellow"/>
          <w:lang w:eastAsia="pl-PL"/>
        </w:rPr>
        <w:t>Dla uniknięcia wątpliwości, rok podatkowy Zamawiającego oznacza okres od 1 stycznia do 31 grudnia danego roku kalendarzowego.</w:t>
      </w:r>
    </w:p>
    <w:p w14:paraId="30BC3BB2" w14:textId="77777777" w:rsidR="00A30BDD" w:rsidRDefault="00A30BDD" w:rsidP="00743229">
      <w:pPr>
        <w:widowControl w:val="0"/>
        <w:numPr>
          <w:ilvl w:val="1"/>
          <w:numId w:val="52"/>
        </w:numPr>
        <w:spacing w:before="0" w:after="160"/>
        <w:ind w:left="993" w:hanging="426"/>
        <w:contextualSpacing/>
        <w:rPr>
          <w:rFonts w:cs="Arial"/>
          <w:highlight w:val="yellow"/>
          <w:lang w:eastAsia="pl-PL"/>
        </w:rPr>
      </w:pPr>
      <w:r w:rsidRPr="006A6459">
        <w:rPr>
          <w:rFonts w:cs="Arial"/>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20E87C9E" w14:textId="2E36968E" w:rsidR="00A30BDD" w:rsidRPr="006A6459" w:rsidRDefault="00A30BDD" w:rsidP="00743229">
      <w:pPr>
        <w:widowControl w:val="0"/>
        <w:numPr>
          <w:ilvl w:val="1"/>
          <w:numId w:val="52"/>
        </w:numPr>
        <w:spacing w:before="0" w:after="160"/>
        <w:ind w:left="993" w:hanging="426"/>
        <w:contextualSpacing/>
        <w:rPr>
          <w:rFonts w:cs="Arial"/>
          <w:highlight w:val="yellow"/>
          <w:lang w:eastAsia="pl-PL"/>
        </w:rPr>
      </w:pPr>
      <w:r w:rsidRPr="006A6459">
        <w:rPr>
          <w:rFonts w:cs="Arial"/>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r>
        <w:rPr>
          <w:rFonts w:cs="Arial"/>
          <w:highlight w:val="yellow"/>
          <w:lang w:eastAsia="pl-PL"/>
        </w:rPr>
        <w:t>.</w:t>
      </w:r>
    </w:p>
    <w:p w14:paraId="4EAF320C" w14:textId="77777777" w:rsidR="00C65574" w:rsidRDefault="00C65574" w:rsidP="00743229">
      <w:pPr>
        <w:pStyle w:val="Nagwek1"/>
        <w:widowControl w:val="0"/>
        <w:numPr>
          <w:ilvl w:val="0"/>
          <w:numId w:val="6"/>
        </w:numPr>
        <w:ind w:left="0" w:firstLine="0"/>
        <w:rPr>
          <w:rFonts w:cs="Arial"/>
        </w:rPr>
      </w:pPr>
      <w:r w:rsidRPr="00EE0E39">
        <w:rPr>
          <w:rFonts w:cs="Arial"/>
        </w:rPr>
        <w:t>w</w:t>
      </w:r>
      <w:r w:rsidR="00345A37">
        <w:rPr>
          <w:rFonts w:cs="Arial"/>
        </w:rPr>
        <w:t>arunki techniczne wykonywania prac</w:t>
      </w:r>
    </w:p>
    <w:p w14:paraId="321FDF7C" w14:textId="14979FE5" w:rsidR="000660CB" w:rsidRDefault="00B1702C" w:rsidP="00743229">
      <w:pPr>
        <w:pStyle w:val="Nagwek7"/>
        <w:widowControl w:val="0"/>
        <w:numPr>
          <w:ilvl w:val="0"/>
          <w:numId w:val="8"/>
        </w:numPr>
        <w:ind w:left="567" w:hanging="567"/>
      </w:pPr>
      <w:r>
        <w:t xml:space="preserve">Prace </w:t>
      </w:r>
      <w:r w:rsidR="00C03AEE">
        <w:t>warsztatow</w:t>
      </w:r>
      <w:r w:rsidR="00D938DB">
        <w:t>o</w:t>
      </w:r>
      <w:r w:rsidR="00C03AEE">
        <w:t>-</w:t>
      </w:r>
      <w:r>
        <w:t>montażowe zostaną zrealizowane kompleksowo, łącznie ze wszystkimi pracami przygotowawczymi i pomocniczymi.</w:t>
      </w:r>
    </w:p>
    <w:p w14:paraId="0BCD6BD2" w14:textId="7CC86478" w:rsidR="00B1702C" w:rsidRDefault="00B1702C" w:rsidP="00743229">
      <w:pPr>
        <w:pStyle w:val="Nagwek7"/>
        <w:widowControl w:val="0"/>
        <w:numPr>
          <w:ilvl w:val="0"/>
          <w:numId w:val="8"/>
        </w:numPr>
        <w:ind w:left="567" w:hanging="567"/>
      </w:pPr>
      <w:r>
        <w:t xml:space="preserve">Wykonawca zapewnia wszystkie konieczne narzędzia, sprzęt i przyrządy pomiarowe oraz </w:t>
      </w:r>
      <w:r w:rsidR="00155243">
        <w:t xml:space="preserve">zapewnia </w:t>
      </w:r>
      <w:r>
        <w:t xml:space="preserve">Materiały oraz materiały pomocnicze niezbędne </w:t>
      </w:r>
      <w:r w:rsidR="00A43099">
        <w:t>do prawidłowego wykonania przedmiotu Umowy</w:t>
      </w:r>
      <w:r w:rsidR="00155243">
        <w:t xml:space="preserve">, chyba że w danym </w:t>
      </w:r>
      <w:r w:rsidR="00C03AEE">
        <w:t>Zamówieniu</w:t>
      </w:r>
      <w:r w:rsidR="00155243">
        <w:t xml:space="preserve"> Materiały zapewnia Zamawiający</w:t>
      </w:r>
      <w:r w:rsidR="00A43099">
        <w:t>.</w:t>
      </w:r>
    </w:p>
    <w:p w14:paraId="62AE0D9C" w14:textId="3AC50B46" w:rsidR="00A43099" w:rsidRDefault="00A43099" w:rsidP="00743229">
      <w:pPr>
        <w:pStyle w:val="Nagwek7"/>
        <w:widowControl w:val="0"/>
        <w:numPr>
          <w:ilvl w:val="0"/>
          <w:numId w:val="8"/>
        </w:numPr>
        <w:ind w:left="567" w:hanging="567"/>
      </w:pPr>
      <w:r>
        <w:t xml:space="preserve">Wykonawca wykona w ramach wynagrodzenia, o którym mowa w </w:t>
      </w:r>
      <w:r>
        <w:rPr>
          <w:rFonts w:cs="Arial"/>
        </w:rPr>
        <w:t>§</w:t>
      </w:r>
      <w:r w:rsidR="00F76111">
        <w:rPr>
          <w:rFonts w:cs="Arial"/>
        </w:rPr>
        <w:t xml:space="preserve"> </w:t>
      </w:r>
      <w:r>
        <w:t>7 ust. 2 Umowy</w:t>
      </w:r>
      <w:r w:rsidR="00D3275E">
        <w:t>,</w:t>
      </w:r>
      <w:r>
        <w:t xml:space="preserve"> niezbędne pomiary diagnostyczne w czasie prowadzenia </w:t>
      </w:r>
      <w:r w:rsidR="00D3275E">
        <w:t>P</w:t>
      </w:r>
      <w:r>
        <w:t>rac oraz przekaże Zamawiającemu odpowiednie protokoły pomiarowe.</w:t>
      </w:r>
    </w:p>
    <w:p w14:paraId="4A4D0DF6" w14:textId="1329C72D" w:rsidR="00A43099" w:rsidRPr="00A615B8" w:rsidRDefault="00A43099" w:rsidP="00743229">
      <w:pPr>
        <w:pStyle w:val="Nagwek7"/>
        <w:widowControl w:val="0"/>
        <w:numPr>
          <w:ilvl w:val="0"/>
          <w:numId w:val="8"/>
        </w:numPr>
        <w:ind w:left="567" w:hanging="567"/>
      </w:pPr>
      <w:r w:rsidRPr="00A615B8">
        <w:t xml:space="preserve">Wykonawca zapewnia transport </w:t>
      </w:r>
      <w:r w:rsidR="00A615B8" w:rsidRPr="00A615B8">
        <w:t>Urządzenia</w:t>
      </w:r>
      <w:r w:rsidRPr="00A615B8">
        <w:t xml:space="preserve"> </w:t>
      </w:r>
      <w:r w:rsidR="00920A64">
        <w:t>z</w:t>
      </w:r>
      <w:r w:rsidR="00920A64" w:rsidRPr="00A615B8">
        <w:t xml:space="preserve"> </w:t>
      </w:r>
      <w:r w:rsidR="00FD6984" w:rsidRPr="00A615B8">
        <w:t>i do E</w:t>
      </w:r>
      <w:r w:rsidR="00681DF6">
        <w:t>lektrociepłowni</w:t>
      </w:r>
      <w:r w:rsidR="00FD6984" w:rsidRPr="00A615B8">
        <w:t xml:space="preserve"> Siekierki</w:t>
      </w:r>
      <w:r w:rsidRPr="00A615B8">
        <w:t xml:space="preserve"> we własnym zakresie</w:t>
      </w:r>
      <w:r w:rsidR="006701CB">
        <w:t xml:space="preserve"> i na własne ryzyko,</w:t>
      </w:r>
      <w:r w:rsidR="00DE018D">
        <w:t xml:space="preserve"> </w:t>
      </w:r>
      <w:r w:rsidRPr="00A615B8">
        <w:t xml:space="preserve">w ramach wynagrodzenia, o którym mowa w </w:t>
      </w:r>
      <w:r w:rsidRPr="00A615B8">
        <w:rPr>
          <w:rFonts w:cs="Arial"/>
        </w:rPr>
        <w:t>§</w:t>
      </w:r>
      <w:r w:rsidR="00F76111">
        <w:rPr>
          <w:rFonts w:cs="Arial"/>
        </w:rPr>
        <w:t xml:space="preserve"> </w:t>
      </w:r>
      <w:r w:rsidRPr="00A615B8">
        <w:t xml:space="preserve">7 ust. </w:t>
      </w:r>
      <w:r w:rsidR="00920A64">
        <w:t>1</w:t>
      </w:r>
      <w:r w:rsidRPr="00A615B8">
        <w:t xml:space="preserve"> Umowy.</w:t>
      </w:r>
    </w:p>
    <w:p w14:paraId="091D6C9D" w14:textId="0677C8B7" w:rsidR="000660CB" w:rsidRPr="000660CB" w:rsidRDefault="000660CB" w:rsidP="00743229">
      <w:pPr>
        <w:pStyle w:val="Nagwek7"/>
        <w:widowControl w:val="0"/>
        <w:numPr>
          <w:ilvl w:val="0"/>
          <w:numId w:val="8"/>
        </w:numPr>
        <w:ind w:left="567" w:hanging="567"/>
      </w:pPr>
      <w:r w:rsidRPr="000660CB">
        <w:t xml:space="preserve">Parametry techniczne </w:t>
      </w:r>
      <w:r w:rsidR="004D662B" w:rsidRPr="000660CB">
        <w:t>Urządze</w:t>
      </w:r>
      <w:r w:rsidR="004D662B">
        <w:t>nia</w:t>
      </w:r>
      <w:r w:rsidR="004D662B" w:rsidRPr="000660CB">
        <w:t xml:space="preserve"> </w:t>
      </w:r>
      <w:r w:rsidRPr="000660CB">
        <w:t xml:space="preserve">po zakończeniu </w:t>
      </w:r>
      <w:r w:rsidR="00C93B2F">
        <w:t>P</w:t>
      </w:r>
      <w:r>
        <w:t>rac</w:t>
      </w:r>
      <w:r w:rsidRPr="000660CB">
        <w:t xml:space="preserve"> będą zgodne z dokumentacją techniczną </w:t>
      </w:r>
      <w:r w:rsidR="004D662B" w:rsidRPr="000660CB">
        <w:lastRenderedPageBreak/>
        <w:t>U</w:t>
      </w:r>
      <w:r w:rsidR="004D662B" w:rsidRPr="000660CB">
        <w:rPr>
          <w:rFonts w:cs="Arial"/>
        </w:rPr>
        <w:t>rządze</w:t>
      </w:r>
      <w:r w:rsidR="004D662B">
        <w:rPr>
          <w:rFonts w:cs="Arial"/>
        </w:rPr>
        <w:t>nia</w:t>
      </w:r>
      <w:r w:rsidRPr="000660CB">
        <w:t>, obowiązującymi normami i przepisami</w:t>
      </w:r>
      <w:r w:rsidR="00D41D0C">
        <w:t xml:space="preserve"> (PN, a w przypadku braku uregulowań PN, z normą ISO)</w:t>
      </w:r>
      <w:r w:rsidRPr="000660CB">
        <w:t>.</w:t>
      </w:r>
    </w:p>
    <w:p w14:paraId="48DC7922" w14:textId="106D2AAC" w:rsidR="00B6773F" w:rsidRDefault="00B6773F" w:rsidP="00743229">
      <w:pPr>
        <w:pStyle w:val="Nagwek7"/>
        <w:widowControl w:val="0"/>
        <w:numPr>
          <w:ilvl w:val="0"/>
          <w:numId w:val="8"/>
        </w:numPr>
        <w:ind w:left="567" w:hanging="567"/>
      </w:pPr>
      <w:r>
        <w:t xml:space="preserve">Parametry pracy wszystkich </w:t>
      </w:r>
      <w:r w:rsidR="00C93B2F">
        <w:t xml:space="preserve">użytych przez Wykonawcę </w:t>
      </w:r>
      <w:r w:rsidR="00816969">
        <w:t xml:space="preserve">Materiałów </w:t>
      </w:r>
      <w:r>
        <w:t>muszą być zgodne z odpowiednimi normami (PN i/lub ISO) oraz spełniać wymogi obowiązujących norm określone dla takiego typu instalacji, w której będą zamontowane.</w:t>
      </w:r>
    </w:p>
    <w:p w14:paraId="4D1FECBC" w14:textId="6098ADC7" w:rsidR="000660CB" w:rsidRPr="000660CB" w:rsidRDefault="000660CB" w:rsidP="00743229">
      <w:pPr>
        <w:pStyle w:val="Nagwek7"/>
        <w:widowControl w:val="0"/>
        <w:numPr>
          <w:ilvl w:val="0"/>
          <w:numId w:val="8"/>
        </w:numPr>
        <w:ind w:left="567" w:hanging="567"/>
      </w:pPr>
      <w:r w:rsidRPr="000660CB">
        <w:t xml:space="preserve">Wszystkie użyte do realizacji </w:t>
      </w:r>
      <w:r w:rsidR="00C93B2F">
        <w:t>P</w:t>
      </w:r>
      <w:r w:rsidR="00B31CFF">
        <w:t>rac</w:t>
      </w:r>
      <w:r w:rsidR="00B31CFF" w:rsidRPr="000660CB">
        <w:t xml:space="preserve"> </w:t>
      </w:r>
      <w:r w:rsidRPr="000660CB">
        <w:t xml:space="preserve">podzespoły, części zamienne i </w:t>
      </w:r>
      <w:r w:rsidRPr="000660CB">
        <w:rPr>
          <w:snapToGrid w:val="0"/>
        </w:rPr>
        <w:t>wymieniane zużyte lub uszkodzone materiały eksploatacyjne</w:t>
      </w:r>
      <w:r w:rsidRPr="000660CB">
        <w:t>, muszą spełniać następujące warunki:</w:t>
      </w:r>
    </w:p>
    <w:p w14:paraId="5CC9CAE7" w14:textId="77777777" w:rsidR="000660CB" w:rsidRPr="000660CB" w:rsidRDefault="000660CB" w:rsidP="00743229">
      <w:pPr>
        <w:pStyle w:val="Nagwek7"/>
        <w:widowControl w:val="0"/>
        <w:numPr>
          <w:ilvl w:val="0"/>
          <w:numId w:val="68"/>
        </w:numPr>
        <w:spacing w:before="0"/>
        <w:ind w:left="993" w:hanging="426"/>
        <w:rPr>
          <w:rFonts w:cs="Arial"/>
        </w:rPr>
      </w:pPr>
      <w:r>
        <w:rPr>
          <w:rFonts w:cs="Arial"/>
        </w:rPr>
        <w:t>b</w:t>
      </w:r>
      <w:r w:rsidRPr="000660CB">
        <w:rPr>
          <w:rFonts w:cs="Arial"/>
        </w:rPr>
        <w:t xml:space="preserve">ędą fabrycznie nowe i będą posiadały poświadczenia i atesty lub certyfikaty wymagane </w:t>
      </w:r>
      <w:r w:rsidR="00D41D0C">
        <w:rPr>
          <w:rFonts w:cs="Arial"/>
        </w:rPr>
        <w:t>odpowiednimi normami</w:t>
      </w:r>
      <w:r w:rsidRPr="000660CB">
        <w:rPr>
          <w:rFonts w:cs="Arial"/>
        </w:rPr>
        <w:t>,</w:t>
      </w:r>
    </w:p>
    <w:p w14:paraId="4479DB41" w14:textId="77777777" w:rsidR="000660CB" w:rsidRPr="000660CB" w:rsidRDefault="000660CB" w:rsidP="00743229">
      <w:pPr>
        <w:pStyle w:val="Nagwek7"/>
        <w:widowControl w:val="0"/>
        <w:numPr>
          <w:ilvl w:val="0"/>
          <w:numId w:val="68"/>
        </w:numPr>
        <w:spacing w:before="0"/>
        <w:ind w:left="993" w:hanging="426"/>
      </w:pPr>
      <w:r>
        <w:t>m</w:t>
      </w:r>
      <w:r w:rsidRPr="000660CB">
        <w:t xml:space="preserve">uszą być zgodne z dokumentacją techniczną </w:t>
      </w:r>
      <w:r w:rsidR="004D662B" w:rsidRPr="000660CB">
        <w:t>Urządze</w:t>
      </w:r>
      <w:r w:rsidR="004D662B">
        <w:t xml:space="preserve">nia </w:t>
      </w:r>
      <w:r w:rsidR="00D41D0C">
        <w:t>oraz odpowiadać pod względem technicznym warunkom miejsca zabudowy,</w:t>
      </w:r>
    </w:p>
    <w:p w14:paraId="11DD3691" w14:textId="77777777" w:rsidR="000660CB" w:rsidRDefault="000660CB" w:rsidP="00743229">
      <w:pPr>
        <w:pStyle w:val="Nagwek7"/>
        <w:widowControl w:val="0"/>
        <w:numPr>
          <w:ilvl w:val="0"/>
          <w:numId w:val="68"/>
        </w:numPr>
        <w:spacing w:before="0"/>
        <w:ind w:left="993" w:hanging="426"/>
      </w:pPr>
      <w:r>
        <w:t>m</w:t>
      </w:r>
      <w:r w:rsidRPr="000660CB">
        <w:t>uszą zostać zaakceptowane przez Zamawiającego przed zabudową / wymianą.</w:t>
      </w:r>
    </w:p>
    <w:p w14:paraId="6E830601" w14:textId="3F4B7CB2" w:rsidR="00B6773F" w:rsidRDefault="00C93B2F" w:rsidP="00743229">
      <w:pPr>
        <w:pStyle w:val="Nagwek7"/>
        <w:widowControl w:val="0"/>
        <w:numPr>
          <w:ilvl w:val="0"/>
          <w:numId w:val="8"/>
        </w:numPr>
        <w:ind w:left="567" w:hanging="567"/>
        <w:rPr>
          <w:rFonts w:cs="Arial"/>
        </w:rPr>
      </w:pPr>
      <w:r>
        <w:rPr>
          <w:rFonts w:cs="Arial"/>
        </w:rPr>
        <w:t>M</w:t>
      </w:r>
      <w:r w:rsidR="00B6773F">
        <w:rPr>
          <w:rFonts w:cs="Arial"/>
        </w:rPr>
        <w:t>ateriały</w:t>
      </w:r>
      <w:r w:rsidR="00B6773F" w:rsidRPr="00853654">
        <w:rPr>
          <w:rFonts w:cs="Arial"/>
        </w:rPr>
        <w:t xml:space="preserve"> będą pochodziły od podmiotów posiadających autoryzowany</w:t>
      </w:r>
      <w:r w:rsidR="00B6773F">
        <w:rPr>
          <w:rFonts w:cs="Arial"/>
        </w:rPr>
        <w:t>ch</w:t>
      </w:r>
      <w:r w:rsidR="00B6773F" w:rsidRPr="00853654">
        <w:rPr>
          <w:rFonts w:cs="Arial"/>
        </w:rPr>
        <w:t xml:space="preserve"> serwis umożliwiający usuwanie usterek w terminach określonych w </w:t>
      </w:r>
      <w:r w:rsidR="00B6773F" w:rsidRPr="00FD0BF5">
        <w:rPr>
          <w:rFonts w:cs="Arial"/>
        </w:rPr>
        <w:t>§ 16 Umowy</w:t>
      </w:r>
      <w:r w:rsidR="00B6773F">
        <w:rPr>
          <w:rFonts w:cs="Arial"/>
        </w:rPr>
        <w:t>.</w:t>
      </w:r>
      <w:r w:rsidR="00B6773F" w:rsidRPr="00C02F0F">
        <w:rPr>
          <w:rFonts w:cs="Arial"/>
        </w:rPr>
        <w:t xml:space="preserve"> </w:t>
      </w:r>
    </w:p>
    <w:p w14:paraId="338A5072" w14:textId="4A4CD1B4" w:rsidR="00D41D0C" w:rsidRPr="002C4AFC" w:rsidRDefault="00280C12" w:rsidP="00743229">
      <w:pPr>
        <w:pStyle w:val="Nagwek7"/>
        <w:widowControl w:val="0"/>
        <w:numPr>
          <w:ilvl w:val="0"/>
          <w:numId w:val="8"/>
        </w:numPr>
        <w:spacing w:after="240"/>
        <w:ind w:left="567" w:hanging="567"/>
        <w:rPr>
          <w:rFonts w:cs="Arial"/>
        </w:rPr>
      </w:pPr>
      <w:r w:rsidRPr="00C02F0F">
        <w:rPr>
          <w:rFonts w:cs="Arial"/>
        </w:rPr>
        <w:t xml:space="preserve">Wszelka korespondencja, włącznie z dokumentami obrazującymi postęp </w:t>
      </w:r>
      <w:r w:rsidR="00C93B2F">
        <w:rPr>
          <w:rFonts w:cs="Arial"/>
        </w:rPr>
        <w:t>P</w:t>
      </w:r>
      <w:r w:rsidRPr="00C02F0F">
        <w:rPr>
          <w:rFonts w:cs="Arial"/>
        </w:rPr>
        <w:t xml:space="preserve">rac, takimi jak protokoły, raporty i harmonogramy, związana z realizacją </w:t>
      </w:r>
      <w:r w:rsidR="00C93B2F">
        <w:rPr>
          <w:rFonts w:cs="Arial"/>
        </w:rPr>
        <w:t>P</w:t>
      </w:r>
      <w:r w:rsidRPr="00C02F0F">
        <w:rPr>
          <w:rFonts w:cs="Arial"/>
        </w:rPr>
        <w:t xml:space="preserve">rac adresowana do </w:t>
      </w:r>
      <w:r w:rsidR="00C93B2F">
        <w:rPr>
          <w:rFonts w:cs="Arial"/>
        </w:rPr>
        <w:t>I</w:t>
      </w:r>
      <w:r w:rsidRPr="00C02F0F">
        <w:rPr>
          <w:rFonts w:cs="Arial"/>
        </w:rPr>
        <w:t xml:space="preserve">nżynierów </w:t>
      </w:r>
      <w:r w:rsidR="00EF5494" w:rsidRPr="00C02F0F">
        <w:rPr>
          <w:rFonts w:cs="Arial"/>
        </w:rPr>
        <w:t>U</w:t>
      </w:r>
      <w:r w:rsidRPr="00C02F0F">
        <w:rPr>
          <w:rFonts w:cs="Arial"/>
        </w:rPr>
        <w:t xml:space="preserve">mowy Stron powinna być oznaczona </w:t>
      </w:r>
      <w:r w:rsidR="00881A85" w:rsidRPr="00C02F0F">
        <w:rPr>
          <w:rFonts w:cs="Arial"/>
        </w:rPr>
        <w:t>numerem Umowy</w:t>
      </w:r>
      <w:r w:rsidRPr="00C02F0F">
        <w:rPr>
          <w:rFonts w:cs="Arial"/>
        </w:rPr>
        <w:t>.</w:t>
      </w:r>
    </w:p>
    <w:p w14:paraId="5C3CF776" w14:textId="77777777" w:rsidR="00D41D0C" w:rsidRPr="00CD3A1B" w:rsidRDefault="00D41D0C" w:rsidP="00743229">
      <w:pPr>
        <w:pStyle w:val="Nagwek1"/>
        <w:widowControl w:val="0"/>
        <w:numPr>
          <w:ilvl w:val="0"/>
          <w:numId w:val="6"/>
        </w:numPr>
        <w:ind w:left="0" w:firstLine="0"/>
        <w:rPr>
          <w:rFonts w:cs="Arial"/>
        </w:rPr>
      </w:pPr>
      <w:bookmarkStart w:id="21" w:name="_Hlk125713491"/>
      <w:r w:rsidRPr="00CD3A1B">
        <w:rPr>
          <w:rFonts w:cs="Arial"/>
        </w:rPr>
        <w:t>WYMAGANIA DOTYCZĄCE DOKUMENTACJI TECHNICZNEJ</w:t>
      </w:r>
      <w:bookmarkEnd w:id="21"/>
    </w:p>
    <w:p w14:paraId="29EE3FBD" w14:textId="361FE4AD" w:rsidR="00D41D0C" w:rsidRPr="00D41D0C" w:rsidRDefault="005360EB" w:rsidP="00743229">
      <w:pPr>
        <w:pStyle w:val="Nagwek7"/>
        <w:widowControl w:val="0"/>
        <w:numPr>
          <w:ilvl w:val="0"/>
          <w:numId w:val="12"/>
        </w:numPr>
        <w:tabs>
          <w:tab w:val="clear" w:pos="360"/>
        </w:tabs>
        <w:ind w:left="567" w:hanging="567"/>
        <w:rPr>
          <w:rFonts w:cs="Arial"/>
        </w:rPr>
      </w:pPr>
      <w:r>
        <w:rPr>
          <w:rFonts w:cs="Arial"/>
        </w:rPr>
        <w:t xml:space="preserve">Po zakończeniu </w:t>
      </w:r>
      <w:r w:rsidR="002B7C82">
        <w:rPr>
          <w:rFonts w:cs="Arial"/>
        </w:rPr>
        <w:t>P</w:t>
      </w:r>
      <w:r>
        <w:rPr>
          <w:rFonts w:cs="Arial"/>
        </w:rPr>
        <w:t xml:space="preserve">rac i przed odbiorem </w:t>
      </w:r>
      <w:r w:rsidR="00D573FE">
        <w:rPr>
          <w:rFonts w:cs="Arial"/>
        </w:rPr>
        <w:t>części</w:t>
      </w:r>
      <w:r w:rsidR="00D9487F">
        <w:rPr>
          <w:rFonts w:cs="Arial"/>
        </w:rPr>
        <w:t>o</w:t>
      </w:r>
      <w:r w:rsidR="00D573FE">
        <w:rPr>
          <w:rFonts w:cs="Arial"/>
        </w:rPr>
        <w:t>wym/</w:t>
      </w:r>
      <w:r>
        <w:rPr>
          <w:rFonts w:cs="Arial"/>
        </w:rPr>
        <w:t xml:space="preserve">końcowym Wykonawca przekazuje Zamawiającemu kompletną dokumentacją powykonawczą </w:t>
      </w:r>
      <w:r w:rsidR="006701CB">
        <w:rPr>
          <w:rFonts w:cs="Arial"/>
        </w:rPr>
        <w:t>R</w:t>
      </w:r>
      <w:r>
        <w:rPr>
          <w:rFonts w:cs="Arial"/>
        </w:rPr>
        <w:t>emontu składającą się z</w:t>
      </w:r>
      <w:r w:rsidR="00D41D0C" w:rsidRPr="00D41D0C">
        <w:rPr>
          <w:rFonts w:cs="Arial"/>
        </w:rPr>
        <w:t>:</w:t>
      </w:r>
    </w:p>
    <w:p w14:paraId="340FEF48" w14:textId="75465600" w:rsidR="00D573FE" w:rsidRDefault="00D573FE" w:rsidP="00743229">
      <w:pPr>
        <w:pStyle w:val="Nagwek7"/>
        <w:widowControl w:val="0"/>
        <w:numPr>
          <w:ilvl w:val="1"/>
          <w:numId w:val="69"/>
        </w:numPr>
        <w:spacing w:before="0"/>
        <w:ind w:left="993" w:hanging="426"/>
        <w:rPr>
          <w:rFonts w:cs="Arial"/>
        </w:rPr>
      </w:pPr>
      <w:r>
        <w:rPr>
          <w:rFonts w:cs="Arial"/>
        </w:rPr>
        <w:t xml:space="preserve">protokołów dotyczących wykonanych </w:t>
      </w:r>
      <w:r w:rsidR="002B7C82">
        <w:rPr>
          <w:rFonts w:cs="Arial"/>
        </w:rPr>
        <w:t>P</w:t>
      </w:r>
      <w:r>
        <w:rPr>
          <w:rFonts w:cs="Arial"/>
        </w:rPr>
        <w:t>rac</w:t>
      </w:r>
      <w:r w:rsidR="00F25906">
        <w:rPr>
          <w:rFonts w:cs="Arial"/>
        </w:rPr>
        <w:t>,</w:t>
      </w:r>
    </w:p>
    <w:p w14:paraId="625B6AC8" w14:textId="04F09E97" w:rsidR="00D41D0C" w:rsidRPr="00D41D0C" w:rsidRDefault="005360EB" w:rsidP="00743229">
      <w:pPr>
        <w:pStyle w:val="Nagwek7"/>
        <w:widowControl w:val="0"/>
        <w:numPr>
          <w:ilvl w:val="1"/>
          <w:numId w:val="69"/>
        </w:numPr>
        <w:spacing w:before="0"/>
        <w:ind w:left="993" w:hanging="426"/>
        <w:rPr>
          <w:rFonts w:cs="Arial"/>
        </w:rPr>
      </w:pPr>
      <w:r>
        <w:rPr>
          <w:rFonts w:cs="Arial"/>
        </w:rPr>
        <w:t>protokołów z przeprowadzonych badań i prób</w:t>
      </w:r>
      <w:r w:rsidR="00F25906">
        <w:rPr>
          <w:rFonts w:cs="Arial"/>
        </w:rPr>
        <w:t>,</w:t>
      </w:r>
      <w:r>
        <w:rPr>
          <w:rFonts w:cs="Arial"/>
        </w:rPr>
        <w:t xml:space="preserve"> </w:t>
      </w:r>
    </w:p>
    <w:p w14:paraId="681C5B63" w14:textId="5FFC7931" w:rsidR="005360EB" w:rsidRDefault="005360EB" w:rsidP="00743229">
      <w:pPr>
        <w:pStyle w:val="Nagwek7"/>
        <w:widowControl w:val="0"/>
        <w:numPr>
          <w:ilvl w:val="1"/>
          <w:numId w:val="69"/>
        </w:numPr>
        <w:spacing w:before="0"/>
        <w:ind w:left="993" w:hanging="426"/>
        <w:rPr>
          <w:rFonts w:cs="Arial"/>
        </w:rPr>
      </w:pPr>
      <w:r>
        <w:rPr>
          <w:rFonts w:cs="Arial"/>
        </w:rPr>
        <w:t>świadectw jakości /atestów/ wszystkich wbudowanych Materiałów</w:t>
      </w:r>
      <w:r w:rsidR="000016F9">
        <w:rPr>
          <w:rFonts w:cs="Arial"/>
        </w:rPr>
        <w:t xml:space="preserve"> </w:t>
      </w:r>
      <w:r w:rsidR="002B7C82">
        <w:rPr>
          <w:rFonts w:cs="Arial"/>
        </w:rPr>
        <w:t xml:space="preserve">zapewnionych </w:t>
      </w:r>
      <w:r w:rsidR="000016F9">
        <w:rPr>
          <w:rFonts w:cs="Arial"/>
        </w:rPr>
        <w:t>przez Wykonawcę</w:t>
      </w:r>
      <w:r w:rsidR="00F25906">
        <w:rPr>
          <w:rFonts w:cs="Arial"/>
        </w:rPr>
        <w:t>.</w:t>
      </w:r>
      <w:r>
        <w:rPr>
          <w:rFonts w:cs="Arial"/>
        </w:rPr>
        <w:t xml:space="preserve"> </w:t>
      </w:r>
    </w:p>
    <w:p w14:paraId="22EAD1EA" w14:textId="77777777" w:rsidR="00FC6907" w:rsidRDefault="00FC6907" w:rsidP="00743229">
      <w:pPr>
        <w:pStyle w:val="Nagwek7"/>
        <w:widowControl w:val="0"/>
        <w:numPr>
          <w:ilvl w:val="0"/>
          <w:numId w:val="12"/>
        </w:numPr>
        <w:tabs>
          <w:tab w:val="clear" w:pos="360"/>
        </w:tabs>
        <w:ind w:left="567" w:hanging="567"/>
        <w:rPr>
          <w:rFonts w:cs="Arial"/>
        </w:rPr>
      </w:pPr>
      <w:r w:rsidRPr="00853654">
        <w:rPr>
          <w:rFonts w:cs="Arial"/>
        </w:rPr>
        <w:t xml:space="preserve">Dokumentacja techniczna </w:t>
      </w:r>
      <w:r>
        <w:rPr>
          <w:rFonts w:cs="Arial"/>
        </w:rPr>
        <w:t>po</w:t>
      </w:r>
      <w:r w:rsidRPr="00853654">
        <w:rPr>
          <w:rFonts w:cs="Arial"/>
        </w:rPr>
        <w:t>winna być wykonana zgodnie z wymaganiami okre</w:t>
      </w:r>
      <w:r>
        <w:rPr>
          <w:rFonts w:cs="Arial"/>
        </w:rPr>
        <w:t>ś</w:t>
      </w:r>
      <w:r w:rsidRPr="00853654">
        <w:rPr>
          <w:rFonts w:cs="Arial"/>
        </w:rPr>
        <w:t>lonymi w instrukcj</w:t>
      </w:r>
      <w:r>
        <w:rPr>
          <w:rFonts w:cs="Arial"/>
        </w:rPr>
        <w:t>i</w:t>
      </w:r>
      <w:r w:rsidRPr="00853654">
        <w:rPr>
          <w:rFonts w:cs="Arial"/>
        </w:rPr>
        <w:t xml:space="preserve"> „Wymagania dotyczące dokumentacji </w:t>
      </w:r>
      <w:r w:rsidR="009E7B13">
        <w:rPr>
          <w:rFonts w:cs="Arial"/>
        </w:rPr>
        <w:t>technicznej</w:t>
      </w:r>
      <w:r w:rsidRPr="00853654">
        <w:rPr>
          <w:rFonts w:cs="Arial"/>
        </w:rPr>
        <w:t xml:space="preserve"> dostarczanej do Zamawiającego”.</w:t>
      </w:r>
    </w:p>
    <w:p w14:paraId="2583B588" w14:textId="77777777" w:rsidR="00935866" w:rsidRDefault="00935866" w:rsidP="00743229">
      <w:pPr>
        <w:pStyle w:val="Nagwek7"/>
        <w:widowControl w:val="0"/>
        <w:numPr>
          <w:ilvl w:val="0"/>
          <w:numId w:val="12"/>
        </w:numPr>
        <w:tabs>
          <w:tab w:val="clear" w:pos="360"/>
        </w:tabs>
        <w:ind w:left="567" w:hanging="567"/>
        <w:rPr>
          <w:rFonts w:cs="Arial"/>
        </w:rPr>
      </w:pPr>
      <w:r w:rsidRPr="00BB188D">
        <w:rPr>
          <w:rFonts w:cs="Arial"/>
        </w:rPr>
        <w:t>Dokumenty</w:t>
      </w:r>
      <w:r>
        <w:rPr>
          <w:rFonts w:cs="Arial"/>
        </w:rPr>
        <w:t>,</w:t>
      </w:r>
      <w:r w:rsidRPr="00BB188D">
        <w:rPr>
          <w:rFonts w:cs="Arial"/>
        </w:rPr>
        <w:t xml:space="preserve"> </w:t>
      </w:r>
      <w:r>
        <w:rPr>
          <w:rFonts w:cs="Arial"/>
        </w:rPr>
        <w:t>o których mowa powyżej</w:t>
      </w:r>
      <w:r w:rsidRPr="00935866">
        <w:rPr>
          <w:rFonts w:cs="Arial"/>
        </w:rPr>
        <w:t>, Wykonawca przekazuje Zamawiającemu w formie papierowej oraz na płycie CD/DVD - w formatach i ilościach określonych w instrukcji, o której mowa w ust. 2,</w:t>
      </w:r>
      <w:r w:rsidRPr="00BB188D">
        <w:rPr>
          <w:rFonts w:cs="Arial"/>
        </w:rPr>
        <w:t>. Dokumenty winny być zawarte w segregatorach oraz zaopatrzone w spisy treści.</w:t>
      </w:r>
    </w:p>
    <w:p w14:paraId="48D7ECBC" w14:textId="77777777" w:rsidR="00D41D0C" w:rsidRPr="00D41D0C" w:rsidRDefault="00D41D0C" w:rsidP="00743229">
      <w:pPr>
        <w:pStyle w:val="Nagwek7"/>
        <w:widowControl w:val="0"/>
        <w:numPr>
          <w:ilvl w:val="0"/>
          <w:numId w:val="12"/>
        </w:numPr>
        <w:tabs>
          <w:tab w:val="clear" w:pos="360"/>
        </w:tabs>
        <w:ind w:left="567" w:hanging="567"/>
        <w:rPr>
          <w:rFonts w:cs="Arial"/>
        </w:rPr>
      </w:pPr>
      <w:r w:rsidRPr="00D41D0C">
        <w:rPr>
          <w:rFonts w:cs="Arial"/>
        </w:rPr>
        <w:t xml:space="preserve">Zamawiający dokonuje oceny przedłożonej </w:t>
      </w:r>
      <w:r w:rsidR="006569F3">
        <w:rPr>
          <w:rFonts w:cs="Arial"/>
        </w:rPr>
        <w:t>d</w:t>
      </w:r>
      <w:r w:rsidRPr="00D41D0C">
        <w:rPr>
          <w:rFonts w:cs="Arial"/>
        </w:rPr>
        <w:t xml:space="preserve">okumentacji </w:t>
      </w:r>
      <w:r w:rsidR="006569F3">
        <w:rPr>
          <w:rFonts w:cs="Arial"/>
        </w:rPr>
        <w:t xml:space="preserve">technicznej w ciągu </w:t>
      </w:r>
      <w:r w:rsidR="00A17A21">
        <w:rPr>
          <w:rFonts w:cs="Arial"/>
        </w:rPr>
        <w:t>7</w:t>
      </w:r>
      <w:r w:rsidRPr="00D41D0C">
        <w:rPr>
          <w:rFonts w:cs="Arial"/>
        </w:rPr>
        <w:t xml:space="preserve"> dni </w:t>
      </w:r>
      <w:r w:rsidR="006569F3">
        <w:rPr>
          <w:rFonts w:cs="Arial"/>
        </w:rPr>
        <w:t xml:space="preserve">roboczych </w:t>
      </w:r>
      <w:r w:rsidRPr="00D41D0C">
        <w:rPr>
          <w:rFonts w:cs="Arial"/>
        </w:rPr>
        <w:t>od jej otrzymania.</w:t>
      </w:r>
    </w:p>
    <w:p w14:paraId="1EA1C955" w14:textId="357DCB3E" w:rsidR="00CD3A1B" w:rsidRPr="00CD3A1B" w:rsidRDefault="00D41D0C" w:rsidP="00743229">
      <w:pPr>
        <w:pStyle w:val="Nagwek7"/>
        <w:widowControl w:val="0"/>
        <w:numPr>
          <w:ilvl w:val="0"/>
          <w:numId w:val="12"/>
        </w:numPr>
        <w:tabs>
          <w:tab w:val="clear" w:pos="360"/>
        </w:tabs>
        <w:ind w:left="567" w:hanging="567"/>
        <w:rPr>
          <w:rFonts w:cs="Arial"/>
        </w:rPr>
      </w:pPr>
      <w:r w:rsidRPr="00D41D0C">
        <w:rPr>
          <w:rFonts w:cs="Arial"/>
        </w:rPr>
        <w:t xml:space="preserve">Wszystkie uwagi do przedłożonej </w:t>
      </w:r>
      <w:r w:rsidR="001158BC">
        <w:rPr>
          <w:rFonts w:cs="Arial"/>
        </w:rPr>
        <w:t>D</w:t>
      </w:r>
      <w:r w:rsidRPr="00D41D0C">
        <w:rPr>
          <w:rFonts w:cs="Arial"/>
        </w:rPr>
        <w:t>okumentacji zgłoszone przez Zamawiającego winny być uwzględnione przez Wykonawcę, bez prawa do żądania od Zamawiającego z tego tytułu odrębnego wynagrodzenia.</w:t>
      </w:r>
    </w:p>
    <w:p w14:paraId="3FB57DF9" w14:textId="77777777" w:rsidR="00C902F5" w:rsidRDefault="00C902F5" w:rsidP="00743229">
      <w:pPr>
        <w:pStyle w:val="Nagwek1"/>
        <w:widowControl w:val="0"/>
        <w:numPr>
          <w:ilvl w:val="0"/>
          <w:numId w:val="6"/>
        </w:numPr>
        <w:ind w:left="0" w:firstLine="0"/>
        <w:rPr>
          <w:rFonts w:cs="Arial"/>
        </w:rPr>
      </w:pPr>
      <w:r>
        <w:rPr>
          <w:rFonts w:cs="Arial"/>
        </w:rPr>
        <w:t>prawa do</w:t>
      </w:r>
      <w:r w:rsidRPr="00CD3A1B">
        <w:rPr>
          <w:rFonts w:cs="Arial"/>
        </w:rPr>
        <w:t xml:space="preserve"> DOKUMENTACJI TECHNICZNEJ</w:t>
      </w:r>
    </w:p>
    <w:p w14:paraId="30AE86DC" w14:textId="77777777" w:rsidR="00D41D0C" w:rsidRDefault="00D41D0C" w:rsidP="003059DA">
      <w:pPr>
        <w:pStyle w:val="Nagwek7"/>
        <w:widowControl w:val="0"/>
        <w:numPr>
          <w:ilvl w:val="0"/>
          <w:numId w:val="22"/>
        </w:numPr>
        <w:tabs>
          <w:tab w:val="clear" w:pos="567"/>
        </w:tabs>
        <w:rPr>
          <w:rFonts w:cs="Arial"/>
        </w:rPr>
      </w:pPr>
      <w:r w:rsidRPr="00D41D0C">
        <w:rPr>
          <w:rFonts w:cs="Arial"/>
        </w:rPr>
        <w:t xml:space="preserve">Wykonawca oświadcza niniejszym, iż Dokumentacja, która powstanie lub zostanie wykonana przez niego w związku z wykonywaniem Umowy </w:t>
      </w:r>
      <w:r w:rsidRPr="00FD0BF5">
        <w:rPr>
          <w:rFonts w:cs="Arial"/>
        </w:rPr>
        <w:t>nie będzie</w:t>
      </w:r>
      <w:r w:rsidRPr="00D41D0C">
        <w:rPr>
          <w:rFonts w:cs="Arial"/>
        </w:rPr>
        <w:t xml:space="preserve"> stanowić utworu w rozumieniu przepisów ustawy z dnia 4 lutego 1994 r. o prawie autorskim i prawach pokrewnych.</w:t>
      </w:r>
    </w:p>
    <w:p w14:paraId="327871C0" w14:textId="441BD70E" w:rsidR="00DE7E2C" w:rsidRPr="00853654" w:rsidRDefault="00DE7E2C" w:rsidP="003059DA">
      <w:pPr>
        <w:pStyle w:val="Nagwek7"/>
        <w:widowControl w:val="0"/>
        <w:numPr>
          <w:ilvl w:val="0"/>
          <w:numId w:val="22"/>
        </w:numPr>
        <w:tabs>
          <w:tab w:val="clear" w:pos="567"/>
        </w:tabs>
        <w:rPr>
          <w:rFonts w:cs="Arial"/>
        </w:rPr>
      </w:pPr>
      <w:r w:rsidRPr="00853654">
        <w:rPr>
          <w:rFonts w:cs="Arial"/>
        </w:rPr>
        <w:t>Wykonawca oświadcza, że Zamawiający jest na zasadzie wyłączności, bez ograniczeń czasowych i terytorialnych, uprawniony do korzystania z Dokumentacji i danych zawartych w poszczególnych jej częściach, w szczególności do:</w:t>
      </w:r>
    </w:p>
    <w:p w14:paraId="51B0A5B2" w14:textId="17A29476" w:rsidR="00DE7E2C" w:rsidRPr="00DE7E2C" w:rsidRDefault="00DE7E2C" w:rsidP="00743229">
      <w:pPr>
        <w:pStyle w:val="Akapitzlist"/>
        <w:widowControl w:val="0"/>
        <w:numPr>
          <w:ilvl w:val="0"/>
          <w:numId w:val="21"/>
        </w:numPr>
        <w:spacing w:line="240" w:lineRule="auto"/>
        <w:ind w:left="993" w:hanging="426"/>
        <w:contextualSpacing w:val="0"/>
        <w:rPr>
          <w:rFonts w:ascii="Arial" w:hAnsi="Arial" w:cs="Arial"/>
          <w:sz w:val="20"/>
          <w:szCs w:val="20"/>
        </w:rPr>
      </w:pPr>
      <w:r w:rsidRPr="00DE7E2C">
        <w:rPr>
          <w:rFonts w:ascii="Arial" w:hAnsi="Arial" w:cs="Arial"/>
          <w:sz w:val="20"/>
          <w:szCs w:val="20"/>
        </w:rPr>
        <w:t xml:space="preserve">utrwalania oraz zwielokrotniania Dokumentacji i danych zawartych w poszczególnych jej częściach każdą techniką, </w:t>
      </w:r>
    </w:p>
    <w:p w14:paraId="00D17A6E" w14:textId="532641EA" w:rsidR="00DE7E2C" w:rsidRPr="00DE7E2C" w:rsidRDefault="00DE7E2C" w:rsidP="00743229">
      <w:pPr>
        <w:pStyle w:val="Akapitzlist"/>
        <w:widowControl w:val="0"/>
        <w:numPr>
          <w:ilvl w:val="0"/>
          <w:numId w:val="21"/>
        </w:numPr>
        <w:spacing w:line="240" w:lineRule="auto"/>
        <w:ind w:left="993" w:hanging="426"/>
        <w:contextualSpacing w:val="0"/>
        <w:rPr>
          <w:rFonts w:ascii="Arial" w:hAnsi="Arial" w:cs="Arial"/>
          <w:sz w:val="20"/>
          <w:szCs w:val="20"/>
        </w:rPr>
      </w:pPr>
      <w:r w:rsidRPr="00DE7E2C">
        <w:rPr>
          <w:rFonts w:ascii="Arial" w:hAnsi="Arial" w:cs="Arial"/>
          <w:sz w:val="20"/>
          <w:szCs w:val="20"/>
        </w:rPr>
        <w:t xml:space="preserve">opracowywania Dokumentacji i danych zawartych w poszczególnych jej częściach według dowolnie wybranych przez niego kryteriów, </w:t>
      </w:r>
    </w:p>
    <w:p w14:paraId="7F527C7D" w14:textId="3C1C0603" w:rsidR="00DE7E2C" w:rsidRPr="00DE7E2C" w:rsidRDefault="00DE7E2C" w:rsidP="00743229">
      <w:pPr>
        <w:pStyle w:val="Akapitzlist"/>
        <w:widowControl w:val="0"/>
        <w:numPr>
          <w:ilvl w:val="0"/>
          <w:numId w:val="21"/>
        </w:numPr>
        <w:spacing w:line="240" w:lineRule="auto"/>
        <w:ind w:left="993" w:hanging="426"/>
        <w:contextualSpacing w:val="0"/>
        <w:rPr>
          <w:rFonts w:ascii="Arial" w:hAnsi="Arial" w:cs="Arial"/>
          <w:sz w:val="20"/>
          <w:szCs w:val="20"/>
        </w:rPr>
      </w:pPr>
      <w:r w:rsidRPr="00DE7E2C">
        <w:rPr>
          <w:rFonts w:ascii="Arial" w:hAnsi="Arial" w:cs="Arial"/>
          <w:sz w:val="20"/>
          <w:szCs w:val="20"/>
        </w:rPr>
        <w:t>wykorzystywania Dokumentacji i danych zawartych w poszczególnych jej częściach w swojej działalności lub działalności podmiotów zależnych lub nadzorujących.</w:t>
      </w:r>
    </w:p>
    <w:p w14:paraId="1A7EBFE6" w14:textId="1A1F7C35" w:rsidR="00DE7E2C" w:rsidRPr="00853654" w:rsidRDefault="00DE7E2C" w:rsidP="003059DA">
      <w:pPr>
        <w:pStyle w:val="Nagwek7"/>
        <w:widowControl w:val="0"/>
        <w:numPr>
          <w:ilvl w:val="0"/>
          <w:numId w:val="22"/>
        </w:numPr>
        <w:tabs>
          <w:tab w:val="clear" w:pos="567"/>
        </w:tabs>
        <w:rPr>
          <w:rFonts w:cs="Arial"/>
        </w:rPr>
      </w:pPr>
      <w:r w:rsidRPr="00853654">
        <w:rPr>
          <w:rFonts w:cs="Arial"/>
        </w:rPr>
        <w:t xml:space="preserve">Wykonawca oświadcza ponadto, że Zamawiający, w ramach </w:t>
      </w:r>
      <w:r>
        <w:rPr>
          <w:rFonts w:cs="Arial"/>
        </w:rPr>
        <w:t>W</w:t>
      </w:r>
      <w:r w:rsidRPr="00853654">
        <w:rPr>
          <w:rFonts w:cs="Arial"/>
        </w:rPr>
        <w:t>ynagrodzenia</w:t>
      </w:r>
      <w:r>
        <w:rPr>
          <w:rFonts w:cs="Arial"/>
        </w:rPr>
        <w:t xml:space="preserve"> umownego</w:t>
      </w:r>
      <w:r w:rsidRPr="00853654">
        <w:rPr>
          <w:rFonts w:cs="Arial"/>
        </w:rPr>
        <w:t xml:space="preserve">, nabywa własność egzemplarza każdego dokumentu wchodzącego w skład Dokumentacji oraz jest na zasadzie </w:t>
      </w:r>
      <w:r w:rsidRPr="00853654">
        <w:rPr>
          <w:rFonts w:cs="Arial"/>
        </w:rPr>
        <w:lastRenderedPageBreak/>
        <w:t>wyłączności uprawniony do rozporządzania tym egzemplarzem oraz informacjami i danymi na nim utrwalonymi, bez ograniczeń czasowych i terytorialnych.</w:t>
      </w:r>
    </w:p>
    <w:p w14:paraId="0B949C92" w14:textId="44ECABEF" w:rsidR="00FC6FA2" w:rsidRPr="00840586" w:rsidRDefault="00DE7E2C" w:rsidP="003059DA">
      <w:pPr>
        <w:pStyle w:val="Nagwek7"/>
        <w:widowControl w:val="0"/>
        <w:numPr>
          <w:ilvl w:val="0"/>
          <w:numId w:val="22"/>
        </w:numPr>
        <w:tabs>
          <w:tab w:val="clear" w:pos="567"/>
        </w:tabs>
        <w:rPr>
          <w:rFonts w:cs="Arial"/>
        </w:rPr>
      </w:pPr>
      <w:r w:rsidRPr="00853654">
        <w:rPr>
          <w:rFonts w:cs="Arial"/>
        </w:rPr>
        <w:t xml:space="preserve">Wykonawca oświadcza, że posiada patenty do wynalazków, prawa ochronne do wzorów użytkowych </w:t>
      </w:r>
      <w:r w:rsidR="0024283A">
        <w:rPr>
          <w:rFonts w:cs="Arial"/>
        </w:rPr>
        <w:br/>
      </w:r>
      <w:r w:rsidRPr="00853654">
        <w:rPr>
          <w:rFonts w:cs="Arial"/>
        </w:rPr>
        <w:t xml:space="preserve">i przemysłowych oraz odpowiednie prawa do znaków towarowych, informacji technicznych, technologicznych, organizacyjnych oraz innych posiadających wartość gospodarczą prowadzonego przedsiębiorstwa, użytych lub wykorzystanych przy wykonaniu przedmiotu Umowy lub ujawnionych Zamawiającemu </w:t>
      </w:r>
      <w:r w:rsidR="0024283A">
        <w:rPr>
          <w:rFonts w:cs="Arial"/>
        </w:rPr>
        <w:br/>
      </w:r>
      <w:r w:rsidRPr="00853654">
        <w:rPr>
          <w:rFonts w:cs="Arial"/>
        </w:rPr>
        <w:t>w związku z wykonaniem Umowy</w:t>
      </w:r>
      <w:r w:rsidRPr="00840586">
        <w:rPr>
          <w:rFonts w:cs="Arial"/>
        </w:rPr>
        <w:t>.</w:t>
      </w:r>
      <w:r w:rsidR="00840586" w:rsidRPr="00840586">
        <w:rPr>
          <w:rFonts w:cs="Arial"/>
        </w:rPr>
        <w:t xml:space="preserve"> </w:t>
      </w:r>
      <w:r w:rsidR="00840586" w:rsidRPr="008850AA">
        <w:rPr>
          <w:iCs/>
        </w:rPr>
        <w:t>Dla uniknięcia wszelkich wątpliwości Strony potwierdzają, że przeniesienie prawa własności do Dokumentacji nie powoduje przeniesienia na Zamawiającego praw wskazanych w niniejszym punkcie</w:t>
      </w:r>
      <w:r w:rsidR="00840586">
        <w:rPr>
          <w:iCs/>
        </w:rPr>
        <w:t>.</w:t>
      </w:r>
    </w:p>
    <w:p w14:paraId="5F47417D" w14:textId="77777777" w:rsidR="006569F3" w:rsidRPr="00CD3A1B" w:rsidRDefault="006569F3" w:rsidP="00743229">
      <w:pPr>
        <w:pStyle w:val="Nagwek1"/>
        <w:widowControl w:val="0"/>
        <w:numPr>
          <w:ilvl w:val="0"/>
          <w:numId w:val="6"/>
        </w:numPr>
        <w:ind w:left="0" w:firstLine="0"/>
        <w:rPr>
          <w:rFonts w:cs="Arial"/>
        </w:rPr>
      </w:pPr>
      <w:r w:rsidRPr="00CD3A1B">
        <w:rPr>
          <w:rFonts w:cs="Arial"/>
        </w:rPr>
        <w:t>BADANIA I PRÓBY TECHNICZNE</w:t>
      </w:r>
    </w:p>
    <w:p w14:paraId="4BA837F1" w14:textId="0FAEF574" w:rsidR="006569F3" w:rsidRPr="00AC7B4D" w:rsidRDefault="006569F3" w:rsidP="00743229">
      <w:pPr>
        <w:pStyle w:val="Nagwek2"/>
        <w:widowControl w:val="0"/>
        <w:numPr>
          <w:ilvl w:val="0"/>
          <w:numId w:val="45"/>
        </w:numPr>
        <w:suppressAutoHyphens w:val="0"/>
        <w:adjustRightInd w:val="0"/>
        <w:ind w:left="567" w:hanging="567"/>
        <w:textAlignment w:val="baseline"/>
        <w:rPr>
          <w:rFonts w:cs="Arial"/>
          <w:b w:val="0"/>
          <w:u w:val="none"/>
        </w:rPr>
      </w:pPr>
      <w:r w:rsidRPr="00AC7B4D">
        <w:rPr>
          <w:rFonts w:cs="Arial"/>
          <w:b w:val="0"/>
          <w:u w:val="none"/>
        </w:rPr>
        <w:t xml:space="preserve">Wykonanie objętych Umową </w:t>
      </w:r>
      <w:r w:rsidR="002B7C82">
        <w:rPr>
          <w:rFonts w:cs="Arial"/>
          <w:b w:val="0"/>
          <w:u w:val="none"/>
        </w:rPr>
        <w:t>P</w:t>
      </w:r>
      <w:r w:rsidRPr="00AC7B4D">
        <w:rPr>
          <w:rFonts w:cs="Arial"/>
          <w:b w:val="0"/>
          <w:u w:val="none"/>
        </w:rPr>
        <w:t>rac będzie zakończone przeprowadzonymi z wynikiem pozytywnym badaniami</w:t>
      </w:r>
      <w:r w:rsidR="00D9487F" w:rsidRPr="00AC7B4D">
        <w:rPr>
          <w:rFonts w:cs="Arial"/>
          <w:b w:val="0"/>
          <w:u w:val="none"/>
        </w:rPr>
        <w:t xml:space="preserve"> </w:t>
      </w:r>
      <w:r w:rsidR="00041E6F" w:rsidRPr="00AC7B4D">
        <w:rPr>
          <w:rFonts w:cs="Arial"/>
          <w:b w:val="0"/>
          <w:u w:val="none"/>
        </w:rPr>
        <w:t>/</w:t>
      </w:r>
      <w:r w:rsidR="00D9487F" w:rsidRPr="00AC7B4D">
        <w:rPr>
          <w:rFonts w:cs="Arial"/>
          <w:b w:val="0"/>
          <w:u w:val="none"/>
        </w:rPr>
        <w:t xml:space="preserve"> </w:t>
      </w:r>
      <w:r w:rsidR="00041E6F" w:rsidRPr="00AC7B4D">
        <w:rPr>
          <w:rFonts w:cs="Arial"/>
          <w:b w:val="0"/>
          <w:u w:val="none"/>
        </w:rPr>
        <w:t>prób</w:t>
      </w:r>
      <w:r w:rsidR="00D9487F" w:rsidRPr="00AC7B4D">
        <w:rPr>
          <w:rFonts w:cs="Arial"/>
          <w:b w:val="0"/>
          <w:u w:val="none"/>
        </w:rPr>
        <w:t>ami</w:t>
      </w:r>
      <w:r w:rsidRPr="00AC7B4D">
        <w:rPr>
          <w:rFonts w:cs="Arial"/>
          <w:b w:val="0"/>
          <w:u w:val="none"/>
        </w:rPr>
        <w:t xml:space="preserve"> wyremontowanego Urządzenia.</w:t>
      </w:r>
    </w:p>
    <w:p w14:paraId="0F770919" w14:textId="3CBEBA1F" w:rsidR="006569F3" w:rsidRPr="00AC7B4D" w:rsidRDefault="006569F3" w:rsidP="00743229">
      <w:pPr>
        <w:pStyle w:val="Nagwek2"/>
        <w:widowControl w:val="0"/>
        <w:numPr>
          <w:ilvl w:val="0"/>
          <w:numId w:val="45"/>
        </w:numPr>
        <w:suppressAutoHyphens w:val="0"/>
        <w:adjustRightInd w:val="0"/>
        <w:ind w:left="567" w:hanging="567"/>
        <w:textAlignment w:val="baseline"/>
        <w:rPr>
          <w:rFonts w:cs="Arial"/>
          <w:b w:val="0"/>
          <w:u w:val="none"/>
        </w:rPr>
      </w:pPr>
      <w:r w:rsidRPr="00AC7B4D">
        <w:rPr>
          <w:rFonts w:cs="Arial"/>
          <w:b w:val="0"/>
          <w:u w:val="none"/>
        </w:rPr>
        <w:t xml:space="preserve">Pozytywne zakończenie </w:t>
      </w:r>
      <w:r w:rsidR="002B7C82">
        <w:rPr>
          <w:rFonts w:cs="Arial"/>
          <w:b w:val="0"/>
          <w:u w:val="none"/>
        </w:rPr>
        <w:t>P</w:t>
      </w:r>
      <w:r w:rsidR="000B596E" w:rsidRPr="00AC7B4D">
        <w:rPr>
          <w:rFonts w:cs="Arial"/>
          <w:b w:val="0"/>
          <w:u w:val="none"/>
        </w:rPr>
        <w:t>rac</w:t>
      </w:r>
      <w:r w:rsidRPr="00AC7B4D">
        <w:rPr>
          <w:rFonts w:cs="Arial"/>
          <w:b w:val="0"/>
          <w:u w:val="none"/>
        </w:rPr>
        <w:t xml:space="preserve"> potwierdzone będzie przez obie Strony sporządzeniem i podpisaniem stosownego protokołu.</w:t>
      </w:r>
    </w:p>
    <w:p w14:paraId="64A4B0D0" w14:textId="467F30C6" w:rsidR="003A59C3" w:rsidRPr="00AC7B4D" w:rsidRDefault="006569F3" w:rsidP="00743229">
      <w:pPr>
        <w:pStyle w:val="Nagwek2"/>
        <w:widowControl w:val="0"/>
        <w:numPr>
          <w:ilvl w:val="0"/>
          <w:numId w:val="45"/>
        </w:numPr>
        <w:suppressAutoHyphens w:val="0"/>
        <w:adjustRightInd w:val="0"/>
        <w:ind w:left="567" w:hanging="567"/>
        <w:textAlignment w:val="baseline"/>
        <w:rPr>
          <w:rFonts w:cs="Arial"/>
          <w:b w:val="0"/>
          <w:u w:val="none"/>
        </w:rPr>
      </w:pPr>
      <w:r w:rsidRPr="00AC7B4D">
        <w:rPr>
          <w:rFonts w:cs="Arial"/>
          <w:b w:val="0"/>
          <w:u w:val="none"/>
        </w:rPr>
        <w:t xml:space="preserve">W przypadku przeprowadzenia badań z wynikiem negatywnym, Wykonawca jest zobowiązany do wykonania na swój koszt (włączając w to </w:t>
      </w:r>
      <w:r w:rsidR="003A59C3" w:rsidRPr="00AC7B4D">
        <w:rPr>
          <w:rFonts w:cs="Arial"/>
          <w:b w:val="0"/>
          <w:u w:val="none"/>
        </w:rPr>
        <w:t xml:space="preserve">w szczególności </w:t>
      </w:r>
      <w:r w:rsidRPr="00AC7B4D">
        <w:rPr>
          <w:rFonts w:cs="Arial"/>
          <w:b w:val="0"/>
          <w:u w:val="none"/>
        </w:rPr>
        <w:t xml:space="preserve">robociznę, </w:t>
      </w:r>
      <w:r w:rsidR="003A59C3" w:rsidRPr="00AC7B4D">
        <w:rPr>
          <w:rFonts w:cs="Arial"/>
          <w:b w:val="0"/>
          <w:u w:val="none"/>
        </w:rPr>
        <w:t>Materiały, demontaż, montaż, transport) takich prac, które spowodują spełnienie wszystkich wymagań w trakcie powtórzonych badań, które zostaną przeprowadzone w terminie najwcześniejszym, uzgodnionym Zamawiającym.</w:t>
      </w:r>
    </w:p>
    <w:p w14:paraId="1D200643" w14:textId="23D493DB" w:rsidR="003A59C3" w:rsidRPr="00AC7B4D" w:rsidRDefault="003A59C3" w:rsidP="00743229">
      <w:pPr>
        <w:pStyle w:val="Nagwek2"/>
        <w:widowControl w:val="0"/>
        <w:numPr>
          <w:ilvl w:val="0"/>
          <w:numId w:val="45"/>
        </w:numPr>
        <w:suppressAutoHyphens w:val="0"/>
        <w:adjustRightInd w:val="0"/>
        <w:ind w:left="567" w:hanging="567"/>
        <w:textAlignment w:val="baseline"/>
        <w:rPr>
          <w:rFonts w:cs="Arial"/>
          <w:b w:val="0"/>
          <w:u w:val="none"/>
        </w:rPr>
      </w:pPr>
      <w:r w:rsidRPr="00AC7B4D">
        <w:rPr>
          <w:rFonts w:cs="Arial"/>
          <w:b w:val="0"/>
          <w:u w:val="none"/>
        </w:rPr>
        <w:t xml:space="preserve">Czas przeprowadzenia badań wlicza się do okresu realizacji </w:t>
      </w:r>
      <w:r w:rsidR="00920A64" w:rsidRPr="00AC7B4D">
        <w:rPr>
          <w:rFonts w:cs="Arial"/>
          <w:b w:val="0"/>
          <w:u w:val="none"/>
        </w:rPr>
        <w:t>P</w:t>
      </w:r>
      <w:r w:rsidRPr="00AC7B4D">
        <w:rPr>
          <w:rFonts w:cs="Arial"/>
          <w:b w:val="0"/>
          <w:u w:val="none"/>
        </w:rPr>
        <w:t>rac.</w:t>
      </w:r>
      <w:r w:rsidR="006569F3" w:rsidRPr="00AC7B4D">
        <w:rPr>
          <w:rFonts w:cs="Arial"/>
          <w:b w:val="0"/>
          <w:u w:val="none"/>
        </w:rPr>
        <w:t xml:space="preserve"> </w:t>
      </w:r>
    </w:p>
    <w:p w14:paraId="709D04FD" w14:textId="77777777" w:rsidR="003D2DC1" w:rsidRPr="00CD3A1B" w:rsidRDefault="00263178" w:rsidP="00743229">
      <w:pPr>
        <w:pStyle w:val="Nagwek1"/>
        <w:widowControl w:val="0"/>
        <w:numPr>
          <w:ilvl w:val="0"/>
          <w:numId w:val="6"/>
        </w:numPr>
        <w:ind w:left="0" w:firstLine="0"/>
        <w:rPr>
          <w:rFonts w:cs="Arial"/>
        </w:rPr>
      </w:pPr>
      <w:r w:rsidRPr="00CD3A1B">
        <w:rPr>
          <w:rFonts w:cs="Arial"/>
        </w:rPr>
        <w:t>WYMAGANIA ORGANIZACYJNE</w:t>
      </w:r>
    </w:p>
    <w:p w14:paraId="52D55725" w14:textId="1C3854FE" w:rsidR="0028204F" w:rsidRPr="00D559D8" w:rsidRDefault="00124511" w:rsidP="006360F5">
      <w:pPr>
        <w:pStyle w:val="Nagwek2"/>
        <w:widowControl w:val="0"/>
        <w:suppressAutoHyphens w:val="0"/>
        <w:adjustRightInd w:val="0"/>
        <w:textAlignment w:val="baseline"/>
        <w:rPr>
          <w:b w:val="0"/>
          <w:u w:val="none"/>
        </w:rPr>
      </w:pPr>
      <w:r>
        <w:rPr>
          <w:rFonts w:cs="Arial"/>
          <w:b w:val="0"/>
          <w:u w:val="none"/>
        </w:rPr>
        <w:t xml:space="preserve">1. </w:t>
      </w:r>
      <w:r w:rsidR="001E32D9">
        <w:rPr>
          <w:rFonts w:cs="Arial"/>
          <w:b w:val="0"/>
          <w:u w:val="none"/>
        </w:rPr>
        <w:tab/>
      </w:r>
      <w:r w:rsidR="00C65574" w:rsidRPr="00F55951">
        <w:rPr>
          <w:rFonts w:cs="Arial"/>
          <w:b w:val="0"/>
          <w:u w:val="none"/>
        </w:rPr>
        <w:t>Intencją Zamawiającego jest, aby Wyko</w:t>
      </w:r>
      <w:r w:rsidR="0028204F">
        <w:rPr>
          <w:rFonts w:cs="Arial"/>
          <w:b w:val="0"/>
          <w:u w:val="none"/>
        </w:rPr>
        <w:t xml:space="preserve">nawca zastosował własne metody </w:t>
      </w:r>
      <w:r w:rsidR="0028204F" w:rsidRPr="00D559D8">
        <w:rPr>
          <w:b w:val="0"/>
          <w:u w:val="none"/>
        </w:rPr>
        <w:t xml:space="preserve">i procedury podczas realizacji </w:t>
      </w:r>
      <w:r w:rsidR="00EF5494">
        <w:rPr>
          <w:b w:val="0"/>
          <w:u w:val="none"/>
        </w:rPr>
        <w:t>U</w:t>
      </w:r>
      <w:r w:rsidR="0028204F" w:rsidRPr="00D559D8">
        <w:rPr>
          <w:b w:val="0"/>
          <w:u w:val="none"/>
        </w:rPr>
        <w:t xml:space="preserve">mowy. Aby jednak zapewnić pożądaną jakość </w:t>
      </w:r>
      <w:r w:rsidR="002A5BFD">
        <w:rPr>
          <w:b w:val="0"/>
          <w:u w:val="none"/>
        </w:rPr>
        <w:t>P</w:t>
      </w:r>
      <w:r w:rsidR="0028204F" w:rsidRPr="00D559D8">
        <w:rPr>
          <w:b w:val="0"/>
          <w:u w:val="none"/>
        </w:rPr>
        <w:t xml:space="preserve">rac i kontrolę ich wykonania Strony ustalają poniżej następujące warunki organizacyjne </w:t>
      </w:r>
      <w:r w:rsidR="00881A85" w:rsidRPr="00D559D8">
        <w:rPr>
          <w:b w:val="0"/>
          <w:u w:val="none"/>
        </w:rPr>
        <w:t>realizacji Umowy</w:t>
      </w:r>
      <w:r>
        <w:rPr>
          <w:b w:val="0"/>
          <w:u w:val="none"/>
        </w:rPr>
        <w:t>.</w:t>
      </w:r>
    </w:p>
    <w:p w14:paraId="5D7CFC62" w14:textId="1E3AE0B7" w:rsidR="0029672F" w:rsidRDefault="00A31DE0" w:rsidP="006360F5">
      <w:pPr>
        <w:widowControl w:val="0"/>
      </w:pPr>
      <w:r>
        <w:t>2</w:t>
      </w:r>
      <w:r w:rsidR="00FC6FA2">
        <w:t>.</w:t>
      </w:r>
      <w:r w:rsidR="00FC6FA2">
        <w:tab/>
      </w:r>
      <w:r w:rsidR="0029672F">
        <w:t xml:space="preserve">Wszystkie wskazówki i uwagi dotyczące zakresu </w:t>
      </w:r>
      <w:r w:rsidR="002A5BFD">
        <w:t>P</w:t>
      </w:r>
      <w:r w:rsidR="0029672F">
        <w:t xml:space="preserve">rac, sposobu i terminu ich wykonania przekazane </w:t>
      </w:r>
      <w:r w:rsidR="0024283A">
        <w:br/>
      </w:r>
      <w:r w:rsidR="0029672F">
        <w:t xml:space="preserve">w formie ustnej </w:t>
      </w:r>
      <w:r w:rsidR="00840586">
        <w:t xml:space="preserve">i potwierdzone co najmniej w formie dokumentowej </w:t>
      </w:r>
      <w:r w:rsidR="0029672F">
        <w:t>przez uprawnionych przedstawicieli Zamawiającego będą wiążące dla pracowników Wykonawcy.</w:t>
      </w:r>
    </w:p>
    <w:p w14:paraId="1EEB228E" w14:textId="5FD4623D" w:rsidR="003A59C3" w:rsidRDefault="00A31DE0" w:rsidP="006360F5">
      <w:pPr>
        <w:widowControl w:val="0"/>
      </w:pPr>
      <w:r>
        <w:t>3</w:t>
      </w:r>
      <w:r w:rsidR="003A59C3">
        <w:t>.</w:t>
      </w:r>
      <w:r w:rsidR="003A59C3">
        <w:tab/>
        <w:t xml:space="preserve">Każdorazowo w przypadku wystąpienia problemów mających wpływ na postęp w realizacji </w:t>
      </w:r>
      <w:r w:rsidR="002A5BFD">
        <w:t>P</w:t>
      </w:r>
      <w:r w:rsidR="003A59C3">
        <w:t>rac, Wykonawca niezwłocznie przygotuje i prześle Zamawiającemu raport zawierający następujące informacje:</w:t>
      </w:r>
    </w:p>
    <w:p w14:paraId="3D996B17" w14:textId="32E1B611" w:rsidR="003A59C3" w:rsidRPr="00F86BC6" w:rsidRDefault="003A59C3" w:rsidP="00743229">
      <w:pPr>
        <w:pStyle w:val="Akapitzlist"/>
        <w:numPr>
          <w:ilvl w:val="2"/>
          <w:numId w:val="70"/>
        </w:numPr>
        <w:ind w:left="993" w:hanging="426"/>
        <w:rPr>
          <w:rFonts w:ascii="Arial" w:hAnsi="Arial" w:cs="Arial"/>
          <w:sz w:val="20"/>
          <w:szCs w:val="20"/>
        </w:rPr>
      </w:pPr>
      <w:r w:rsidRPr="00F86BC6">
        <w:rPr>
          <w:rFonts w:ascii="Arial" w:hAnsi="Arial" w:cs="Arial"/>
          <w:sz w:val="20"/>
          <w:szCs w:val="20"/>
        </w:rPr>
        <w:t>naturę problemu i jego przyczyny,</w:t>
      </w:r>
    </w:p>
    <w:p w14:paraId="41AE3276" w14:textId="181266F2" w:rsidR="003A59C3" w:rsidRPr="00F86BC6" w:rsidRDefault="003A59C3" w:rsidP="00743229">
      <w:pPr>
        <w:pStyle w:val="Akapitzlist"/>
        <w:numPr>
          <w:ilvl w:val="2"/>
          <w:numId w:val="70"/>
        </w:numPr>
        <w:ind w:left="993" w:hanging="426"/>
        <w:rPr>
          <w:rFonts w:ascii="Arial" w:hAnsi="Arial" w:cs="Arial"/>
          <w:sz w:val="20"/>
          <w:szCs w:val="20"/>
        </w:rPr>
      </w:pPr>
      <w:r w:rsidRPr="00F86BC6">
        <w:rPr>
          <w:rFonts w:ascii="Arial" w:hAnsi="Arial" w:cs="Arial"/>
          <w:sz w:val="20"/>
          <w:szCs w:val="20"/>
        </w:rPr>
        <w:t>przewidywany wpływ problemu na realizację umowy przy braku rozwiązania,</w:t>
      </w:r>
    </w:p>
    <w:p w14:paraId="52D2C24A" w14:textId="1504114E" w:rsidR="003A59C3" w:rsidRPr="00F86BC6" w:rsidRDefault="003A59C3" w:rsidP="00743229">
      <w:pPr>
        <w:pStyle w:val="Akapitzlist"/>
        <w:numPr>
          <w:ilvl w:val="2"/>
          <w:numId w:val="70"/>
        </w:numPr>
        <w:ind w:left="993" w:hanging="426"/>
        <w:rPr>
          <w:rFonts w:ascii="Arial" w:hAnsi="Arial" w:cs="Arial"/>
          <w:sz w:val="20"/>
          <w:szCs w:val="20"/>
        </w:rPr>
      </w:pPr>
      <w:r w:rsidRPr="00F86BC6">
        <w:rPr>
          <w:rFonts w:ascii="Arial" w:hAnsi="Arial" w:cs="Arial"/>
          <w:sz w:val="20"/>
          <w:szCs w:val="20"/>
        </w:rPr>
        <w:t>proponowane podjęcie środków naprawczych,</w:t>
      </w:r>
    </w:p>
    <w:p w14:paraId="7A748086" w14:textId="5818AA70" w:rsidR="003A59C3" w:rsidRPr="00F86BC6" w:rsidRDefault="003A59C3" w:rsidP="00743229">
      <w:pPr>
        <w:pStyle w:val="Akapitzlist"/>
        <w:numPr>
          <w:ilvl w:val="2"/>
          <w:numId w:val="70"/>
        </w:numPr>
        <w:ind w:left="993" w:hanging="426"/>
        <w:rPr>
          <w:rFonts w:ascii="Arial" w:hAnsi="Arial" w:cs="Arial"/>
          <w:sz w:val="20"/>
          <w:szCs w:val="20"/>
        </w:rPr>
      </w:pPr>
      <w:r w:rsidRPr="00F86BC6">
        <w:rPr>
          <w:rFonts w:ascii="Arial" w:hAnsi="Arial" w:cs="Arial"/>
          <w:sz w:val="20"/>
          <w:szCs w:val="20"/>
        </w:rPr>
        <w:t>proponowaną zmianę harmonogramu realizacji prac wynikającą z zalecenia podjęcia środków naprawczych.</w:t>
      </w:r>
    </w:p>
    <w:p w14:paraId="6273873E" w14:textId="77777777" w:rsidR="003A59C3" w:rsidRDefault="00A31DE0" w:rsidP="006360F5">
      <w:pPr>
        <w:widowControl w:val="0"/>
      </w:pPr>
      <w:r>
        <w:t>4</w:t>
      </w:r>
      <w:r w:rsidR="003A59C3">
        <w:t>.</w:t>
      </w:r>
      <w:r w:rsidR="003A59C3">
        <w:tab/>
        <w:t>Strony zobowiązują się do uczestniczenia w takiej liczbie narad, która konieczna będzie dla zrealizowania przedmiotu Umowy w całości.</w:t>
      </w:r>
    </w:p>
    <w:p w14:paraId="05184B64" w14:textId="77777777" w:rsidR="00EB06D3" w:rsidRPr="00895EAC" w:rsidRDefault="00A31DE0" w:rsidP="006360F5">
      <w:pPr>
        <w:widowControl w:val="0"/>
      </w:pPr>
      <w:r>
        <w:t>5</w:t>
      </w:r>
      <w:r w:rsidR="003A59C3">
        <w:t>.</w:t>
      </w:r>
      <w:r w:rsidR="003A59C3">
        <w:tab/>
        <w:t>Gdy zajdzie potrzeba spotkania Stron, Strona inicjująca spotkanie zaplanuje i przygotuje porządek obrad oraz będzie odpowiedzialna za sporządzenie pisemnego sprawozdania z jego przebiegu, które będzie przedstawione drugiej Stronie do akceptacji.</w:t>
      </w:r>
    </w:p>
    <w:p w14:paraId="1010E418" w14:textId="77777777" w:rsidR="00716759" w:rsidRPr="00716759" w:rsidRDefault="00C879F9" w:rsidP="00743229">
      <w:pPr>
        <w:pStyle w:val="Nagwek1"/>
        <w:widowControl w:val="0"/>
        <w:numPr>
          <w:ilvl w:val="0"/>
          <w:numId w:val="6"/>
        </w:numPr>
        <w:ind w:left="0" w:firstLine="0"/>
        <w:rPr>
          <w:rFonts w:cs="Arial"/>
        </w:rPr>
      </w:pPr>
      <w:r>
        <w:rPr>
          <w:rFonts w:cs="Arial"/>
        </w:rPr>
        <w:t>ODBIÓR PRAC</w:t>
      </w:r>
    </w:p>
    <w:p w14:paraId="730B1900" w14:textId="3C664DD6" w:rsidR="00716759" w:rsidRPr="00716759" w:rsidRDefault="00716759" w:rsidP="006360F5">
      <w:pPr>
        <w:widowControl w:val="0"/>
        <w:rPr>
          <w:rFonts w:cs="Arial"/>
        </w:rPr>
      </w:pPr>
      <w:r w:rsidRPr="00716759">
        <w:rPr>
          <w:rFonts w:cs="Arial"/>
        </w:rPr>
        <w:t>1.</w:t>
      </w:r>
      <w:r w:rsidRPr="00716759">
        <w:rPr>
          <w:rFonts w:cs="Arial"/>
        </w:rPr>
        <w:tab/>
        <w:t xml:space="preserve">Wykonanie </w:t>
      </w:r>
      <w:r w:rsidR="00920A64">
        <w:rPr>
          <w:rFonts w:cs="Arial"/>
        </w:rPr>
        <w:t>P</w:t>
      </w:r>
      <w:r w:rsidRPr="00716759">
        <w:rPr>
          <w:rFonts w:cs="Arial"/>
        </w:rPr>
        <w:t xml:space="preserve">rac objętych Umową, zostanie potwierdzone </w:t>
      </w:r>
      <w:r w:rsidR="00594DAA">
        <w:rPr>
          <w:rFonts w:cs="Arial"/>
        </w:rPr>
        <w:t>Sprawozdaniem</w:t>
      </w:r>
      <w:r w:rsidRPr="00716759">
        <w:rPr>
          <w:rFonts w:cs="Arial"/>
        </w:rPr>
        <w:t xml:space="preserve"> przez </w:t>
      </w:r>
      <w:r w:rsidR="002A5BFD">
        <w:rPr>
          <w:rFonts w:cs="Arial"/>
        </w:rPr>
        <w:t>I</w:t>
      </w:r>
      <w:r w:rsidRPr="00716759">
        <w:rPr>
          <w:rFonts w:cs="Arial"/>
        </w:rPr>
        <w:t xml:space="preserve">nżynierów Umowy Zamawiającego i Wykonawcy. </w:t>
      </w:r>
      <w:r w:rsidR="00594DAA">
        <w:rPr>
          <w:rFonts w:cs="Arial"/>
        </w:rPr>
        <w:t>Zaakceptowane przez Zamawiającego Sprawozdanie</w:t>
      </w:r>
      <w:r w:rsidRPr="00716759">
        <w:rPr>
          <w:rFonts w:cs="Arial"/>
        </w:rPr>
        <w:t xml:space="preserve"> </w:t>
      </w:r>
      <w:r w:rsidR="008D69E3">
        <w:rPr>
          <w:rFonts w:cs="Arial"/>
        </w:rPr>
        <w:t xml:space="preserve">oraz </w:t>
      </w:r>
      <w:r w:rsidR="00594DAA">
        <w:rPr>
          <w:rFonts w:cs="Arial"/>
        </w:rPr>
        <w:t xml:space="preserve">obustronnie podpisany protokół </w:t>
      </w:r>
      <w:r w:rsidR="008D69E3">
        <w:rPr>
          <w:rFonts w:cs="Arial"/>
        </w:rPr>
        <w:t xml:space="preserve">finansowy </w:t>
      </w:r>
      <w:r w:rsidR="00594DAA">
        <w:rPr>
          <w:rFonts w:cs="Arial"/>
        </w:rPr>
        <w:t xml:space="preserve">odbioru Prac </w:t>
      </w:r>
      <w:r w:rsidRPr="00716759">
        <w:rPr>
          <w:rFonts w:cs="Arial"/>
        </w:rPr>
        <w:t xml:space="preserve">będzie podstawą do dokonania przez Zamawiającego zapłaty za wykonanie </w:t>
      </w:r>
      <w:r w:rsidR="008D69E3">
        <w:rPr>
          <w:rFonts w:cs="Arial"/>
        </w:rPr>
        <w:t xml:space="preserve">poszczególnego Zamówienia z </w:t>
      </w:r>
      <w:r w:rsidRPr="00716759">
        <w:rPr>
          <w:rFonts w:cs="Arial"/>
        </w:rPr>
        <w:t xml:space="preserve">przedmiotu Umowy. </w:t>
      </w:r>
    </w:p>
    <w:p w14:paraId="0BCAFC41" w14:textId="12E9FCE4" w:rsidR="00716759" w:rsidRPr="00716759" w:rsidRDefault="00716759" w:rsidP="006360F5">
      <w:pPr>
        <w:widowControl w:val="0"/>
        <w:rPr>
          <w:rFonts w:cs="Arial"/>
        </w:rPr>
      </w:pPr>
      <w:r w:rsidRPr="00716759">
        <w:rPr>
          <w:rFonts w:cs="Arial"/>
        </w:rPr>
        <w:t>2.</w:t>
      </w:r>
      <w:r w:rsidRPr="00716759">
        <w:rPr>
          <w:rFonts w:cs="Arial"/>
        </w:rPr>
        <w:tab/>
        <w:t xml:space="preserve">Przedmiotem odbioru </w:t>
      </w:r>
      <w:r w:rsidR="00920A64">
        <w:rPr>
          <w:rFonts w:cs="Arial"/>
        </w:rPr>
        <w:t>P</w:t>
      </w:r>
      <w:r w:rsidRPr="00716759">
        <w:rPr>
          <w:rFonts w:cs="Arial"/>
        </w:rPr>
        <w:t xml:space="preserve">rac </w:t>
      </w:r>
      <w:r w:rsidR="008D69E3">
        <w:rPr>
          <w:rFonts w:cs="Arial"/>
        </w:rPr>
        <w:t>są</w:t>
      </w:r>
      <w:r w:rsidR="008D69E3">
        <w:t xml:space="preserve"> wcześniej złożone Zamówienia</w:t>
      </w:r>
      <w:r w:rsidR="008D69E3">
        <w:rPr>
          <w:rFonts w:cs="Arial"/>
        </w:rPr>
        <w:t>.</w:t>
      </w:r>
    </w:p>
    <w:p w14:paraId="053C08C8" w14:textId="4D922BF3" w:rsidR="00716759" w:rsidRPr="00716759" w:rsidRDefault="00716759" w:rsidP="006360F5">
      <w:pPr>
        <w:widowControl w:val="0"/>
        <w:rPr>
          <w:rFonts w:cs="Arial"/>
        </w:rPr>
      </w:pPr>
      <w:r w:rsidRPr="00716759">
        <w:rPr>
          <w:rFonts w:cs="Arial"/>
        </w:rPr>
        <w:t>3.</w:t>
      </w:r>
      <w:r w:rsidRPr="00716759">
        <w:rPr>
          <w:rFonts w:cs="Arial"/>
        </w:rPr>
        <w:tab/>
        <w:t xml:space="preserve">Podczas odbioru </w:t>
      </w:r>
      <w:r w:rsidR="00920A64">
        <w:rPr>
          <w:rFonts w:cs="Arial"/>
        </w:rPr>
        <w:t>P</w:t>
      </w:r>
      <w:r w:rsidRPr="00716759">
        <w:rPr>
          <w:rFonts w:cs="Arial"/>
        </w:rPr>
        <w:t xml:space="preserve">rac Zamawiający dokonuje oceny zakresu i jakości wykonanych </w:t>
      </w:r>
      <w:r w:rsidR="00920A64">
        <w:rPr>
          <w:rFonts w:cs="Arial"/>
        </w:rPr>
        <w:t>P</w:t>
      </w:r>
      <w:r w:rsidRPr="00716759">
        <w:rPr>
          <w:rFonts w:cs="Arial"/>
        </w:rPr>
        <w:t>rac.</w:t>
      </w:r>
    </w:p>
    <w:p w14:paraId="6B2998DA" w14:textId="37A3C86A" w:rsidR="00716759" w:rsidRPr="00716759" w:rsidRDefault="00716759" w:rsidP="006360F5">
      <w:pPr>
        <w:widowControl w:val="0"/>
        <w:rPr>
          <w:rFonts w:cs="Arial"/>
        </w:rPr>
      </w:pPr>
      <w:r w:rsidRPr="00716759">
        <w:rPr>
          <w:rFonts w:cs="Arial"/>
        </w:rPr>
        <w:t>4.</w:t>
      </w:r>
      <w:r w:rsidRPr="00716759">
        <w:rPr>
          <w:rFonts w:cs="Arial"/>
        </w:rPr>
        <w:tab/>
        <w:t xml:space="preserve">Najpóźniej na </w:t>
      </w:r>
      <w:r w:rsidR="00F02392">
        <w:rPr>
          <w:rFonts w:cs="Arial"/>
        </w:rPr>
        <w:t>3</w:t>
      </w:r>
      <w:r w:rsidRPr="00716759">
        <w:rPr>
          <w:rFonts w:cs="Arial"/>
        </w:rPr>
        <w:t xml:space="preserve"> (</w:t>
      </w:r>
      <w:r w:rsidR="00F02392">
        <w:rPr>
          <w:rFonts w:cs="Arial"/>
        </w:rPr>
        <w:t>trzy</w:t>
      </w:r>
      <w:r w:rsidRPr="00716759">
        <w:rPr>
          <w:rFonts w:cs="Arial"/>
        </w:rPr>
        <w:t xml:space="preserve">) dni roboczych przed rozpoczęciem odbioru </w:t>
      </w:r>
      <w:r w:rsidR="00F02392">
        <w:rPr>
          <w:rFonts w:cs="Arial"/>
        </w:rPr>
        <w:t>częściowego/</w:t>
      </w:r>
      <w:r w:rsidRPr="00716759">
        <w:rPr>
          <w:rFonts w:cs="Arial"/>
        </w:rPr>
        <w:t xml:space="preserve"> </w:t>
      </w:r>
      <w:r w:rsidR="002A5BFD">
        <w:rPr>
          <w:rFonts w:cs="Arial"/>
        </w:rPr>
        <w:t>P</w:t>
      </w:r>
      <w:r w:rsidRPr="00716759">
        <w:rPr>
          <w:rFonts w:cs="Arial"/>
        </w:rPr>
        <w:t>rac Wykonawca jest zobowiązany przekazać Zamawiającemu dokumentację techniczną powykonawczą.</w:t>
      </w:r>
    </w:p>
    <w:p w14:paraId="35D9C5E0" w14:textId="7CA66E5A" w:rsidR="00716759" w:rsidRPr="00716759" w:rsidRDefault="00716759" w:rsidP="006360F5">
      <w:pPr>
        <w:widowControl w:val="0"/>
        <w:rPr>
          <w:rFonts w:cs="Arial"/>
        </w:rPr>
      </w:pPr>
      <w:r w:rsidRPr="00716759">
        <w:rPr>
          <w:rFonts w:cs="Arial"/>
        </w:rPr>
        <w:lastRenderedPageBreak/>
        <w:t>5.</w:t>
      </w:r>
      <w:r w:rsidRPr="00716759">
        <w:rPr>
          <w:rFonts w:cs="Arial"/>
        </w:rPr>
        <w:tab/>
        <w:t xml:space="preserve">Wykonawca zobowiązany jest do udzielania stosownych wyjaśnień, przedkładania dokumentów, podpisywania protokołów i innych dokumentów, sporządzanych w trakcie odbioru oraz do przekazania Zamawiającemu kompletnej </w:t>
      </w:r>
      <w:r w:rsidR="000179B2">
        <w:rPr>
          <w:rFonts w:cs="Arial"/>
        </w:rPr>
        <w:t>D</w:t>
      </w:r>
      <w:r w:rsidRPr="00716759">
        <w:rPr>
          <w:rFonts w:cs="Arial"/>
        </w:rPr>
        <w:t>okumentacji, niezbędnej do dokonania czynności odbiorowych.</w:t>
      </w:r>
    </w:p>
    <w:p w14:paraId="7E8904C1" w14:textId="77777777" w:rsidR="009D283B" w:rsidRDefault="00716759" w:rsidP="006360F5">
      <w:pPr>
        <w:widowControl w:val="0"/>
        <w:rPr>
          <w:rFonts w:cs="Arial"/>
        </w:rPr>
      </w:pPr>
      <w:r w:rsidRPr="00716759">
        <w:rPr>
          <w:rFonts w:cs="Arial"/>
        </w:rPr>
        <w:t>6.</w:t>
      </w:r>
      <w:r w:rsidRPr="00716759">
        <w:rPr>
          <w:rFonts w:cs="Arial"/>
        </w:rPr>
        <w:tab/>
        <w:t>Zgłoszenia i powiadomienia określone w niniejszym paragrafie przekazywane są Inżynierowi Umowy drugiej Strony, w formie pisemnej lub drogą elektroniczną.</w:t>
      </w:r>
    </w:p>
    <w:p w14:paraId="69884CE8" w14:textId="77777777" w:rsidR="00926B4B" w:rsidRPr="00600DBB" w:rsidRDefault="00926B4B" w:rsidP="00743229">
      <w:pPr>
        <w:pStyle w:val="Nagwek1"/>
        <w:widowControl w:val="0"/>
        <w:numPr>
          <w:ilvl w:val="0"/>
          <w:numId w:val="6"/>
        </w:numPr>
        <w:ind w:left="0" w:firstLine="0"/>
        <w:rPr>
          <w:rFonts w:cs="Arial"/>
        </w:rPr>
      </w:pPr>
      <w:r w:rsidRPr="00600DBB">
        <w:rPr>
          <w:rFonts w:cs="Arial"/>
        </w:rPr>
        <w:t>GWARANCJA</w:t>
      </w:r>
    </w:p>
    <w:p w14:paraId="053BB508" w14:textId="4AF59257" w:rsidR="00AE2E53" w:rsidRPr="00E05B91" w:rsidRDefault="001A1B54" w:rsidP="00E05B91">
      <w:pPr>
        <w:pStyle w:val="Nagwek3"/>
        <w:widowControl w:val="0"/>
        <w:numPr>
          <w:ilvl w:val="0"/>
          <w:numId w:val="9"/>
        </w:numPr>
        <w:tabs>
          <w:tab w:val="clear" w:pos="340"/>
          <w:tab w:val="num" w:pos="567"/>
        </w:tabs>
        <w:adjustRightInd w:val="0"/>
        <w:ind w:left="567" w:hanging="567"/>
        <w:textAlignment w:val="baseline"/>
        <w:rPr>
          <w:rFonts w:cs="Arial"/>
          <w:b w:val="0"/>
          <w:bCs/>
        </w:rPr>
      </w:pPr>
      <w:r w:rsidRPr="00324067">
        <w:rPr>
          <w:b w:val="0"/>
        </w:rPr>
        <w:t xml:space="preserve">Wykonawca udziela gwarancji </w:t>
      </w:r>
      <w:commentRangeStart w:id="22"/>
      <w:r w:rsidR="00AE2E53">
        <w:rPr>
          <w:b w:val="0"/>
        </w:rPr>
        <w:t xml:space="preserve">jakości na cały wykonany Remont Urządzenia, </w:t>
      </w:r>
      <w:r w:rsidR="002D6C5D">
        <w:rPr>
          <w:b w:val="0"/>
        </w:rPr>
        <w:t xml:space="preserve">w tym </w:t>
      </w:r>
      <w:r w:rsidR="00AE2E53">
        <w:rPr>
          <w:b w:val="0"/>
        </w:rPr>
        <w:t>użyte do Remontu Materiały</w:t>
      </w:r>
      <w:r w:rsidR="002D6C5D">
        <w:rPr>
          <w:b w:val="0"/>
        </w:rPr>
        <w:t xml:space="preserve"> dostarczone przez Wykonawcę</w:t>
      </w:r>
      <w:r w:rsidR="00AE2E53">
        <w:rPr>
          <w:b w:val="0"/>
        </w:rPr>
        <w:t xml:space="preserve">, </w:t>
      </w:r>
      <w:r w:rsidR="002D6C5D">
        <w:rPr>
          <w:b w:val="0"/>
        </w:rPr>
        <w:t xml:space="preserve">jak również montaż Materiałów </w:t>
      </w:r>
      <w:r w:rsidR="00AE2E53">
        <w:rPr>
          <w:b w:val="0"/>
        </w:rPr>
        <w:t xml:space="preserve">niezależnie od tego, czy </w:t>
      </w:r>
      <w:r w:rsidR="00AE2E53" w:rsidRPr="00AE2E53">
        <w:rPr>
          <w:b w:val="0"/>
          <w:bCs/>
        </w:rPr>
        <w:t>zostały one nabyte przez Wykonawcę, czy dostarczone przez Zamawiającego</w:t>
      </w:r>
      <w:r w:rsidR="00AE2E53">
        <w:rPr>
          <w:b w:val="0"/>
          <w:bCs/>
        </w:rPr>
        <w:t xml:space="preserve">, </w:t>
      </w:r>
      <w:r w:rsidRPr="00324067">
        <w:rPr>
          <w:b w:val="0"/>
        </w:rPr>
        <w:t xml:space="preserve">na </w:t>
      </w:r>
      <w:r w:rsidRPr="00FD0BF5">
        <w:rPr>
          <w:b w:val="0"/>
        </w:rPr>
        <w:t xml:space="preserve">okres </w:t>
      </w:r>
      <w:r w:rsidR="00284CCF" w:rsidRPr="00FD0BF5">
        <w:t>36</w:t>
      </w:r>
      <w:r w:rsidRPr="00FD0BF5">
        <w:t xml:space="preserve"> miesięcy</w:t>
      </w:r>
      <w:r w:rsidRPr="00FD0BF5">
        <w:rPr>
          <w:b w:val="0"/>
        </w:rPr>
        <w:t xml:space="preserve"> licząc</w:t>
      </w:r>
      <w:r w:rsidRPr="00324067">
        <w:rPr>
          <w:b w:val="0"/>
        </w:rPr>
        <w:t xml:space="preserve"> od daty podpisania protokołu </w:t>
      </w:r>
      <w:r w:rsidR="00272D48">
        <w:rPr>
          <w:b w:val="0"/>
        </w:rPr>
        <w:t>technicznego</w:t>
      </w:r>
      <w:r w:rsidR="00272D48" w:rsidRPr="00324067">
        <w:rPr>
          <w:b w:val="0"/>
        </w:rPr>
        <w:t xml:space="preserve"> </w:t>
      </w:r>
      <w:r w:rsidRPr="00324067">
        <w:rPr>
          <w:b w:val="0"/>
        </w:rPr>
        <w:t xml:space="preserve">odbioru </w:t>
      </w:r>
      <w:r w:rsidR="002A5BFD">
        <w:rPr>
          <w:b w:val="0"/>
        </w:rPr>
        <w:t>P</w:t>
      </w:r>
      <w:r w:rsidR="00AA51CE" w:rsidRPr="0024283A">
        <w:rPr>
          <w:b w:val="0"/>
        </w:rPr>
        <w:t>rac („</w:t>
      </w:r>
      <w:r w:rsidR="00AA51CE" w:rsidRPr="00AC7B4D">
        <w:t>gwarancja</w:t>
      </w:r>
      <w:r w:rsidR="00E53ED6" w:rsidRPr="00AC7B4D">
        <w:rPr>
          <w:b w:val="0"/>
        </w:rPr>
        <w:t>”)</w:t>
      </w:r>
      <w:r w:rsidR="00AA51CE" w:rsidRPr="00AC7B4D">
        <w:rPr>
          <w:b w:val="0"/>
        </w:rPr>
        <w:t>.</w:t>
      </w:r>
      <w:r w:rsidR="00AE2E53">
        <w:rPr>
          <w:b w:val="0"/>
        </w:rPr>
        <w:t xml:space="preserve"> </w:t>
      </w:r>
      <w:commentRangeEnd w:id="22"/>
      <w:r w:rsidR="00A33034">
        <w:rPr>
          <w:rStyle w:val="Odwoaniedokomentarza"/>
          <w:b w:val="0"/>
        </w:rPr>
        <w:commentReference w:id="22"/>
      </w:r>
      <w:r w:rsidR="00AE2E53" w:rsidRPr="00E05B91">
        <w:rPr>
          <w:b w:val="0"/>
          <w:bCs/>
        </w:rPr>
        <w:t xml:space="preserve">Wykonawca </w:t>
      </w:r>
      <w:r w:rsidR="002D6C5D">
        <w:rPr>
          <w:b w:val="0"/>
          <w:bCs/>
        </w:rPr>
        <w:t>jest zobowiązany</w:t>
      </w:r>
      <w:r w:rsidR="00AE2E53" w:rsidRPr="00E05B91">
        <w:rPr>
          <w:b w:val="0"/>
          <w:bCs/>
        </w:rPr>
        <w:t xml:space="preserve"> przed montażem </w:t>
      </w:r>
      <w:r w:rsidR="002D6C5D">
        <w:rPr>
          <w:b w:val="0"/>
          <w:bCs/>
        </w:rPr>
        <w:t xml:space="preserve">Materiałów do </w:t>
      </w:r>
      <w:r w:rsidR="00AE2E53" w:rsidRPr="00E05B91">
        <w:rPr>
          <w:b w:val="0"/>
          <w:bCs/>
        </w:rPr>
        <w:t>dokona</w:t>
      </w:r>
      <w:r w:rsidR="002D6C5D">
        <w:rPr>
          <w:b w:val="0"/>
          <w:bCs/>
        </w:rPr>
        <w:t>nia</w:t>
      </w:r>
      <w:r w:rsidR="00AE2E53" w:rsidRPr="00E05B91">
        <w:rPr>
          <w:b w:val="0"/>
          <w:bCs/>
        </w:rPr>
        <w:t xml:space="preserve"> szczegółowej weryfikacji </w:t>
      </w:r>
      <w:r w:rsidR="00AE2E53">
        <w:rPr>
          <w:b w:val="0"/>
          <w:bCs/>
        </w:rPr>
        <w:t>M</w:t>
      </w:r>
      <w:r w:rsidR="00AE2E53" w:rsidRPr="00E05B91">
        <w:rPr>
          <w:b w:val="0"/>
          <w:bCs/>
        </w:rPr>
        <w:t xml:space="preserve">ateriałów dostarczonych przez Zamawiającego pod kątem ich </w:t>
      </w:r>
      <w:r w:rsidR="00E05B91">
        <w:rPr>
          <w:b w:val="0"/>
          <w:bCs/>
        </w:rPr>
        <w:t xml:space="preserve">jakości, </w:t>
      </w:r>
      <w:r w:rsidR="00AE2E53" w:rsidRPr="00E05B91">
        <w:rPr>
          <w:b w:val="0"/>
          <w:bCs/>
        </w:rPr>
        <w:t>sprawności</w:t>
      </w:r>
      <w:r w:rsidR="00E05B91">
        <w:rPr>
          <w:b w:val="0"/>
          <w:bCs/>
        </w:rPr>
        <w:t>, funkcjonalności i przydatności.</w:t>
      </w:r>
      <w:r w:rsidR="00AE2E53" w:rsidRPr="00E05B91">
        <w:rPr>
          <w:b w:val="0"/>
          <w:bCs/>
        </w:rPr>
        <w:t xml:space="preserve"> </w:t>
      </w:r>
    </w:p>
    <w:p w14:paraId="2CFB5698" w14:textId="009875EC" w:rsidR="00D73514" w:rsidRDefault="00D73514" w:rsidP="00743229">
      <w:pPr>
        <w:pStyle w:val="Nagwek3"/>
        <w:widowControl w:val="0"/>
        <w:numPr>
          <w:ilvl w:val="0"/>
          <w:numId w:val="9"/>
        </w:numPr>
        <w:tabs>
          <w:tab w:val="clear" w:pos="340"/>
          <w:tab w:val="num" w:pos="567"/>
        </w:tabs>
        <w:adjustRightInd w:val="0"/>
        <w:ind w:left="567" w:hanging="567"/>
        <w:textAlignment w:val="baseline"/>
        <w:rPr>
          <w:rFonts w:cs="Arial"/>
          <w:b w:val="0"/>
        </w:rPr>
      </w:pPr>
      <w:r w:rsidRPr="00AC7B4D">
        <w:rPr>
          <w:rFonts w:cs="Arial"/>
          <w:b w:val="0"/>
        </w:rPr>
        <w:t xml:space="preserve">Gwarancja powyższa wynika wprost z niniejszego </w:t>
      </w:r>
      <w:r w:rsidR="00C0111C">
        <w:rPr>
          <w:rFonts w:cs="Arial"/>
          <w:b w:val="0"/>
        </w:rPr>
        <w:t>postanowienia</w:t>
      </w:r>
      <w:r w:rsidR="00C0111C" w:rsidRPr="00AC7B4D">
        <w:rPr>
          <w:rFonts w:cs="Arial"/>
          <w:b w:val="0"/>
        </w:rPr>
        <w:t xml:space="preserve"> </w:t>
      </w:r>
      <w:r w:rsidRPr="00AC7B4D">
        <w:rPr>
          <w:rFonts w:cs="Arial"/>
          <w:b w:val="0"/>
        </w:rPr>
        <w:t>umownego i obejmuje najszerszy możliwy zakres odpowiedzialności za wady i usterki w przedmiocie Umowy, a dla swojej ważności nie wymaga wystawienia dodatkowego dokumentu gwarancyjnego. Do udzielonej gwarancji zastosowanie mają przepisy art. 577 i następne k.c.</w:t>
      </w:r>
    </w:p>
    <w:p w14:paraId="49A440AA" w14:textId="7FD784C3" w:rsidR="005E53D1" w:rsidRPr="005E53D1" w:rsidRDefault="005E53D1" w:rsidP="00743229">
      <w:pPr>
        <w:pStyle w:val="Nagwek3"/>
        <w:widowControl w:val="0"/>
        <w:numPr>
          <w:ilvl w:val="0"/>
          <w:numId w:val="9"/>
        </w:numPr>
        <w:tabs>
          <w:tab w:val="clear" w:pos="340"/>
          <w:tab w:val="num" w:pos="567"/>
        </w:tabs>
        <w:adjustRightInd w:val="0"/>
        <w:ind w:left="567" w:hanging="567"/>
        <w:textAlignment w:val="baseline"/>
        <w:rPr>
          <w:b w:val="0"/>
        </w:rPr>
      </w:pPr>
      <w:r w:rsidRPr="005E53D1">
        <w:rPr>
          <w:b w:val="0"/>
        </w:rPr>
        <w:t xml:space="preserve">W przypadku braku możliwości usunięcia wady lub usterki </w:t>
      </w:r>
      <w:r w:rsidR="00122E8D">
        <w:rPr>
          <w:b w:val="0"/>
        </w:rPr>
        <w:t>Urządzenia</w:t>
      </w:r>
      <w:r w:rsidRPr="005E53D1">
        <w:rPr>
          <w:b w:val="0"/>
        </w:rPr>
        <w:t>, Zamawiający może</w:t>
      </w:r>
      <w:r w:rsidR="00612B53">
        <w:rPr>
          <w:b w:val="0"/>
        </w:rPr>
        <w:t xml:space="preserve"> </w:t>
      </w:r>
      <w:r w:rsidRPr="005E53D1">
        <w:rPr>
          <w:b w:val="0"/>
        </w:rPr>
        <w:t>żądać od Wykonawcy obniżenia wynagrodzenia w stosunku odpowiednim do utraconej wartości przedmiotu Umowy.</w:t>
      </w:r>
    </w:p>
    <w:p w14:paraId="3D51A342" w14:textId="3D07B180" w:rsidR="00926B4B" w:rsidRPr="00D23E2E" w:rsidRDefault="00926B4B" w:rsidP="00743229">
      <w:pPr>
        <w:pStyle w:val="Nagwek3"/>
        <w:widowControl w:val="0"/>
        <w:numPr>
          <w:ilvl w:val="0"/>
          <w:numId w:val="9"/>
        </w:numPr>
        <w:tabs>
          <w:tab w:val="clear" w:pos="340"/>
          <w:tab w:val="num" w:pos="567"/>
        </w:tabs>
        <w:adjustRightInd w:val="0"/>
        <w:ind w:left="567" w:hanging="567"/>
        <w:textAlignment w:val="baseline"/>
        <w:rPr>
          <w:b w:val="0"/>
        </w:rPr>
      </w:pPr>
      <w:r w:rsidRPr="00D23E2E">
        <w:rPr>
          <w:b w:val="0"/>
        </w:rPr>
        <w:t>Za usunięcie wad objętych gwara</w:t>
      </w:r>
      <w:r w:rsidR="00220830" w:rsidRPr="00D23E2E">
        <w:rPr>
          <w:b w:val="0"/>
        </w:rPr>
        <w:t>ncją</w:t>
      </w:r>
      <w:r w:rsidR="000D543A" w:rsidRPr="00D23E2E">
        <w:rPr>
          <w:b w:val="0"/>
        </w:rPr>
        <w:t>/rękojmią</w:t>
      </w:r>
      <w:r w:rsidR="00220830" w:rsidRPr="00D23E2E">
        <w:rPr>
          <w:b w:val="0"/>
        </w:rPr>
        <w:t xml:space="preserve"> </w:t>
      </w:r>
      <w:r w:rsidR="00122E8D">
        <w:rPr>
          <w:b w:val="0"/>
        </w:rPr>
        <w:t>P</w:t>
      </w:r>
      <w:r w:rsidR="000D543A" w:rsidRPr="00D23E2E">
        <w:rPr>
          <w:b w:val="0"/>
        </w:rPr>
        <w:t>rac</w:t>
      </w:r>
      <w:r w:rsidR="00220830" w:rsidRPr="00D23E2E">
        <w:rPr>
          <w:b w:val="0"/>
        </w:rPr>
        <w:t xml:space="preserve"> </w:t>
      </w:r>
      <w:r w:rsidRPr="00D23E2E">
        <w:rPr>
          <w:b w:val="0"/>
        </w:rPr>
        <w:t xml:space="preserve">lub </w:t>
      </w:r>
      <w:r w:rsidR="000D543A" w:rsidRPr="00D23E2E">
        <w:rPr>
          <w:b w:val="0"/>
        </w:rPr>
        <w:t>M</w:t>
      </w:r>
      <w:r w:rsidRPr="00D23E2E">
        <w:rPr>
          <w:b w:val="0"/>
        </w:rPr>
        <w:t>ateriałów ujawnionych w okresie gwarancj</w:t>
      </w:r>
      <w:r w:rsidR="000D543A" w:rsidRPr="00D23E2E">
        <w:rPr>
          <w:b w:val="0"/>
        </w:rPr>
        <w:t>i</w:t>
      </w:r>
      <w:r w:rsidRPr="00D23E2E">
        <w:rPr>
          <w:b w:val="0"/>
        </w:rPr>
        <w:t xml:space="preserve"> Wykonawc</w:t>
      </w:r>
      <w:r w:rsidR="00587096">
        <w:rPr>
          <w:b w:val="0"/>
        </w:rPr>
        <w:t>y</w:t>
      </w:r>
      <w:r w:rsidRPr="00D23E2E">
        <w:rPr>
          <w:b w:val="0"/>
        </w:rPr>
        <w:t xml:space="preserve"> Zamawiające</w:t>
      </w:r>
      <w:r w:rsidR="00587096">
        <w:rPr>
          <w:b w:val="0"/>
        </w:rPr>
        <w:t xml:space="preserve"> nie przysługuje</w:t>
      </w:r>
      <w:r w:rsidRPr="00D23E2E">
        <w:rPr>
          <w:b w:val="0"/>
        </w:rPr>
        <w:t xml:space="preserve"> dodatkowego wynagrodzeni</w:t>
      </w:r>
      <w:r w:rsidR="00587096">
        <w:rPr>
          <w:b w:val="0"/>
        </w:rPr>
        <w:t>e</w:t>
      </w:r>
      <w:r w:rsidRPr="00D23E2E">
        <w:rPr>
          <w:b w:val="0"/>
        </w:rPr>
        <w:t>.</w:t>
      </w:r>
    </w:p>
    <w:p w14:paraId="7FF0EB39" w14:textId="17F584F0" w:rsidR="00301668" w:rsidRPr="00301668" w:rsidRDefault="00301668" w:rsidP="00743229">
      <w:pPr>
        <w:pStyle w:val="Nagwek3"/>
        <w:widowControl w:val="0"/>
        <w:numPr>
          <w:ilvl w:val="0"/>
          <w:numId w:val="9"/>
        </w:numPr>
        <w:tabs>
          <w:tab w:val="clear" w:pos="340"/>
          <w:tab w:val="num" w:pos="567"/>
        </w:tabs>
        <w:adjustRightInd w:val="0"/>
        <w:ind w:left="567" w:hanging="567"/>
        <w:textAlignment w:val="baseline"/>
        <w:rPr>
          <w:b w:val="0"/>
        </w:rPr>
      </w:pPr>
      <w:r w:rsidRPr="00301668">
        <w:rPr>
          <w:b w:val="0"/>
        </w:rPr>
        <w:t xml:space="preserve">Wykonawca bez prawa do odrębnego wynagrodzenia zobowiązuje się do przystąpienia do usunięcia </w:t>
      </w:r>
      <w:r w:rsidRPr="0024283A">
        <w:rPr>
          <w:b w:val="0"/>
        </w:rPr>
        <w:t xml:space="preserve">wad objętych </w:t>
      </w:r>
      <w:r w:rsidR="00664C85" w:rsidRPr="00AC7B4D">
        <w:rPr>
          <w:b w:val="0"/>
        </w:rPr>
        <w:t>g</w:t>
      </w:r>
      <w:r w:rsidRPr="00AC7B4D">
        <w:rPr>
          <w:b w:val="0"/>
        </w:rPr>
        <w:t xml:space="preserve">warancją </w:t>
      </w:r>
      <w:r w:rsidR="00587096" w:rsidRPr="00AC7B4D">
        <w:rPr>
          <w:b w:val="0"/>
        </w:rPr>
        <w:t>P</w:t>
      </w:r>
      <w:r w:rsidRPr="00AC7B4D">
        <w:rPr>
          <w:b w:val="0"/>
        </w:rPr>
        <w:t>rac</w:t>
      </w:r>
      <w:r w:rsidR="00FF3D02" w:rsidRPr="00AC7B4D">
        <w:rPr>
          <w:b w:val="0"/>
        </w:rPr>
        <w:t xml:space="preserve"> lub</w:t>
      </w:r>
      <w:r w:rsidRPr="00AC7B4D">
        <w:rPr>
          <w:b w:val="0"/>
        </w:rPr>
        <w:t xml:space="preserve"> </w:t>
      </w:r>
      <w:r w:rsidR="00FF3D02" w:rsidRPr="00AC7B4D">
        <w:rPr>
          <w:b w:val="0"/>
        </w:rPr>
        <w:t>M</w:t>
      </w:r>
      <w:r w:rsidRPr="00AC7B4D">
        <w:rPr>
          <w:b w:val="0"/>
        </w:rPr>
        <w:t>ateriałów</w:t>
      </w:r>
      <w:r w:rsidR="00612B53">
        <w:rPr>
          <w:b w:val="0"/>
        </w:rPr>
        <w:t>,</w:t>
      </w:r>
      <w:r w:rsidRPr="00AC7B4D">
        <w:rPr>
          <w:b w:val="0"/>
        </w:rPr>
        <w:t xml:space="preserve"> a także do ich usunięcia w terminie uzgodnionym z Zamawiającym</w:t>
      </w:r>
      <w:r w:rsidRPr="00301668">
        <w:rPr>
          <w:b w:val="0"/>
        </w:rPr>
        <w:t xml:space="preserve"> nie dłuższym niż 14 dni od zgłoszenia</w:t>
      </w:r>
      <w:r w:rsidR="000179B2" w:rsidRPr="000179B2">
        <w:rPr>
          <w:b w:val="0"/>
        </w:rPr>
        <w:t xml:space="preserve"> </w:t>
      </w:r>
      <w:r w:rsidR="000179B2" w:rsidRPr="00D23E2E">
        <w:rPr>
          <w:b w:val="0"/>
        </w:rPr>
        <w:t>pisemnie lub mailem przez Zamawiającego</w:t>
      </w:r>
      <w:r w:rsidRPr="00301668">
        <w:rPr>
          <w:b w:val="0"/>
        </w:rPr>
        <w:t>. Usunięcie wad Strony stwierdzać będą protokolarnie.</w:t>
      </w:r>
    </w:p>
    <w:p w14:paraId="587CD826" w14:textId="44179B10" w:rsidR="00301668" w:rsidRDefault="00301668" w:rsidP="00743229">
      <w:pPr>
        <w:pStyle w:val="Nagwek3"/>
        <w:widowControl w:val="0"/>
        <w:numPr>
          <w:ilvl w:val="0"/>
          <w:numId w:val="9"/>
        </w:numPr>
        <w:tabs>
          <w:tab w:val="clear" w:pos="340"/>
          <w:tab w:val="num" w:pos="567"/>
        </w:tabs>
        <w:adjustRightInd w:val="0"/>
        <w:ind w:left="567" w:hanging="567"/>
        <w:textAlignment w:val="baseline"/>
        <w:rPr>
          <w:b w:val="0"/>
        </w:rPr>
      </w:pPr>
      <w:r w:rsidRPr="00301668">
        <w:rPr>
          <w:b w:val="0"/>
        </w:rPr>
        <w:t xml:space="preserve">Wykonawca </w:t>
      </w:r>
      <w:r w:rsidRPr="0024283A">
        <w:rPr>
          <w:b w:val="0"/>
        </w:rPr>
        <w:t>usuwa wadę</w:t>
      </w:r>
      <w:r w:rsidRPr="00AC7B4D">
        <w:rPr>
          <w:b w:val="0"/>
        </w:rPr>
        <w:t xml:space="preserve"> poprzez naprawę lub wymianę wadliwych </w:t>
      </w:r>
      <w:r w:rsidR="00083D99">
        <w:rPr>
          <w:b w:val="0"/>
        </w:rPr>
        <w:t>M</w:t>
      </w:r>
      <w:r w:rsidRPr="00AC7B4D">
        <w:rPr>
          <w:b w:val="0"/>
        </w:rPr>
        <w:t>ateriałów</w:t>
      </w:r>
      <w:r w:rsidR="00083D99">
        <w:rPr>
          <w:b w:val="0"/>
        </w:rPr>
        <w:t xml:space="preserve"> </w:t>
      </w:r>
      <w:r w:rsidRPr="00301668">
        <w:rPr>
          <w:b w:val="0"/>
        </w:rPr>
        <w:t>po zaakceptowaniu przez Zamawiającego sposobu usunięcia wady.</w:t>
      </w:r>
    </w:p>
    <w:p w14:paraId="12E708B0" w14:textId="77777777" w:rsidR="00E230B5" w:rsidRPr="00E230B5" w:rsidRDefault="008F629F" w:rsidP="00E230B5">
      <w:pPr>
        <w:pStyle w:val="Tekstpodstawowy"/>
        <w:widowControl w:val="0"/>
        <w:numPr>
          <w:ilvl w:val="0"/>
          <w:numId w:val="23"/>
        </w:numPr>
        <w:spacing w:before="120"/>
        <w:ind w:left="567" w:hanging="567"/>
        <w:rPr>
          <w:rFonts w:ascii="Arial" w:hAnsi="Arial" w:cs="Arial"/>
        </w:rPr>
      </w:pPr>
      <w:r w:rsidRPr="00E230B5">
        <w:rPr>
          <w:rFonts w:ascii="Arial" w:hAnsi="Arial" w:cs="Arial"/>
        </w:rPr>
        <w:t>Jeżeli Wykonawca nie przystąpi do usunięcia wad objętych gwarancją</w:t>
      </w:r>
      <w:r w:rsidR="000D543A" w:rsidRPr="00E230B5">
        <w:rPr>
          <w:rFonts w:ascii="Arial" w:hAnsi="Arial" w:cs="Arial"/>
        </w:rPr>
        <w:t xml:space="preserve"> </w:t>
      </w:r>
      <w:r w:rsidRPr="00E230B5">
        <w:rPr>
          <w:rFonts w:ascii="Arial" w:hAnsi="Arial" w:cs="Arial"/>
        </w:rPr>
        <w:t>w termin</w:t>
      </w:r>
      <w:r w:rsidR="000D543A" w:rsidRPr="00E230B5">
        <w:rPr>
          <w:rFonts w:ascii="Arial" w:hAnsi="Arial" w:cs="Arial"/>
        </w:rPr>
        <w:t>ach</w:t>
      </w:r>
      <w:r w:rsidRPr="00E230B5">
        <w:rPr>
          <w:rFonts w:ascii="Arial" w:hAnsi="Arial" w:cs="Arial"/>
        </w:rPr>
        <w:t xml:space="preserve"> podany</w:t>
      </w:r>
      <w:r w:rsidR="000D543A" w:rsidRPr="00E230B5">
        <w:rPr>
          <w:rFonts w:ascii="Arial" w:hAnsi="Arial" w:cs="Arial"/>
        </w:rPr>
        <w:t>ch</w:t>
      </w:r>
      <w:r w:rsidRPr="00E230B5">
        <w:rPr>
          <w:rFonts w:ascii="Arial" w:hAnsi="Arial" w:cs="Arial"/>
        </w:rPr>
        <w:t xml:space="preserve"> w </w:t>
      </w:r>
      <w:r w:rsidR="00A5289E" w:rsidRPr="00E230B5">
        <w:rPr>
          <w:rFonts w:ascii="Arial" w:hAnsi="Arial" w:cs="Arial"/>
        </w:rPr>
        <w:t>ustępach</w:t>
      </w:r>
      <w:r w:rsidR="00A27E83" w:rsidRPr="00E230B5">
        <w:rPr>
          <w:rFonts w:ascii="Arial" w:hAnsi="Arial" w:cs="Arial"/>
        </w:rPr>
        <w:t xml:space="preserve"> </w:t>
      </w:r>
      <w:r w:rsidRPr="00E230B5">
        <w:rPr>
          <w:rFonts w:ascii="Arial" w:hAnsi="Arial" w:cs="Arial"/>
        </w:rPr>
        <w:t>poprzedzających</w:t>
      </w:r>
      <w:r w:rsidR="00587096" w:rsidRPr="00E230B5">
        <w:rPr>
          <w:rFonts w:ascii="Arial" w:hAnsi="Arial" w:cs="Arial"/>
        </w:rPr>
        <w:t>,</w:t>
      </w:r>
      <w:r w:rsidRPr="00E230B5">
        <w:rPr>
          <w:rFonts w:ascii="Arial" w:hAnsi="Arial" w:cs="Arial"/>
        </w:rPr>
        <w:t xml:space="preserve"> lub jeżeli </w:t>
      </w:r>
      <w:r w:rsidR="00C465FE" w:rsidRPr="00E230B5">
        <w:rPr>
          <w:rFonts w:ascii="Arial" w:hAnsi="Arial" w:cs="Arial"/>
        </w:rPr>
        <w:t>opóźnienie</w:t>
      </w:r>
      <w:r w:rsidRPr="00E230B5">
        <w:rPr>
          <w:rFonts w:ascii="Arial" w:hAnsi="Arial" w:cs="Arial"/>
        </w:rPr>
        <w:t xml:space="preserve"> w usunięciu przez niego wady przekroczy 7 dni, Zamawiający będzie miał prawo powierzyć wykonanie </w:t>
      </w:r>
      <w:r w:rsidR="00587096" w:rsidRPr="00E230B5">
        <w:rPr>
          <w:rFonts w:ascii="Arial" w:hAnsi="Arial" w:cs="Arial"/>
        </w:rPr>
        <w:t xml:space="preserve">prac koniecznych </w:t>
      </w:r>
      <w:r w:rsidRPr="00E230B5">
        <w:rPr>
          <w:rFonts w:ascii="Arial" w:hAnsi="Arial" w:cs="Arial"/>
        </w:rPr>
        <w:t xml:space="preserve">do usunięcia </w:t>
      </w:r>
      <w:r w:rsidR="00587096" w:rsidRPr="00E230B5">
        <w:rPr>
          <w:rFonts w:ascii="Arial" w:hAnsi="Arial" w:cs="Arial"/>
        </w:rPr>
        <w:t xml:space="preserve">ww. </w:t>
      </w:r>
      <w:r w:rsidRPr="00E230B5">
        <w:rPr>
          <w:rFonts w:ascii="Arial" w:hAnsi="Arial" w:cs="Arial"/>
        </w:rPr>
        <w:t>wady osobie trzeciej na koszt i ryzyko Wykonawcy, bez utraty lub ograniczenia jakichkolwiek praw wynikających z udzielonej gwarancji.</w:t>
      </w:r>
      <w:r w:rsidR="00E230B5" w:rsidRPr="00E230B5">
        <w:rPr>
          <w:rFonts w:ascii="Arial" w:hAnsi="Arial" w:cs="Arial"/>
          <w:b/>
        </w:rPr>
        <w:t xml:space="preserve"> </w:t>
      </w:r>
      <w:r w:rsidR="00E230B5" w:rsidRPr="00E230B5">
        <w:rPr>
          <w:rFonts w:ascii="Arial" w:hAnsi="Arial" w:cs="Arial"/>
        </w:rPr>
        <w:t>Strony zgodnie postanawiają, że dla zlecenia wykonania zastępczego nie będzie wymagana zgoda sądu, o której mowa w art. 480 § 1 k.c. W przypadku zlecenia przez Zamawiającego wykonawstwa zastępczego Wykonawca jest zobowiązany zabezpieczyć Urządzenie oraz dostarczyć je do Zakładu na własny koszt i ryzyko. Po dostarczeniu Urządzenia zostanie przeprowadzona inwentaryzacja Urządzenia z udziałem Inżynierów Umowy obu Stron.</w:t>
      </w:r>
    </w:p>
    <w:p w14:paraId="487D201E" w14:textId="44450FDE" w:rsidR="008F629F" w:rsidRPr="00301668" w:rsidRDefault="008F629F" w:rsidP="00E230B5">
      <w:pPr>
        <w:pStyle w:val="Nagwek3"/>
        <w:widowControl w:val="0"/>
        <w:numPr>
          <w:ilvl w:val="0"/>
          <w:numId w:val="0"/>
        </w:numPr>
        <w:adjustRightInd w:val="0"/>
        <w:textAlignment w:val="baseline"/>
        <w:rPr>
          <w:b w:val="0"/>
        </w:rPr>
      </w:pPr>
    </w:p>
    <w:p w14:paraId="0345F179" w14:textId="693FBF6A" w:rsidR="00313550" w:rsidRPr="00301668" w:rsidRDefault="00313550" w:rsidP="00743229">
      <w:pPr>
        <w:pStyle w:val="Nagwek3"/>
        <w:widowControl w:val="0"/>
        <w:numPr>
          <w:ilvl w:val="0"/>
          <w:numId w:val="9"/>
        </w:numPr>
        <w:tabs>
          <w:tab w:val="clear" w:pos="340"/>
          <w:tab w:val="num" w:pos="567"/>
        </w:tabs>
        <w:adjustRightInd w:val="0"/>
        <w:ind w:left="567" w:hanging="567"/>
        <w:textAlignment w:val="baseline"/>
        <w:rPr>
          <w:b w:val="0"/>
        </w:rPr>
      </w:pPr>
      <w:r w:rsidRPr="00840586">
        <w:rPr>
          <w:b w:val="0"/>
        </w:rPr>
        <w:t xml:space="preserve">Jeżeli Wykonawca w wykonaniu swoich obowiązków dokona istotnej naprawy, </w:t>
      </w:r>
      <w:r w:rsidR="00A22F3F" w:rsidRPr="00840586">
        <w:rPr>
          <w:b w:val="0"/>
        </w:rPr>
        <w:t>36</w:t>
      </w:r>
      <w:r w:rsidRPr="00840586">
        <w:rPr>
          <w:b w:val="0"/>
        </w:rPr>
        <w:t xml:space="preserve">-miesięczny okres gwarancji biegnie na nowo od chwili usunięcia wady. </w:t>
      </w:r>
      <w:r w:rsidR="00301668" w:rsidRPr="00840586">
        <w:rPr>
          <w:b w:val="0"/>
        </w:rPr>
        <w:t xml:space="preserve">W innych wypadkach okres </w:t>
      </w:r>
      <w:r w:rsidR="00587096">
        <w:rPr>
          <w:b w:val="0"/>
        </w:rPr>
        <w:t>g</w:t>
      </w:r>
      <w:r w:rsidR="00301668" w:rsidRPr="00840586">
        <w:rPr>
          <w:b w:val="0"/>
        </w:rPr>
        <w:t>warancji ulega przedłużeniu o czas, w którym z powodu wady, Zamawiający nie mógł z Urządzenia korzystać</w:t>
      </w:r>
      <w:r w:rsidR="00301668">
        <w:rPr>
          <w:b w:val="0"/>
        </w:rPr>
        <w:t>.</w:t>
      </w:r>
    </w:p>
    <w:p w14:paraId="2D4D68E1" w14:textId="23881D21" w:rsidR="00CD7FC8" w:rsidRPr="004D28E1" w:rsidRDefault="00CD7FC8" w:rsidP="00743229">
      <w:pPr>
        <w:pStyle w:val="Nagwek3"/>
        <w:widowControl w:val="0"/>
        <w:numPr>
          <w:ilvl w:val="0"/>
          <w:numId w:val="9"/>
        </w:numPr>
        <w:tabs>
          <w:tab w:val="clear" w:pos="340"/>
          <w:tab w:val="num" w:pos="567"/>
        </w:tabs>
        <w:adjustRightInd w:val="0"/>
        <w:ind w:left="567" w:hanging="567"/>
        <w:textAlignment w:val="baseline"/>
        <w:rPr>
          <w:b w:val="0"/>
        </w:rPr>
      </w:pPr>
      <w:r w:rsidRPr="00301668">
        <w:rPr>
          <w:b w:val="0"/>
        </w:rPr>
        <w:t xml:space="preserve">Wykonawca jest odpowiedzialny wobec Zamawiającego z tytułu rękojmi za wady przedmiotu Umowy </w:t>
      </w:r>
      <w:r w:rsidR="00D938DB">
        <w:rPr>
          <w:b w:val="0"/>
        </w:rPr>
        <w:t xml:space="preserve">przez okres 36 miesięcy liczony od </w:t>
      </w:r>
      <w:r w:rsidR="00D938DB" w:rsidRPr="00324067">
        <w:rPr>
          <w:b w:val="0"/>
        </w:rPr>
        <w:t xml:space="preserve">daty podpisania protokołu </w:t>
      </w:r>
      <w:r w:rsidR="00D938DB">
        <w:rPr>
          <w:b w:val="0"/>
        </w:rPr>
        <w:t>technicznego</w:t>
      </w:r>
      <w:r w:rsidR="00D938DB" w:rsidRPr="00324067">
        <w:rPr>
          <w:b w:val="0"/>
        </w:rPr>
        <w:t xml:space="preserve"> odbioru </w:t>
      </w:r>
      <w:r w:rsidR="00D938DB">
        <w:rPr>
          <w:b w:val="0"/>
        </w:rPr>
        <w:t>Prac</w:t>
      </w:r>
      <w:r w:rsidR="00D938DB" w:rsidRPr="00301668">
        <w:rPr>
          <w:b w:val="0"/>
        </w:rPr>
        <w:t xml:space="preserve"> </w:t>
      </w:r>
      <w:r w:rsidRPr="00301668">
        <w:rPr>
          <w:b w:val="0"/>
        </w:rPr>
        <w:t xml:space="preserve">na zasadach określonych w Kodeksie cywilnym. </w:t>
      </w:r>
      <w:r w:rsidR="00301668" w:rsidRPr="00301668">
        <w:rPr>
          <w:b w:val="0"/>
        </w:rPr>
        <w:t>Gwarancja nie wyłącza, nie ogranicza ani nie zawiesza uprawnień Zamawiającego wynikających z przepisów o rękojmi za wady.</w:t>
      </w:r>
    </w:p>
    <w:p w14:paraId="0DBD42E1" w14:textId="77777777" w:rsidR="00974932" w:rsidRPr="004D28E1" w:rsidRDefault="00926B4B" w:rsidP="00743229">
      <w:pPr>
        <w:pStyle w:val="Nagwek1"/>
        <w:widowControl w:val="0"/>
        <w:numPr>
          <w:ilvl w:val="0"/>
          <w:numId w:val="6"/>
        </w:numPr>
        <w:ind w:left="0" w:firstLine="0"/>
        <w:rPr>
          <w:rFonts w:cs="Arial"/>
        </w:rPr>
      </w:pPr>
      <w:r w:rsidRPr="00D000BB">
        <w:rPr>
          <w:rFonts w:cs="Arial"/>
        </w:rPr>
        <w:t>wymagania w zakresie Bezpieczeństwa i higieny pracy</w:t>
      </w:r>
      <w:bookmarkStart w:id="23" w:name="_Ref210191994"/>
    </w:p>
    <w:p w14:paraId="0CE42756" w14:textId="77777777" w:rsidR="00027847" w:rsidRPr="00027847" w:rsidRDefault="00027847" w:rsidP="00743229">
      <w:pPr>
        <w:widowControl w:val="0"/>
        <w:numPr>
          <w:ilvl w:val="0"/>
          <w:numId w:val="30"/>
        </w:numPr>
        <w:adjustRightInd w:val="0"/>
        <w:spacing w:before="0"/>
        <w:ind w:left="567" w:hanging="567"/>
      </w:pPr>
      <w:bookmarkStart w:id="24" w:name="_Hlk78383542"/>
      <w:r w:rsidRPr="00027847">
        <w:rPr>
          <w:rFonts w:cs="Arial"/>
        </w:rPr>
        <w:t>Przestrzeganie</w:t>
      </w:r>
      <w:r w:rsidRPr="00027847">
        <w:t xml:space="preserv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objęte Umową przed rozpoczęciem prac. A są to w szczególności:</w:t>
      </w:r>
    </w:p>
    <w:p w14:paraId="27C5C910" w14:textId="77777777" w:rsidR="00027847" w:rsidRPr="00027847" w:rsidRDefault="00027847" w:rsidP="00743229">
      <w:pPr>
        <w:widowControl w:val="0"/>
        <w:numPr>
          <w:ilvl w:val="0"/>
          <w:numId w:val="60"/>
        </w:numPr>
        <w:adjustRightInd w:val="0"/>
        <w:spacing w:before="0"/>
        <w:ind w:left="993" w:hanging="426"/>
        <w:outlineLvl w:val="1"/>
      </w:pPr>
      <w:r w:rsidRPr="00027847">
        <w:lastRenderedPageBreak/>
        <w:t>„Zasady bezpieczeństwa obowiązujące na terenie ORLEN Termika S.A. dla realizujących pracę/świadczących usługi na podstawie umów zawartych z ORLEN Termika S.A. oraz pozostałych osób przebywających na terenie Zakładów ORLEN Termika S.A. lub Najemców/Dzierżawców prowadzących działalność na terenie ORLEN Termika S.A.” stanowiące Załącznik nr 11 do „Zasad współpracy z wykonawcami i podwykonawcami w zakresie BHP, Ppoż. i Ochrony Środowiska” (nr ref. I-063),</w:t>
      </w:r>
    </w:p>
    <w:p w14:paraId="69BF34D7" w14:textId="77777777" w:rsidR="00027847" w:rsidRPr="00027847" w:rsidRDefault="00027847" w:rsidP="00743229">
      <w:pPr>
        <w:widowControl w:val="0"/>
        <w:numPr>
          <w:ilvl w:val="0"/>
          <w:numId w:val="60"/>
        </w:numPr>
        <w:adjustRightInd w:val="0"/>
        <w:spacing w:before="0"/>
        <w:ind w:left="993" w:hanging="426"/>
        <w:outlineLvl w:val="1"/>
      </w:pPr>
      <w:r w:rsidRPr="00027847">
        <w:t>„Zasady współpracy z wykonawcami i podwykonawcami w zakresie BHP, Ppoż. i Ochrony Środowiska” (nr ref. I-063),</w:t>
      </w:r>
    </w:p>
    <w:p w14:paraId="675B07A0" w14:textId="77777777" w:rsidR="00027847" w:rsidRPr="00027847" w:rsidRDefault="00027847" w:rsidP="00743229">
      <w:pPr>
        <w:widowControl w:val="0"/>
        <w:numPr>
          <w:ilvl w:val="0"/>
          <w:numId w:val="60"/>
        </w:numPr>
        <w:adjustRightInd w:val="0"/>
        <w:spacing w:before="0"/>
        <w:ind w:left="993" w:hanging="426"/>
        <w:outlineLvl w:val="1"/>
      </w:pPr>
      <w:r w:rsidRPr="00027847">
        <w:t>„Instrukcja Ogólna BHP w ORLEN Termika S.A.” (nr ref. I -343),</w:t>
      </w:r>
    </w:p>
    <w:p w14:paraId="2A407811" w14:textId="77777777" w:rsidR="00027847" w:rsidRPr="00027847" w:rsidRDefault="00027847" w:rsidP="00743229">
      <w:pPr>
        <w:widowControl w:val="0"/>
        <w:numPr>
          <w:ilvl w:val="0"/>
          <w:numId w:val="60"/>
        </w:numPr>
        <w:adjustRightInd w:val="0"/>
        <w:spacing w:before="0"/>
        <w:ind w:left="993" w:hanging="426"/>
        <w:outlineLvl w:val="1"/>
      </w:pPr>
      <w:r w:rsidRPr="00027847">
        <w:t>„Instrukcja Organizacji Bezpiecznej pracy w ORLEN Termika S.A.” (nr ref. I-073),</w:t>
      </w:r>
    </w:p>
    <w:p w14:paraId="064AF015" w14:textId="77777777" w:rsidR="00027847" w:rsidRPr="00027847" w:rsidRDefault="00027847" w:rsidP="00743229">
      <w:pPr>
        <w:widowControl w:val="0"/>
        <w:numPr>
          <w:ilvl w:val="0"/>
          <w:numId w:val="60"/>
        </w:numPr>
        <w:adjustRightInd w:val="0"/>
        <w:ind w:left="993" w:hanging="426"/>
        <w:outlineLvl w:val="1"/>
      </w:pPr>
      <w:r w:rsidRPr="00027847">
        <w:t>„Instrukcji Bezpieczeństwa Pożarowego dla ORLEN Termika S.A.” (nr ref. I-176),</w:t>
      </w:r>
    </w:p>
    <w:p w14:paraId="03E9092F" w14:textId="77777777" w:rsidR="00027847" w:rsidRPr="00027847" w:rsidRDefault="00027847" w:rsidP="00743229">
      <w:pPr>
        <w:widowControl w:val="0"/>
        <w:numPr>
          <w:ilvl w:val="0"/>
          <w:numId w:val="60"/>
        </w:numPr>
        <w:adjustRightInd w:val="0"/>
        <w:ind w:left="993" w:hanging="426"/>
        <w:outlineLvl w:val="1"/>
      </w:pPr>
      <w:r w:rsidRPr="00027847">
        <w:t>„Dokument zabezpieczenia przed wybuchem dla ORLEN Termika S.A.” (nr ref. I-035),</w:t>
      </w:r>
    </w:p>
    <w:p w14:paraId="1E12025A" w14:textId="77777777" w:rsidR="00027847" w:rsidRPr="00027847" w:rsidRDefault="00027847" w:rsidP="00743229">
      <w:pPr>
        <w:widowControl w:val="0"/>
        <w:numPr>
          <w:ilvl w:val="0"/>
          <w:numId w:val="60"/>
        </w:numPr>
        <w:adjustRightInd w:val="0"/>
        <w:ind w:left="993" w:hanging="426"/>
        <w:outlineLvl w:val="1"/>
      </w:pPr>
      <w:r w:rsidRPr="00027847">
        <w:t>„Instrukcja postępowania ze szkodliwym czynnikiem biologicznym w Zakładzie Elektrociepłownia Siekierki i Ciepłownia Kawęczyn” (nr ref. I-295),</w:t>
      </w:r>
    </w:p>
    <w:p w14:paraId="33F10BF7" w14:textId="77777777" w:rsidR="00027847" w:rsidRPr="00027847" w:rsidRDefault="00027847" w:rsidP="00743229">
      <w:pPr>
        <w:widowControl w:val="0"/>
        <w:numPr>
          <w:ilvl w:val="0"/>
          <w:numId w:val="60"/>
        </w:numPr>
        <w:adjustRightInd w:val="0"/>
        <w:ind w:left="993" w:hanging="426"/>
        <w:outlineLvl w:val="1"/>
      </w:pPr>
      <w:r w:rsidRPr="00027847">
        <w:t>„Zasady wyposażenia i przeglądu apteczek oraz udzielania pierwszej pomocy” (nr ref. I-344),</w:t>
      </w:r>
    </w:p>
    <w:p w14:paraId="4164D155" w14:textId="77777777" w:rsidR="00027847" w:rsidRPr="00027847" w:rsidRDefault="00027847" w:rsidP="00743229">
      <w:pPr>
        <w:widowControl w:val="0"/>
        <w:numPr>
          <w:ilvl w:val="0"/>
          <w:numId w:val="60"/>
        </w:numPr>
        <w:adjustRightInd w:val="0"/>
        <w:ind w:left="993" w:hanging="426"/>
        <w:outlineLvl w:val="1"/>
      </w:pPr>
      <w:r w:rsidRPr="00027847">
        <w:t>„Instrukcja ruchu osobowego i towarowo-materiałowego” (nr ref. I-071),</w:t>
      </w:r>
    </w:p>
    <w:p w14:paraId="53BF721C" w14:textId="77777777" w:rsidR="00027847" w:rsidRPr="00027847" w:rsidRDefault="00027847" w:rsidP="00743229">
      <w:pPr>
        <w:widowControl w:val="0"/>
        <w:numPr>
          <w:ilvl w:val="0"/>
          <w:numId w:val="60"/>
        </w:numPr>
        <w:adjustRightInd w:val="0"/>
        <w:ind w:left="993" w:hanging="426"/>
        <w:outlineLvl w:val="1"/>
      </w:pPr>
      <w:r w:rsidRPr="00027847">
        <w:t xml:space="preserve">„Instrukcja organizacji prac </w:t>
      </w:r>
      <w:proofErr w:type="spellStart"/>
      <w:r w:rsidRPr="00027847">
        <w:t>gazoniebezpiecznych</w:t>
      </w:r>
      <w:proofErr w:type="spellEnd"/>
      <w:r w:rsidRPr="00027847">
        <w:t xml:space="preserve"> przy instalacjach gazu ziemnego (gaz typu E)” (nr ref. I-357),</w:t>
      </w:r>
    </w:p>
    <w:p w14:paraId="728979E8" w14:textId="77777777" w:rsidR="00027847" w:rsidRPr="00027847" w:rsidRDefault="00027847" w:rsidP="00743229">
      <w:pPr>
        <w:widowControl w:val="0"/>
        <w:numPr>
          <w:ilvl w:val="0"/>
          <w:numId w:val="60"/>
        </w:numPr>
        <w:adjustRightInd w:val="0"/>
        <w:ind w:left="993" w:hanging="426"/>
        <w:outlineLvl w:val="1"/>
      </w:pPr>
      <w:r w:rsidRPr="00027847">
        <w:t>„Instrukcja bezpiecznego transportu wewnętrznego w ORLEN Termika S.A.” (nr ref: I – 366),</w:t>
      </w:r>
    </w:p>
    <w:p w14:paraId="1F169C0A" w14:textId="77777777" w:rsidR="00027847" w:rsidRPr="00027847" w:rsidRDefault="00027847" w:rsidP="00743229">
      <w:pPr>
        <w:widowControl w:val="0"/>
        <w:numPr>
          <w:ilvl w:val="0"/>
          <w:numId w:val="60"/>
        </w:numPr>
        <w:adjustRightInd w:val="0"/>
        <w:ind w:left="993" w:hanging="426"/>
        <w:outlineLvl w:val="1"/>
      </w:pPr>
      <w:r w:rsidRPr="00027847">
        <w:t xml:space="preserve">„Instrukcje eksploatacji urządzenia energetycznych” (w przypadku prac wykonywanych przy urządzeniach energetycznych) − obowiązuje w zakresie wykonywania prac przy urządzeniach energetycznych. </w:t>
      </w:r>
    </w:p>
    <w:p w14:paraId="416CEEB2" w14:textId="77777777" w:rsidR="00027847" w:rsidRPr="00027847" w:rsidRDefault="00027847" w:rsidP="00881083">
      <w:pPr>
        <w:widowControl w:val="0"/>
        <w:spacing w:after="240"/>
        <w:ind w:firstLine="0"/>
        <w:contextualSpacing/>
      </w:pPr>
      <w:r w:rsidRPr="00027847">
        <w:rPr>
          <w:rFonts w:cs="Arial"/>
        </w:rPr>
        <w:t>Zamawiający informuje Wykonawcę o każdej zmianie wewnętrznych przepisów, w tym wyżej wymienionych. Zmiany w tym zakresie obowiązują Wykonawcę od chwili ich przekazania.</w:t>
      </w:r>
    </w:p>
    <w:p w14:paraId="0B0DEBF3" w14:textId="77777777" w:rsidR="00027847" w:rsidRPr="00027847" w:rsidRDefault="00027847" w:rsidP="003059DA">
      <w:pPr>
        <w:widowControl w:val="0"/>
        <w:numPr>
          <w:ilvl w:val="0"/>
          <w:numId w:val="30"/>
        </w:numPr>
        <w:tabs>
          <w:tab w:val="left" w:pos="708"/>
        </w:tabs>
        <w:adjustRightInd w:val="0"/>
        <w:ind w:left="567" w:hanging="567"/>
        <w:outlineLvl w:val="0"/>
      </w:pPr>
      <w:r w:rsidRPr="00027847">
        <w:t>Wykonawca zobowiązuje się do przestrzegania wymagań prawnych w zakresie ochrony przeciwpożarowej, prawa budowlanego oraz wymogów sanitarnych.</w:t>
      </w:r>
    </w:p>
    <w:p w14:paraId="30216F1E" w14:textId="77777777" w:rsidR="00027847" w:rsidRPr="00027847" w:rsidRDefault="00027847" w:rsidP="003059DA">
      <w:pPr>
        <w:widowControl w:val="0"/>
        <w:numPr>
          <w:ilvl w:val="0"/>
          <w:numId w:val="30"/>
        </w:numPr>
        <w:tabs>
          <w:tab w:val="left" w:pos="708"/>
        </w:tabs>
        <w:adjustRightInd w:val="0"/>
        <w:ind w:left="567" w:hanging="567"/>
        <w:outlineLvl w:val="0"/>
      </w:pPr>
      <w:r w:rsidRPr="00027847">
        <w:t xml:space="preserve">Instruktaż − Wykonawca zapewnia, że wszystkie osoby realizujące prace na terenie Zamawiającego przejdą ustalony przez Zamawiającego instruktaż w zakresie obowiązujących u Zamawiającego wewnętrznych wymagań dotyczących bezpieczeństwa i higieny pracy („BHP”) oraz wymagań przeciwpożarowych („Ppoż.”). Instruktaż uprawnia Wykonawcę do nabycia przepustki/identyfikatora osobowego okresowego. Przed instruktażem Wykonawca ma obowiązek przekazania Zamawiającemu dokumentacji zgodnie z „Instrukcją ruchu osobowego i towarowo-materiałowego” (nr ref. I-071). Termin i miejsce odbycia instruktażu uzgadnia się z Inżynierem Umowy Zamawiającego. Instruktaż ten stanowi wypełnienie zobowiązania określonego w § 2 pkt 2 Rozporządzenia Ministra Gospodarki i Pracy </w:t>
      </w:r>
      <w:r w:rsidRPr="00027847">
        <w:rPr>
          <w:bCs/>
        </w:rPr>
        <w:t xml:space="preserve">z dnia 27 lipca </w:t>
      </w:r>
      <w:r w:rsidRPr="00027847">
        <w:t>2004 r. w sprawie szkolenia w dziedzinie bezpieczeństwa i higieny pracy (Dz.U. z 2004 r., Nr 180, poz. 1860).</w:t>
      </w:r>
    </w:p>
    <w:p w14:paraId="0DB0A153" w14:textId="77777777" w:rsidR="00027847" w:rsidRPr="00027847" w:rsidRDefault="00027847" w:rsidP="003059DA">
      <w:pPr>
        <w:widowControl w:val="0"/>
        <w:numPr>
          <w:ilvl w:val="0"/>
          <w:numId w:val="30"/>
        </w:numPr>
        <w:tabs>
          <w:tab w:val="left" w:pos="708"/>
        </w:tabs>
        <w:adjustRightInd w:val="0"/>
        <w:ind w:left="567" w:hanging="567"/>
        <w:outlineLvl w:val="0"/>
        <w:rPr>
          <w:rFonts w:eastAsia="Calibri"/>
        </w:rPr>
      </w:pPr>
      <w:r w:rsidRPr="00027847">
        <w:rPr>
          <w:rFonts w:eastAsia="Calibri"/>
        </w:rPr>
        <w:t xml:space="preserve">Kwalifikacje − Wykonawca zobowiązuje się do realizacji prac przez pracowników lub inne osoby wykonujące dla Wykonawcy prace objęte Umową, w tym także pracowników podwykonawców lub inne osoby wykonujące dla podwykonawców prace objęte Umową, posiadających aktualne orzeczenie lekarskie, szkolenia w dziedzinie BHP i Ppoż., ochrony przed wybuchem uprawnienia, upoważnienia i </w:t>
      </w:r>
      <w:r w:rsidRPr="00027847">
        <w:t>wymagane</w:t>
      </w:r>
      <w:r w:rsidRPr="00027847">
        <w:rPr>
          <w:rFonts w:eastAsia="Calibri"/>
        </w:rPr>
        <w:t xml:space="preserve"> kwalifikacje (w szczególności do prac eksploatacyjnych na urządzeniach energetycznych − jeśli takie prace są prowadzone) lub umiejętności niezbędne do realizacji Umowy oraz dostateczną znajomość przepisów i zasad BHP. </w:t>
      </w:r>
    </w:p>
    <w:p w14:paraId="4C29B54F" w14:textId="77777777" w:rsidR="00027847" w:rsidRPr="00027847" w:rsidRDefault="00027847" w:rsidP="003059DA">
      <w:pPr>
        <w:widowControl w:val="0"/>
        <w:numPr>
          <w:ilvl w:val="0"/>
          <w:numId w:val="30"/>
        </w:numPr>
        <w:tabs>
          <w:tab w:val="left" w:pos="708"/>
        </w:tabs>
        <w:adjustRightInd w:val="0"/>
        <w:ind w:left="567" w:hanging="567"/>
        <w:outlineLvl w:val="0"/>
      </w:pPr>
      <w:r w:rsidRPr="00027847">
        <w:t xml:space="preserve">Wykonawca zapewnia, że wykonywanie prac eksploatacyjnych przy urządzeniach energetycznych odbywać się będzie zgodnie z zapisami Rozporządzenia Ministra Energii z dnia 28 sierpnia 2019 r. w sprawie bezpieczeństwa i higieny pracy przy urządzeniach energetycznych (Dz.U. z 2021 r., poz. 1210). Warunkiem przystąpienia przez Wykonawcę do wykonywania prac eksploatacyjnych przy urządzeniach energetycznych jest uprzednie przedstawienie Zamawiającemu przez Wykonawcę listy osób upoważnionych do wykonywania tych prac aktualnie obowiązującej u Zamawiającego w wersji edytowalnej, jak również papierowej opatrzonej stosownym podpisem Wykonawcy. W przypadku niewywiązania się z ww. obowiązku Zamawiający nie zezwoli Wykonawcy na realizację tych prac oraz może zażądać opuszczenia miejsca pracy. Opóźnienia w wykonaniu prac z tej przyczyny, Strony uznają za opóźnienie powstałe z przyczyn leżących po stronie Wykonawcy. Wzór listy osób upoważnionych do wykonywania prac stanowi </w:t>
      </w:r>
      <w:r w:rsidRPr="00027847">
        <w:lastRenderedPageBreak/>
        <w:t>Załącznik nr 13 do „Instrukcja Organizacji Bezpiecznej pracy w ORLEN Termika S.A.” (nr ref. I-073). W przypadku wykonywania prac eksploatacyjnych w okresie gwarancyjnym wymaganie, o którym mowa powyżej, Wykonawca realizuje przed rozpoczęciem okresu gwarancyjnego. Wzór listy osób upoważnionych do wykonywania prac w okresie gwarancyjnym stanowi Załącznik nr 13 do „Instrukcja Organizacji Bezpiecznej pracy w ORLEN Termika S.A.” (nr ref. I-073).</w:t>
      </w:r>
    </w:p>
    <w:p w14:paraId="771D6E77" w14:textId="77777777" w:rsidR="00027847" w:rsidRPr="00027847" w:rsidRDefault="00027847" w:rsidP="003059DA">
      <w:pPr>
        <w:widowControl w:val="0"/>
        <w:numPr>
          <w:ilvl w:val="0"/>
          <w:numId w:val="30"/>
        </w:numPr>
        <w:tabs>
          <w:tab w:val="left" w:pos="708"/>
        </w:tabs>
        <w:adjustRightInd w:val="0"/>
        <w:ind w:left="567" w:hanging="567"/>
        <w:outlineLvl w:val="0"/>
      </w:pPr>
      <w:r w:rsidRPr="00027847">
        <w:t>Urządzenia − Wykonawca, w tym także jego podwykonawcy, zobowiązuje się do stosowania podczas realizacji prac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w:t>
      </w:r>
    </w:p>
    <w:p w14:paraId="3F23B21B" w14:textId="77777777" w:rsidR="00027847" w:rsidRPr="00027847" w:rsidRDefault="00027847" w:rsidP="00A54951">
      <w:pPr>
        <w:widowControl w:val="0"/>
        <w:numPr>
          <w:ilvl w:val="0"/>
          <w:numId w:val="30"/>
        </w:numPr>
        <w:tabs>
          <w:tab w:val="left" w:pos="708"/>
        </w:tabs>
        <w:adjustRightInd w:val="0"/>
        <w:ind w:left="567" w:hanging="567"/>
        <w:outlineLvl w:val="0"/>
      </w:pPr>
      <w:r w:rsidRPr="00027847">
        <w:t>Środki Ochrony Indywidualnej − Wykonawca zobowiązuje się do zapewnienia wszystkim osobom wykonującym prace ze strony Wykonawcy środków ochrony indywidualnej w zależności od rodzaju i lokalizacji wykonywanych prac,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57749EC8" w14:textId="77777777" w:rsidR="00027847" w:rsidRPr="00027847" w:rsidRDefault="00027847" w:rsidP="00743229">
      <w:pPr>
        <w:widowControl w:val="0"/>
        <w:numPr>
          <w:ilvl w:val="0"/>
          <w:numId w:val="31"/>
        </w:numPr>
        <w:adjustRightInd w:val="0"/>
        <w:spacing w:before="0"/>
        <w:ind w:left="993" w:hanging="425"/>
        <w:outlineLvl w:val="1"/>
        <w:rPr>
          <w:u w:val="single"/>
        </w:rPr>
      </w:pPr>
      <w:r w:rsidRPr="00027847">
        <w:t>ŚOI w strefie zagrożenia wybuchem − Wszyscy pracownicy pracujący na rzecz Wykonawcy realizujący prace objęte Umową, w występujących na terenach Zamawiającego strefach zagrożenia wybuchem, zobowiązani są do stosowania odzieży ochronnej rozpraszającej ładunek elektrostatyczny.</w:t>
      </w:r>
    </w:p>
    <w:p w14:paraId="2FFC4ADB" w14:textId="77777777" w:rsidR="00027847" w:rsidRPr="00027847" w:rsidRDefault="00027847" w:rsidP="00743229">
      <w:pPr>
        <w:widowControl w:val="0"/>
        <w:numPr>
          <w:ilvl w:val="0"/>
          <w:numId w:val="31"/>
        </w:numPr>
        <w:adjustRightInd w:val="0"/>
        <w:spacing w:before="0"/>
        <w:ind w:left="993" w:hanging="425"/>
        <w:outlineLvl w:val="1"/>
      </w:pPr>
      <w:r w:rsidRPr="00027847">
        <w:t>ŚOI w strefie czynników biologicznych − Wszyscy pracownicy pracujący na rzecz Wykonawcy realizujący prace objęte Umową, w miejscach występowania czynnika biologicznego na terenie Zamawiającego są zobowiązani do stosowania środków ochrony indywidualnej, odpowiednich do rodzaju i poziomu narażenia ochrony przed czynnikiem biologicznym.</w:t>
      </w:r>
    </w:p>
    <w:p w14:paraId="7CD0721F" w14:textId="77777777" w:rsidR="00027847" w:rsidRPr="00027847" w:rsidRDefault="00027847" w:rsidP="00743229">
      <w:pPr>
        <w:widowControl w:val="0"/>
        <w:numPr>
          <w:ilvl w:val="0"/>
          <w:numId w:val="31"/>
        </w:numPr>
        <w:adjustRightInd w:val="0"/>
        <w:spacing w:before="0"/>
        <w:ind w:left="993" w:hanging="425"/>
        <w:outlineLvl w:val="1"/>
      </w:pPr>
      <w:r w:rsidRPr="00027847">
        <w:t xml:space="preserve">ŚOI w obszarze produkcyjnym na terenie zakładów – Wszyscy pracujący na rzecz Wykonawcy, realizujący prace objęte Umową, poruszający się na terenie produkcyjnym są zobowiązani do stosowania środków ochrony indywidualnej (odzieży ochronnej o wysokiej widzialności, hełmów ochronnych, butów, okularów ochronnych) oraz innych </w:t>
      </w:r>
      <w:proofErr w:type="spellStart"/>
      <w:r w:rsidRPr="00027847">
        <w:t>śoi</w:t>
      </w:r>
      <w:proofErr w:type="spellEnd"/>
      <w:r w:rsidRPr="00027847">
        <w:t xml:space="preserve"> (maseczki, ochronniki słuchu, itp.) w miejscach, gdzie jest nakaz ich stosowania.</w:t>
      </w:r>
    </w:p>
    <w:p w14:paraId="63B702CD" w14:textId="77777777" w:rsidR="00027847" w:rsidRPr="00027847" w:rsidRDefault="00027847" w:rsidP="003059DA">
      <w:pPr>
        <w:widowControl w:val="0"/>
        <w:numPr>
          <w:ilvl w:val="0"/>
          <w:numId w:val="30"/>
        </w:numPr>
        <w:tabs>
          <w:tab w:val="left" w:pos="708"/>
        </w:tabs>
        <w:adjustRightInd w:val="0"/>
        <w:ind w:left="567" w:hanging="567"/>
        <w:outlineLvl w:val="0"/>
      </w:pPr>
      <w:r w:rsidRPr="00027847">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objęte Umową. Zgłoszenia powinny być dokonywane na wewnętrzny numer alarmowy Zamawiającego oraz przesłane zgodnie z wzorem, który stanowi Załącznik nr 9 do „Zasad współpracy z wykonawcami i podwykonawcami w zakresie BHP, Ppoż. i ochrony środowiska” (nr ref. I-063) oraz na adres email: </w:t>
      </w:r>
      <w:hyperlink r:id="rId17" w:history="1">
        <w:r w:rsidRPr="00027847">
          <w:rPr>
            <w:rFonts w:cs="Arial"/>
            <w:color w:val="0000FF"/>
            <w:u w:val="single"/>
            <w:lang w:eastAsia="pl-PL"/>
          </w:rPr>
          <w:t>zgloszeniaBHPiPPOZ@termika.orlen.pl</w:t>
        </w:r>
      </w:hyperlink>
      <w:r w:rsidRPr="00027847">
        <w:t>. Na pisemne żądanie Zamawiającego, Wykonawca zobowiązany jest przekazać pełną dokumentację powypadkową wraz z decyzjami i nakazami organów zewnętrznych.</w:t>
      </w:r>
    </w:p>
    <w:p w14:paraId="574D6487" w14:textId="77777777" w:rsidR="00027847" w:rsidRPr="00027847" w:rsidRDefault="00027847" w:rsidP="003059DA">
      <w:pPr>
        <w:widowControl w:val="0"/>
        <w:numPr>
          <w:ilvl w:val="0"/>
          <w:numId w:val="30"/>
        </w:numPr>
        <w:tabs>
          <w:tab w:val="left" w:pos="708"/>
        </w:tabs>
        <w:adjustRightInd w:val="0"/>
        <w:ind w:left="567" w:hanging="567"/>
        <w:outlineLvl w:val="0"/>
      </w:pPr>
      <w:r w:rsidRPr="00027847">
        <w:t>Przestrzeganie przepisów − Wykonawca zobowiązuje się do stosowania wymagań prawnych w zakresie bezpieczeństwa i higieny pracy i bezpieczeństwa pożarowego.</w:t>
      </w:r>
    </w:p>
    <w:p w14:paraId="4F166296" w14:textId="77777777" w:rsidR="00027847" w:rsidRPr="00027847" w:rsidRDefault="00027847" w:rsidP="003059DA">
      <w:pPr>
        <w:widowControl w:val="0"/>
        <w:numPr>
          <w:ilvl w:val="0"/>
          <w:numId w:val="30"/>
        </w:numPr>
        <w:tabs>
          <w:tab w:val="left" w:pos="708"/>
        </w:tabs>
        <w:adjustRightInd w:val="0"/>
        <w:ind w:left="567" w:hanging="567"/>
        <w:outlineLvl w:val="0"/>
      </w:pPr>
      <w:r w:rsidRPr="00027847">
        <w:t>Odpowiedzialność − Wykonawca ponosi odpowiedzialności wobec Zamawiającego za działania, uchybienia i zaniedbania podwykonawców i ich pracowników oraz inne osoby wykonujące dla podwykonawców prace objęte Umową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w:t>
      </w:r>
    </w:p>
    <w:p w14:paraId="28D102A3" w14:textId="77777777" w:rsidR="00027847" w:rsidRPr="00027847" w:rsidRDefault="00027847" w:rsidP="00743229">
      <w:pPr>
        <w:widowControl w:val="0"/>
        <w:numPr>
          <w:ilvl w:val="0"/>
          <w:numId w:val="30"/>
        </w:numPr>
        <w:tabs>
          <w:tab w:val="left" w:pos="708"/>
        </w:tabs>
        <w:adjustRightInd w:val="0"/>
        <w:ind w:left="567" w:hanging="567"/>
        <w:outlineLvl w:val="0"/>
      </w:pPr>
      <w:r w:rsidRPr="00027847">
        <w:t xml:space="preserve">Organizacja − Organizacja prac Wykonawcy będzie uwzględniała przepisy porządkowe i bezpieczeństwa i higieny pracy oraz bezpieczeństwa pożarowego obowiązujące u Zamawiającego. </w:t>
      </w:r>
    </w:p>
    <w:p w14:paraId="755F0180" w14:textId="77777777" w:rsidR="00027847" w:rsidRPr="00027847" w:rsidRDefault="00027847" w:rsidP="00743229">
      <w:pPr>
        <w:widowControl w:val="0"/>
        <w:numPr>
          <w:ilvl w:val="0"/>
          <w:numId w:val="32"/>
        </w:numPr>
        <w:adjustRightInd w:val="0"/>
        <w:spacing w:before="0"/>
        <w:ind w:left="993" w:hanging="425"/>
        <w:outlineLvl w:val="1"/>
        <w:rPr>
          <w:u w:val="single"/>
        </w:rPr>
      </w:pPr>
      <w:r w:rsidRPr="00027847">
        <w:t>Wykonawca zobowiązany jest do oznakowania miejsca pracy. Wykonawca zapewnia odpowiedni nadzór przez cały okres trwania Umowy nad wykonywanymi pracami oraz cały personel niezbędny do wykonywania prac.</w:t>
      </w:r>
      <w:r w:rsidRPr="00027847">
        <w:rPr>
          <w:bCs/>
          <w:kern w:val="32"/>
        </w:rPr>
        <w:t xml:space="preserve"> </w:t>
      </w:r>
    </w:p>
    <w:p w14:paraId="58C986FB" w14:textId="77777777" w:rsidR="00027847" w:rsidRPr="00027847" w:rsidRDefault="00027847" w:rsidP="00743229">
      <w:pPr>
        <w:widowControl w:val="0"/>
        <w:numPr>
          <w:ilvl w:val="0"/>
          <w:numId w:val="32"/>
        </w:numPr>
        <w:adjustRightInd w:val="0"/>
        <w:spacing w:before="0"/>
        <w:ind w:left="993" w:hanging="425"/>
        <w:outlineLvl w:val="1"/>
        <w:rPr>
          <w:u w:val="single"/>
        </w:rPr>
      </w:pPr>
      <w:r w:rsidRPr="00027847">
        <w:t xml:space="preserve">Obecność kierującego zespołem/kierownika robót ze strony Wykonawcy jest obowiązkowa podczas </w:t>
      </w:r>
      <w:r w:rsidRPr="00027847">
        <w:lastRenderedPageBreak/>
        <w:t>wykonywania prac − pod rygorem odstąpienia przez Zamawiającego od Umowy z powodu rażącego naruszenia jej warunków przez Wykonawcę.</w:t>
      </w:r>
    </w:p>
    <w:p w14:paraId="464C3236" w14:textId="77777777" w:rsidR="00027847" w:rsidRPr="00027847" w:rsidRDefault="00027847" w:rsidP="003059DA">
      <w:pPr>
        <w:widowControl w:val="0"/>
        <w:numPr>
          <w:ilvl w:val="0"/>
          <w:numId w:val="30"/>
        </w:numPr>
        <w:tabs>
          <w:tab w:val="left" w:pos="708"/>
        </w:tabs>
        <w:adjustRightInd w:val="0"/>
        <w:ind w:left="567" w:hanging="567"/>
        <w:outlineLvl w:val="0"/>
      </w:pPr>
      <w:r w:rsidRPr="00027847">
        <w:t>Nadzór − Podczas realizacji prac wymagających sporządzenia Planu BIOZ Wykonawca zapewnia codzienny nadzór BHP. Na każde 50 osób realizujących Umowę w imieniu Wykonawcy obecnych w miejscu prac powinna przypadać nie mniej niż jedna osoba nadzoru BHP.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późn. zm.).</w:t>
      </w:r>
      <w:r w:rsidRPr="00027847">
        <w:rPr>
          <w:bCs/>
          <w:kern w:val="32"/>
        </w:rPr>
        <w:t xml:space="preserve"> Dane osoby powołanej do sprawowania takiego nadzoru Wykonawca podaje w </w:t>
      </w:r>
      <w:r w:rsidRPr="00027847">
        <w:t>formularzu</w:t>
      </w:r>
      <w:r w:rsidRPr="00027847">
        <w:rPr>
          <w:bCs/>
          <w:kern w:val="32"/>
        </w:rPr>
        <w:t xml:space="preserve"> według wzoru</w:t>
      </w:r>
      <w:r w:rsidRPr="00027847">
        <w:rPr>
          <w:b/>
        </w:rPr>
        <w:t xml:space="preserve"> </w:t>
      </w:r>
      <w:r w:rsidRPr="00027847">
        <w:rPr>
          <w:bCs/>
          <w:kern w:val="32"/>
        </w:rPr>
        <w:t>będącego Załącznikiem nr 10 do „Zasad współpracy z wykonawcami i podwykonawcami w zakresie BHP, Ppoż. i ochrony środowiska” (nr ref. I-063).</w:t>
      </w:r>
    </w:p>
    <w:p w14:paraId="742F1216" w14:textId="77777777" w:rsidR="00027847" w:rsidRPr="00027847" w:rsidRDefault="00027847" w:rsidP="003059DA">
      <w:pPr>
        <w:widowControl w:val="0"/>
        <w:numPr>
          <w:ilvl w:val="0"/>
          <w:numId w:val="30"/>
        </w:numPr>
        <w:tabs>
          <w:tab w:val="left" w:pos="708"/>
        </w:tabs>
        <w:adjustRightInd w:val="0"/>
        <w:ind w:left="567" w:hanging="567"/>
        <w:outlineLvl w:val="0"/>
      </w:pPr>
      <w:r w:rsidRPr="00027847">
        <w:t>Koordynator − Jeśli w tym samym obszarze prace prowadzą pracownicy zatrudnieni przez różnych wykonawców, to Wykonawca musi wspólnie z innymi wykonawcami wyznaczyć spośród siebie koordynatora ds. BHP. Koordynator musi być wyznaczony na piśmie i pełni on nadzór nad BHP wszystkich pracowników wykonujących prace w tym samym miejscu. Funkcja Koordynatora jest niezależna i nie zwalnia Wykonawcy z odpowiedzialności oraz zapewnienia nadzoru BHP i spełnienia wymagań BHP. Dane osoby powołanej do sprawowania takiego nadzoru Wykonawca podaje w formularzu według wzoru</w:t>
      </w:r>
      <w:r w:rsidRPr="00027847">
        <w:rPr>
          <w:b/>
        </w:rPr>
        <w:t xml:space="preserve"> </w:t>
      </w:r>
      <w:r w:rsidRPr="00027847">
        <w:t xml:space="preserve">będącego Załącznikiem nr 10 do „Zasad współpracy z wykonawcami i podwykonawcami w zakresie BHP, Ppoż. i ochrony środowiska” (nr ref. I-063). </w:t>
      </w:r>
    </w:p>
    <w:p w14:paraId="4CD5D957" w14:textId="77777777" w:rsidR="00027847" w:rsidRPr="00027847" w:rsidRDefault="00027847" w:rsidP="003059DA">
      <w:pPr>
        <w:widowControl w:val="0"/>
        <w:numPr>
          <w:ilvl w:val="0"/>
          <w:numId w:val="30"/>
        </w:numPr>
        <w:tabs>
          <w:tab w:val="left" w:pos="708"/>
        </w:tabs>
        <w:adjustRightInd w:val="0"/>
        <w:ind w:left="567" w:hanging="567"/>
        <w:outlineLvl w:val="0"/>
      </w:pPr>
      <w:r w:rsidRPr="00027847">
        <w:t xml:space="preserve">Wzajemna wymiana informacji o zagrożeniach − Zamawiający jest obowiązany poinformować Wykonawcę o występujących na terenie Zakładu zagrożeniach, a Wykonawca jest zobowiązany pisemnie poinformować Zamawiającego przed rozpoczęciem prac o zagrożeniach związanych z mającymi się odbyć pracami, oraz sprzętem wprowadzonym na teren Zamawiającego. Przedstawiciele Zamawiającego oraz Wykonawcy ds. technicznych identyfikują zagrożenia, które mogą wystąpić podczas prac objętych Umową i wpisują je w formularzu − według wzoru, który stanowi Załącznik nr 10 do „Zasad współpracy z wykonawcami i podwykonawcami w zakresie BHP, Ppoż. i ochrony środowiska” (nr ref. I-063). </w:t>
      </w:r>
    </w:p>
    <w:p w14:paraId="42FFC87B" w14:textId="77777777" w:rsidR="00027847" w:rsidRPr="00027847" w:rsidRDefault="00027847" w:rsidP="003059DA">
      <w:pPr>
        <w:widowControl w:val="0"/>
        <w:numPr>
          <w:ilvl w:val="0"/>
          <w:numId w:val="30"/>
        </w:numPr>
        <w:tabs>
          <w:tab w:val="left" w:pos="708"/>
        </w:tabs>
        <w:adjustRightInd w:val="0"/>
        <w:ind w:left="567" w:hanging="567"/>
        <w:outlineLvl w:val="0"/>
      </w:pPr>
      <w:r w:rsidRPr="00027847">
        <w:t>Współpraca – Wykonawca ma obowiązek współpracować z innymi wykonawcami pod kątem ochrony pracowników przed zagrożeniami, wypadkami oraz chorobami zawodowymi.</w:t>
      </w:r>
    </w:p>
    <w:p w14:paraId="69BAE368" w14:textId="77777777" w:rsidR="00027847" w:rsidRPr="00027847" w:rsidRDefault="00027847" w:rsidP="003059DA">
      <w:pPr>
        <w:widowControl w:val="0"/>
        <w:numPr>
          <w:ilvl w:val="0"/>
          <w:numId w:val="30"/>
        </w:numPr>
        <w:tabs>
          <w:tab w:val="left" w:pos="708"/>
        </w:tabs>
        <w:adjustRightInd w:val="0"/>
        <w:ind w:left="567" w:hanging="567"/>
        <w:outlineLvl w:val="0"/>
      </w:pPr>
      <w:r w:rsidRPr="00027847">
        <w:t>Sytuacje wyjątkowe − Jednocześnie, w przypadku występowania, na terenie Zakładu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w:t>
      </w:r>
    </w:p>
    <w:p w14:paraId="41B30CFC" w14:textId="77777777" w:rsidR="00027847" w:rsidRPr="00027847" w:rsidRDefault="00027847" w:rsidP="00743229">
      <w:pPr>
        <w:widowControl w:val="0"/>
        <w:numPr>
          <w:ilvl w:val="0"/>
          <w:numId w:val="30"/>
        </w:numPr>
        <w:tabs>
          <w:tab w:val="left" w:pos="708"/>
        </w:tabs>
        <w:adjustRightInd w:val="0"/>
        <w:ind w:left="567" w:hanging="567"/>
        <w:outlineLvl w:val="0"/>
      </w:pPr>
      <w:r w:rsidRPr="00027847">
        <w:t>Ze względu na to, że prace są wykonywane w sąsiedztwie działających urządzeń oraz instalacji elektrycznych i technologicznych, Zamawiający może:</w:t>
      </w:r>
    </w:p>
    <w:p w14:paraId="0D05F139" w14:textId="77777777" w:rsidR="00027847" w:rsidRPr="00027847" w:rsidRDefault="00027847" w:rsidP="00743229">
      <w:pPr>
        <w:widowControl w:val="0"/>
        <w:numPr>
          <w:ilvl w:val="0"/>
          <w:numId w:val="33"/>
        </w:numPr>
        <w:adjustRightInd w:val="0"/>
        <w:spacing w:before="0"/>
        <w:ind w:left="993" w:hanging="425"/>
        <w:outlineLvl w:val="1"/>
        <w:rPr>
          <w:kern w:val="24"/>
          <w:u w:val="single"/>
        </w:rPr>
      </w:pPr>
      <w:r w:rsidRPr="00027847">
        <w:t>w przypadkach uzasadnionych koniecznością zapewnienia bezpieczeństwa osób i mienia oraz ciągłości produkcji doraźnie wstrzymać prace i zarządzić opuszczenie terenu prac przez pracowników Wykonawcy, przy czym jeżeli wstrzymanie prac następuje na dłużej niż 24 godziny to konsekwencje takiego wstrzymania mogą podlegać odrębnym negocjacjom między Stronami.</w:t>
      </w:r>
    </w:p>
    <w:p w14:paraId="3803CABC" w14:textId="77777777" w:rsidR="00027847" w:rsidRPr="00027847" w:rsidRDefault="00027847" w:rsidP="00743229">
      <w:pPr>
        <w:widowControl w:val="0"/>
        <w:numPr>
          <w:ilvl w:val="0"/>
          <w:numId w:val="33"/>
        </w:numPr>
        <w:adjustRightInd w:val="0"/>
        <w:spacing w:before="0"/>
        <w:ind w:left="993" w:hanging="425"/>
        <w:outlineLvl w:val="1"/>
      </w:pPr>
      <w:r w:rsidRPr="00027847">
        <w:t>usunąć z terenu wykonywania prac lub jego części osoby, które swym zachowaniem w jego ocenie stwarzają zagrożenie dla osób lub mienia lub zakłócają produkcję w Zakładzie, naruszają wewnętrzne regulacje Zamawiającego lub zakłócają proces produkcyjny.</w:t>
      </w:r>
    </w:p>
    <w:p w14:paraId="04855C87" w14:textId="77777777" w:rsidR="00027847" w:rsidRPr="00027847" w:rsidRDefault="00027847" w:rsidP="003059DA">
      <w:pPr>
        <w:widowControl w:val="0"/>
        <w:numPr>
          <w:ilvl w:val="0"/>
          <w:numId w:val="30"/>
        </w:numPr>
        <w:tabs>
          <w:tab w:val="left" w:pos="708"/>
        </w:tabs>
        <w:adjustRightInd w:val="0"/>
        <w:ind w:left="567" w:hanging="567"/>
        <w:outlineLvl w:val="0"/>
        <w:rPr>
          <w:kern w:val="24"/>
        </w:rPr>
      </w:pPr>
      <w:r w:rsidRPr="00027847">
        <w:t>Uwagi kierownika zmiany/ kierownika obszaru Zamawiającego lub innej osoby dozoru dotyczące bezpieczeństwa wykonywanych prac, w tym stosowania środków ochrony osobistej oraz organizacji prac, jeśli te kolidują z pracą podległych mu obiektów, są dla Wykonawcy wiążące. Wykonawca przyjmuje je do niezwłocznego wykonania.</w:t>
      </w:r>
    </w:p>
    <w:p w14:paraId="0B3B4C70" w14:textId="77777777" w:rsidR="00027847" w:rsidRPr="00027847" w:rsidRDefault="00027847" w:rsidP="003059DA">
      <w:pPr>
        <w:widowControl w:val="0"/>
        <w:numPr>
          <w:ilvl w:val="0"/>
          <w:numId w:val="30"/>
        </w:numPr>
        <w:tabs>
          <w:tab w:val="left" w:pos="708"/>
        </w:tabs>
        <w:adjustRightInd w:val="0"/>
        <w:ind w:left="567" w:hanging="567"/>
        <w:outlineLvl w:val="0"/>
      </w:pPr>
      <w:r w:rsidRPr="00027847">
        <w:t>Ruch próbny – Zamawiający wraz z Wykonawcą, powinni ustalić pomiędzy sobą pisemnie odpowiedzialność i zasady dopuszczenia urządzenia do pracy, w tym zasady ruchu próbnego w zależności od urządzenia. Ruch próbny powinien przebiegać zgodnie z § 19 Umowy.</w:t>
      </w:r>
    </w:p>
    <w:p w14:paraId="7CF00A4C" w14:textId="77777777" w:rsidR="00027847" w:rsidRPr="00027847" w:rsidRDefault="00027847" w:rsidP="003059DA">
      <w:pPr>
        <w:widowControl w:val="0"/>
        <w:numPr>
          <w:ilvl w:val="0"/>
          <w:numId w:val="30"/>
        </w:numPr>
        <w:tabs>
          <w:tab w:val="left" w:pos="708"/>
        </w:tabs>
        <w:adjustRightInd w:val="0"/>
        <w:ind w:left="567" w:hanging="567"/>
        <w:outlineLvl w:val="0"/>
      </w:pPr>
      <w:r w:rsidRPr="00027847">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1FC80CDB" w14:textId="77777777" w:rsidR="00027847" w:rsidRPr="00027847" w:rsidRDefault="00027847" w:rsidP="003059DA">
      <w:pPr>
        <w:widowControl w:val="0"/>
        <w:numPr>
          <w:ilvl w:val="0"/>
          <w:numId w:val="30"/>
        </w:numPr>
        <w:tabs>
          <w:tab w:val="left" w:pos="708"/>
        </w:tabs>
        <w:adjustRightInd w:val="0"/>
        <w:ind w:left="567" w:hanging="567"/>
        <w:outlineLvl w:val="0"/>
      </w:pPr>
      <w:r w:rsidRPr="00027847">
        <w:lastRenderedPageBreak/>
        <w:t xml:space="preserve">Kontrole wewnętrzne Wykonawcy prowadzone przez Wykonawców − Wykonawcy powinni przeprowadzać wewnętrzne, cykliczne i udokumentowane kontrole (samokontrole) stanu bezpieczeństwa i higieny pracy w obszarze swoich prac oraz przekazywać wyniki tych kontroli Zamawiającemu w formie protokołu z kontroli drogą elektroniczną na adres e-mail: </w:t>
      </w:r>
      <w:r w:rsidRPr="00027847">
        <w:rPr>
          <w:rFonts w:cs="Arial"/>
          <w:color w:val="0000FF"/>
          <w:u w:val="single"/>
          <w:lang w:eastAsia="pl-PL"/>
        </w:rPr>
        <w:t>kontroleBHP@termika.orlen.pl</w:t>
      </w:r>
      <w:r w:rsidRPr="00027847">
        <w:t>.</w:t>
      </w:r>
    </w:p>
    <w:p w14:paraId="58A20227" w14:textId="77777777" w:rsidR="00027847" w:rsidRPr="00027847" w:rsidRDefault="00027847" w:rsidP="003059DA">
      <w:pPr>
        <w:widowControl w:val="0"/>
        <w:numPr>
          <w:ilvl w:val="0"/>
          <w:numId w:val="30"/>
        </w:numPr>
        <w:tabs>
          <w:tab w:val="left" w:pos="708"/>
        </w:tabs>
        <w:adjustRightInd w:val="0"/>
        <w:ind w:left="567" w:hanging="567"/>
        <w:outlineLvl w:val="0"/>
      </w:pPr>
      <w:r w:rsidRPr="00027847">
        <w:t>Materiały niebezpieczne − Wprowadzane materiały i substancje niebezpieczne na teren Zamawiającego musza być obowiązkowo zgłaszane Inżynierowi Umowy Zamawiającego.</w:t>
      </w:r>
    </w:p>
    <w:p w14:paraId="5A396EC7" w14:textId="77777777" w:rsidR="00027847" w:rsidRPr="00027847" w:rsidRDefault="00027847" w:rsidP="003059DA">
      <w:pPr>
        <w:widowControl w:val="0"/>
        <w:numPr>
          <w:ilvl w:val="0"/>
          <w:numId w:val="30"/>
        </w:numPr>
        <w:tabs>
          <w:tab w:val="left" w:pos="708"/>
        </w:tabs>
        <w:adjustRightInd w:val="0"/>
        <w:ind w:left="567" w:hanging="567"/>
        <w:outlineLvl w:val="0"/>
      </w:pPr>
      <w:r w:rsidRPr="00027847">
        <w:t xml:space="preserve">Plan BIOZ − W sytuacjach określonych obowiązującymi w tym zakresie przepisami Wykonawca zapewnia Plan BIOZ. Przedmiotowy dokument wymaga uzgodnienia z przedstawicielami Wydziału BHP i Ppoż. Zamawiającego co do poprawności zawartych w </w:t>
      </w:r>
      <w:r w:rsidRPr="00027847">
        <w:rPr>
          <w:color w:val="000000"/>
        </w:rPr>
        <w:t xml:space="preserve">nim wymagań wewnętrznych w zakresie BHP/Ppoż. obowiązujących u Zamawiającego. Wymagania dotyczące Planu BIOZ zostały określone w załączniku do </w:t>
      </w:r>
      <w:r w:rsidRPr="00027847">
        <w:rPr>
          <w:bCs/>
          <w:kern w:val="32"/>
        </w:rPr>
        <w:t>„Zasad współpracy z Wykonawcami i podwykonawcami w zakresie BHP, Ppoż. i ochrony środowiska” (nr ref. I-063)</w:t>
      </w:r>
      <w:r w:rsidRPr="00027847">
        <w:rPr>
          <w:color w:val="000000"/>
        </w:rPr>
        <w:t xml:space="preserve">. </w:t>
      </w:r>
      <w:r w:rsidRPr="00027847">
        <w:t>Tam, gdzie Wykonawca zapewnia Plan BIOZ, zapewnia również codzienny nadzór BHP. Plan BIOZ, wykaz osób przewidzianych do prowadzenia prac ze strony Wykonawcy należy, jeżeli wymaga tego proces prowadzenia prac, na bieżąco aktualizować.</w:t>
      </w:r>
    </w:p>
    <w:p w14:paraId="685BB59C" w14:textId="77777777" w:rsidR="00027847" w:rsidRPr="00027847" w:rsidRDefault="00027847" w:rsidP="003059DA">
      <w:pPr>
        <w:widowControl w:val="0"/>
        <w:numPr>
          <w:ilvl w:val="0"/>
          <w:numId w:val="30"/>
        </w:numPr>
        <w:tabs>
          <w:tab w:val="left" w:pos="708"/>
        </w:tabs>
        <w:adjustRightInd w:val="0"/>
        <w:ind w:left="567" w:hanging="567"/>
        <w:outlineLvl w:val="0"/>
      </w:pPr>
      <w:r w:rsidRPr="00027847">
        <w:t>Wykonawca zapewnia Instrukcję Bezpiecznego Wykonania Robót (IBWR) zgodnie z wymaganiami prawnymi oraz zasadami ujętymi w Załączniku nr 7 do „Zasad współpracy z Wykonawcami i podwykonawcami w zakresie BHP, Ppoż.  i ochrony środowiska” (nr ref. I-063), który zatwierdza uprawniony przedstawiciel Wykonawcy i akceptuje specjalista ds. BHP Wykonawcy dla robót i prac szczególnie niebezpiecznych wskazanych w Planie BIOZ lub ujętych w ocenie ryzyka dla zadania, dla których wymagane jest opracowanie takiej IBWR.</w:t>
      </w:r>
    </w:p>
    <w:p w14:paraId="21532267" w14:textId="77777777" w:rsidR="00027847" w:rsidRPr="00027847" w:rsidRDefault="00027847" w:rsidP="003059DA">
      <w:pPr>
        <w:widowControl w:val="0"/>
        <w:numPr>
          <w:ilvl w:val="0"/>
          <w:numId w:val="30"/>
        </w:numPr>
        <w:tabs>
          <w:tab w:val="left" w:pos="708"/>
        </w:tabs>
        <w:adjustRightInd w:val="0"/>
        <w:ind w:left="567" w:hanging="567"/>
        <w:outlineLvl w:val="0"/>
      </w:pPr>
      <w:r w:rsidRPr="00027847">
        <w:t xml:space="preserve">Projekt Organizacji Robót (POR) − </w:t>
      </w:r>
      <w:r w:rsidRPr="00027847">
        <w:rPr>
          <w:lang w:eastAsia="pl-PL"/>
        </w:rPr>
        <w:t xml:space="preserve">Wykonawca przed przystąpieniem do prac, jeżeli jest to wymagane postanowieniami Umowy, opracowuje i przekazuje Inżynierowi Umowy Zamawiającego Projekt Organizacji Robót zgodnie z wymaganiami prawnymi oraz zasadami ujętymi </w:t>
      </w:r>
      <w:r w:rsidRPr="00027847">
        <w:rPr>
          <w:color w:val="000000"/>
        </w:rPr>
        <w:t xml:space="preserve">w załączniku do </w:t>
      </w:r>
      <w:r w:rsidRPr="00027847">
        <w:rPr>
          <w:bCs/>
          <w:kern w:val="32"/>
        </w:rPr>
        <w:t>„Zasad współpracy z Wykonawcami i podwykonawcami w zakresie BHP, Ppoż. i ochrony środowiska” (nr ref. I-063)</w:t>
      </w:r>
      <w:r w:rsidRPr="00027847">
        <w:rPr>
          <w:lang w:eastAsia="pl-PL"/>
        </w:rPr>
        <w:t>, który zatwierdza u</w:t>
      </w:r>
      <w:r w:rsidRPr="00027847">
        <w:t xml:space="preserve">prawniony przedstawicie i </w:t>
      </w:r>
      <w:r w:rsidRPr="00027847">
        <w:rPr>
          <w:lang w:eastAsia="pl-PL"/>
        </w:rPr>
        <w:t xml:space="preserve">specjalista ds. BHP i Ppoż. Wykonawcy. Projekt organizacji robót oraz wykaz osób przewidzianych do prowadzenia prac ze strony Wykonawcy należy, jeżeli wymaga tego proces prowadzenia prac, na bieżąco </w:t>
      </w:r>
      <w:r w:rsidRPr="00027847">
        <w:rPr>
          <w:color w:val="000000"/>
          <w:lang w:eastAsia="pl-PL"/>
        </w:rPr>
        <w:t>aktualizować.</w:t>
      </w:r>
    </w:p>
    <w:p w14:paraId="0A296AFD" w14:textId="4089FECA" w:rsidR="00027847" w:rsidRPr="00027847" w:rsidRDefault="00027847" w:rsidP="00A66DBE">
      <w:pPr>
        <w:widowControl w:val="0"/>
        <w:numPr>
          <w:ilvl w:val="0"/>
          <w:numId w:val="30"/>
        </w:numPr>
        <w:tabs>
          <w:tab w:val="left" w:pos="708"/>
        </w:tabs>
        <w:adjustRightInd w:val="0"/>
        <w:ind w:left="567" w:hanging="567"/>
        <w:outlineLvl w:val="0"/>
        <w:rPr>
          <w:lang w:eastAsia="pl-PL"/>
        </w:rPr>
      </w:pPr>
      <w:r w:rsidRPr="00027847">
        <w:rPr>
          <w:lang w:eastAsia="pl-PL"/>
        </w:rPr>
        <w:t xml:space="preserve">Ocena współpracy − </w:t>
      </w:r>
      <w:r w:rsidR="0051098D">
        <w:rPr>
          <w:lang w:eastAsia="pl-PL"/>
        </w:rPr>
        <w:t>p</w:t>
      </w:r>
      <w:r w:rsidRPr="00027847">
        <w:rPr>
          <w:lang w:eastAsia="pl-PL"/>
        </w:rPr>
        <w:t>o zakończeniu realizacji każdej Umowy i podpisaniu końcowego protokołu odbioru prac lub przed upływem terminu oceny rocznej Umowy, Inżynier Umowy Zamawiającego dokonuje oceny współpracy z Wykonawcą w ramach danej Umowy</w:t>
      </w:r>
      <w:r w:rsidR="0051098D">
        <w:rPr>
          <w:lang w:eastAsia="pl-PL"/>
        </w:rPr>
        <w:t>,</w:t>
      </w:r>
      <w:r w:rsidRPr="00027847">
        <w:rPr>
          <w:lang w:eastAsia="pl-PL"/>
        </w:rPr>
        <w:t xml:space="preserve"> zgodnie z </w:t>
      </w:r>
      <w:r w:rsidR="0051098D">
        <w:rPr>
          <w:lang w:eastAsia="pl-PL"/>
        </w:rPr>
        <w:t>wewnętrznymi procedurami zamawiającego</w:t>
      </w:r>
      <w:r w:rsidRPr="00027847">
        <w:rPr>
          <w:lang w:eastAsia="pl-PL"/>
        </w:rPr>
        <w:t>. Elementem składowym oceny współpracy z Wykonawcą jest obszar związany ze stosowaniem przepisów BHP, Ppoż. i ochrony środowiska oraz procedur i instrukcji wewnętrznych obowiązujących u Zamawiającego.</w:t>
      </w:r>
    </w:p>
    <w:bookmarkEnd w:id="24"/>
    <w:bookmarkEnd w:id="23"/>
    <w:p w14:paraId="6B7AA201" w14:textId="77777777" w:rsidR="00926B4B" w:rsidRDefault="00926B4B" w:rsidP="00743229">
      <w:pPr>
        <w:pStyle w:val="Nagwek1"/>
        <w:widowControl w:val="0"/>
        <w:numPr>
          <w:ilvl w:val="0"/>
          <w:numId w:val="6"/>
        </w:numPr>
        <w:ind w:left="0" w:firstLine="0"/>
        <w:rPr>
          <w:rFonts w:cs="Arial"/>
        </w:rPr>
      </w:pPr>
      <w:r w:rsidRPr="00A21A66">
        <w:rPr>
          <w:rFonts w:cs="Arial"/>
        </w:rPr>
        <w:t>wymagania w zakresie ochrony środowiska</w:t>
      </w:r>
    </w:p>
    <w:p w14:paraId="5226D19F" w14:textId="77777777" w:rsidR="006360F5" w:rsidRPr="006360F5" w:rsidRDefault="006360F5" w:rsidP="00743229">
      <w:pPr>
        <w:widowControl w:val="0"/>
        <w:numPr>
          <w:ilvl w:val="0"/>
          <w:numId w:val="63"/>
        </w:numPr>
        <w:adjustRightInd w:val="0"/>
        <w:spacing w:before="0" w:after="120"/>
        <w:ind w:left="567" w:hanging="567"/>
        <w:textAlignment w:val="baseline"/>
      </w:pPr>
      <w:r w:rsidRPr="006360F5">
        <w:t>Wykonawca oświadcza, że w wyniku prowadzonych prac nie powstają odpady wytwarzane na terenie Zamawiającego.</w:t>
      </w:r>
    </w:p>
    <w:p w14:paraId="3644A5FE" w14:textId="77777777" w:rsidR="006360F5" w:rsidRPr="006360F5" w:rsidRDefault="006360F5" w:rsidP="00743229">
      <w:pPr>
        <w:widowControl w:val="0"/>
        <w:numPr>
          <w:ilvl w:val="0"/>
          <w:numId w:val="63"/>
        </w:numPr>
        <w:adjustRightInd w:val="0"/>
        <w:spacing w:before="0"/>
        <w:ind w:left="567" w:hanging="567"/>
        <w:textAlignment w:val="baseline"/>
      </w:pPr>
      <w:r w:rsidRPr="006360F5">
        <w:t>Obowiązek przestrzegania wewnętrznych wymagań − Wykonawca oświadcza, że przed podpisaniem Umowy zapoznał się z treścią przekazanych mu przez Zamawiającego dokumentów oraz zobowiązuje się do niezwłocznego i skutecznego zapoznania z treścią przekazanych materiałów wszystkich pracowników, podwykonawców oraz inne osoby wykonujące w imieniu Wykonawcy prace objęte przedmiotem Umowy przed rozpoczęciem prac przez te osoby. A są to w szczególności:</w:t>
      </w:r>
    </w:p>
    <w:p w14:paraId="02A0C3F7" w14:textId="77777777" w:rsidR="006360F5" w:rsidRPr="006360F5" w:rsidRDefault="006360F5" w:rsidP="00743229">
      <w:pPr>
        <w:widowControl w:val="0"/>
        <w:numPr>
          <w:ilvl w:val="0"/>
          <w:numId w:val="64"/>
        </w:numPr>
        <w:tabs>
          <w:tab w:val="left" w:pos="993"/>
        </w:tabs>
        <w:adjustRightInd w:val="0"/>
        <w:spacing w:before="0"/>
        <w:ind w:left="993" w:hanging="426"/>
        <w:textAlignment w:val="baseline"/>
      </w:pPr>
      <w:r w:rsidRPr="006360F5">
        <w:t>„Instrukcja postępowania w zakresie gospodarki substancjami niebezpiecznymi w ORLEN Termika  S.A.” (I-008),</w:t>
      </w:r>
    </w:p>
    <w:p w14:paraId="6C8A812B" w14:textId="77777777" w:rsidR="006360F5" w:rsidRPr="006360F5" w:rsidRDefault="006360F5" w:rsidP="00743229">
      <w:pPr>
        <w:widowControl w:val="0"/>
        <w:numPr>
          <w:ilvl w:val="0"/>
          <w:numId w:val="64"/>
        </w:numPr>
        <w:tabs>
          <w:tab w:val="left" w:pos="993"/>
        </w:tabs>
        <w:adjustRightInd w:val="0"/>
        <w:spacing w:before="0"/>
        <w:ind w:left="993" w:hanging="426"/>
        <w:textAlignment w:val="baseline"/>
      </w:pPr>
      <w:r w:rsidRPr="006360F5">
        <w:t>„Instrukcja oznakowania miejsc magazynowania, instalacji, opakowań oraz pojemników i zbiorników z substancjami niebezpiecznymi w ORLEN Termika  S.A.” (I-009).</w:t>
      </w:r>
    </w:p>
    <w:p w14:paraId="188A2F6F" w14:textId="77777777" w:rsidR="006360F5" w:rsidRPr="006360F5" w:rsidRDefault="006360F5" w:rsidP="003059DA">
      <w:pPr>
        <w:widowControl w:val="0"/>
        <w:numPr>
          <w:ilvl w:val="0"/>
          <w:numId w:val="63"/>
        </w:numPr>
        <w:adjustRightInd w:val="0"/>
        <w:ind w:left="567" w:hanging="567"/>
        <w:textAlignment w:val="baseline"/>
      </w:pPr>
      <w:r w:rsidRPr="006360F5">
        <w:t>Do obowiązków Wykonawcy w zakresie ochrony wód należy:</w:t>
      </w:r>
    </w:p>
    <w:p w14:paraId="084A7398" w14:textId="77777777" w:rsidR="006360F5" w:rsidRPr="006360F5" w:rsidRDefault="006360F5" w:rsidP="00743229">
      <w:pPr>
        <w:widowControl w:val="0"/>
        <w:numPr>
          <w:ilvl w:val="0"/>
          <w:numId w:val="61"/>
        </w:numPr>
        <w:adjustRightInd w:val="0"/>
        <w:spacing w:before="0"/>
        <w:ind w:left="993" w:hanging="426"/>
        <w:textAlignment w:val="baseline"/>
        <w:rPr>
          <w:rFonts w:cs="Arial"/>
        </w:rPr>
      </w:pPr>
      <w:r w:rsidRPr="006360F5">
        <w:rPr>
          <w:rFonts w:cs="Arial"/>
        </w:rPr>
        <w:t xml:space="preserve">oszczędne korzystanie z wody w sposób uzgodniony z Zamawiającym, </w:t>
      </w:r>
    </w:p>
    <w:p w14:paraId="2B413F86" w14:textId="77777777" w:rsidR="006360F5" w:rsidRPr="006360F5" w:rsidRDefault="006360F5" w:rsidP="00743229">
      <w:pPr>
        <w:widowControl w:val="0"/>
        <w:numPr>
          <w:ilvl w:val="0"/>
          <w:numId w:val="61"/>
        </w:numPr>
        <w:adjustRightInd w:val="0"/>
        <w:spacing w:before="0"/>
        <w:ind w:left="993" w:hanging="425"/>
        <w:textAlignment w:val="baseline"/>
        <w:rPr>
          <w:rFonts w:cs="Arial"/>
        </w:rPr>
      </w:pPr>
      <w:r w:rsidRPr="006360F5">
        <w:rPr>
          <w:rFonts w:cs="Arial"/>
        </w:rPr>
        <w:t xml:space="preserve">stosowanie wody pitnej do celów przemysłowych tylko po uzgodnieniu z Zamawiającym, </w:t>
      </w:r>
    </w:p>
    <w:p w14:paraId="012EBF17" w14:textId="77777777" w:rsidR="006360F5" w:rsidRPr="006360F5" w:rsidRDefault="006360F5" w:rsidP="00743229">
      <w:pPr>
        <w:widowControl w:val="0"/>
        <w:numPr>
          <w:ilvl w:val="0"/>
          <w:numId w:val="61"/>
        </w:numPr>
        <w:adjustRightInd w:val="0"/>
        <w:spacing w:before="0"/>
        <w:ind w:left="993" w:hanging="425"/>
        <w:textAlignment w:val="baseline"/>
        <w:rPr>
          <w:rFonts w:cs="Arial"/>
        </w:rPr>
      </w:pPr>
      <w:r w:rsidRPr="006360F5">
        <w:rPr>
          <w:rFonts w:cs="Arial"/>
        </w:rPr>
        <w:t>niewprowadzanie do zakładowych sieci kanalizacyjnych żadnych zanieczyszczeń, a w szczególności substancji chemicznych ciekłych i stałych oraz ścieków przemysłowych powstających w wyniku realizacji prac (dzierżawy terenu, wynajmu pomieszczeń) bez uprzedniego uzgodnienia z Zamawiającym,</w:t>
      </w:r>
    </w:p>
    <w:p w14:paraId="79658CCD" w14:textId="77777777" w:rsidR="006360F5" w:rsidRPr="006360F5" w:rsidRDefault="006360F5" w:rsidP="00743229">
      <w:pPr>
        <w:widowControl w:val="0"/>
        <w:numPr>
          <w:ilvl w:val="0"/>
          <w:numId w:val="61"/>
        </w:numPr>
        <w:adjustRightInd w:val="0"/>
        <w:spacing w:before="0"/>
        <w:ind w:left="993" w:hanging="425"/>
        <w:textAlignment w:val="baseline"/>
        <w:rPr>
          <w:rFonts w:cs="Arial"/>
        </w:rPr>
      </w:pPr>
      <w:r w:rsidRPr="006360F5">
        <w:rPr>
          <w:rFonts w:cs="Arial"/>
        </w:rPr>
        <w:t>niezanieczyszczanie stref ochronnych ujęć wody i ich najbliższego otoczenia.</w:t>
      </w:r>
    </w:p>
    <w:p w14:paraId="47D77E33" w14:textId="77777777" w:rsidR="006360F5" w:rsidRPr="006360F5" w:rsidRDefault="006360F5" w:rsidP="003059DA">
      <w:pPr>
        <w:widowControl w:val="0"/>
        <w:numPr>
          <w:ilvl w:val="0"/>
          <w:numId w:val="63"/>
        </w:numPr>
        <w:adjustRightInd w:val="0"/>
        <w:spacing w:after="120"/>
        <w:ind w:left="567" w:hanging="567"/>
        <w:textAlignment w:val="baseline"/>
      </w:pPr>
      <w:r w:rsidRPr="006360F5">
        <w:lastRenderedPageBreak/>
        <w:t>Do obowiązków Wykonawcy w zakresie ochrony atmosfery należy stosowanie środków ograniczających pylenie powstałe w wyniku realizacji prac (np. poprzez zraszanie zamiatanych powierzchni, mycie opuszczających teren Zamawiającego samochodów transportujących substancje pyliste).</w:t>
      </w:r>
    </w:p>
    <w:p w14:paraId="311134EF" w14:textId="77777777" w:rsidR="006360F5" w:rsidRPr="006360F5" w:rsidRDefault="006360F5" w:rsidP="00743229">
      <w:pPr>
        <w:widowControl w:val="0"/>
        <w:numPr>
          <w:ilvl w:val="0"/>
          <w:numId w:val="63"/>
        </w:numPr>
        <w:adjustRightInd w:val="0"/>
        <w:spacing w:before="0" w:after="120"/>
        <w:ind w:left="567" w:hanging="567"/>
        <w:textAlignment w:val="baseline"/>
      </w:pPr>
      <w:r w:rsidRPr="006360F5">
        <w:t>Do obowiązków Wykonawcy w zakresie ochrony gruntów należy ochrona gleby i powierzchni ziemi przez niedopuszczenie do zanieczyszczenia substancjami chemicznymi np. olejami, smarami, farbami, produktami zawierającymi składniki szkodliwe lub trujące.</w:t>
      </w:r>
    </w:p>
    <w:p w14:paraId="7C287675" w14:textId="77777777" w:rsidR="006360F5" w:rsidRPr="006360F5" w:rsidRDefault="006360F5" w:rsidP="00743229">
      <w:pPr>
        <w:widowControl w:val="0"/>
        <w:numPr>
          <w:ilvl w:val="0"/>
          <w:numId w:val="63"/>
        </w:numPr>
        <w:adjustRightInd w:val="0"/>
        <w:spacing w:before="0"/>
        <w:ind w:left="567" w:hanging="567"/>
        <w:textAlignment w:val="baseline"/>
      </w:pPr>
      <w:r w:rsidRPr="006360F5">
        <w:t>Ponadto Wykonawca zobowiązany jest do:</w:t>
      </w:r>
    </w:p>
    <w:p w14:paraId="37556B34" w14:textId="77777777" w:rsidR="006360F5" w:rsidRPr="006360F5" w:rsidRDefault="006360F5" w:rsidP="00743229">
      <w:pPr>
        <w:widowControl w:val="0"/>
        <w:numPr>
          <w:ilvl w:val="0"/>
          <w:numId w:val="62"/>
        </w:numPr>
        <w:adjustRightInd w:val="0"/>
        <w:spacing w:before="0"/>
        <w:ind w:left="993" w:hanging="426"/>
        <w:textAlignment w:val="baseline"/>
        <w:rPr>
          <w:rFonts w:cs="Arial"/>
        </w:rPr>
      </w:pPr>
      <w:r w:rsidRPr="006360F5">
        <w:rPr>
          <w:rFonts w:cs="Arial"/>
        </w:rPr>
        <w:t>składowania materiałów przewidzianych do wykorzystania przy wykonywaniu prac objętych Umową w miejscach uzgodnionych z Zamawiającym w sposób zapewniający ochronę środowiska,</w:t>
      </w:r>
    </w:p>
    <w:p w14:paraId="62FE77BD" w14:textId="77777777" w:rsidR="006360F5" w:rsidRPr="006360F5" w:rsidRDefault="006360F5" w:rsidP="00743229">
      <w:pPr>
        <w:widowControl w:val="0"/>
        <w:numPr>
          <w:ilvl w:val="0"/>
          <w:numId w:val="62"/>
        </w:numPr>
        <w:adjustRightInd w:val="0"/>
        <w:spacing w:before="0"/>
        <w:ind w:left="993" w:hanging="425"/>
        <w:textAlignment w:val="baseline"/>
        <w:rPr>
          <w:rFonts w:cs="Arial"/>
        </w:rPr>
      </w:pPr>
      <w:r w:rsidRPr="006360F5">
        <w:rPr>
          <w:rFonts w:cs="Arial"/>
        </w:rPr>
        <w:t xml:space="preserve"> utrzymywania czystości i porządku na użytkowanym terenie lub obiekcie,</w:t>
      </w:r>
    </w:p>
    <w:p w14:paraId="5744834C" w14:textId="77777777" w:rsidR="006360F5" w:rsidRPr="006360F5" w:rsidRDefault="006360F5" w:rsidP="00743229">
      <w:pPr>
        <w:widowControl w:val="0"/>
        <w:numPr>
          <w:ilvl w:val="0"/>
          <w:numId w:val="62"/>
        </w:numPr>
        <w:adjustRightInd w:val="0"/>
        <w:spacing w:before="0"/>
        <w:ind w:left="993" w:hanging="426"/>
        <w:textAlignment w:val="baseline"/>
        <w:rPr>
          <w:rFonts w:cs="Arial"/>
        </w:rPr>
      </w:pPr>
      <w:r w:rsidRPr="006360F5">
        <w:rPr>
          <w:rFonts w:cs="Arial"/>
        </w:rPr>
        <w:t>uzyskania od Zamawiającego zgody na stosowanie urządzeń powodujących nadmierny hałas lub emitujących szkodliwe promieniowanie,</w:t>
      </w:r>
    </w:p>
    <w:p w14:paraId="7A6DDB30" w14:textId="77777777" w:rsidR="006360F5" w:rsidRPr="006360F5" w:rsidRDefault="006360F5" w:rsidP="00743229">
      <w:pPr>
        <w:widowControl w:val="0"/>
        <w:numPr>
          <w:ilvl w:val="0"/>
          <w:numId w:val="62"/>
        </w:numPr>
        <w:adjustRightInd w:val="0"/>
        <w:spacing w:before="0"/>
        <w:ind w:left="993" w:hanging="426"/>
        <w:textAlignment w:val="baseline"/>
        <w:rPr>
          <w:rFonts w:cs="Arial"/>
        </w:rPr>
      </w:pPr>
      <w:r w:rsidRPr="006360F5">
        <w:rPr>
          <w:rFonts w:cs="Arial"/>
        </w:rPr>
        <w:t>udostępnienia – na każde żądanie Zamawiającego – obszaru wykonywanych prac dla kontroli wewnętrznej prowadzonej przez nadzorującego prace lub specjalistów ochrony środowiska Zamawiającego w zakresie przestrzegania wymagań ochrony środowiska, określonych w przepisach prawa i postanowieniach Umowy.</w:t>
      </w:r>
    </w:p>
    <w:p w14:paraId="637EC5CF" w14:textId="77777777" w:rsidR="006360F5" w:rsidRPr="006360F5" w:rsidRDefault="006360F5" w:rsidP="003059DA">
      <w:pPr>
        <w:widowControl w:val="0"/>
        <w:numPr>
          <w:ilvl w:val="0"/>
          <w:numId w:val="63"/>
        </w:numPr>
        <w:adjustRightInd w:val="0"/>
        <w:spacing w:after="120"/>
        <w:ind w:left="567" w:hanging="567"/>
        <w:textAlignment w:val="baseline"/>
      </w:pPr>
      <w:bookmarkStart w:id="25" w:name="_Hlk198209895"/>
      <w:r w:rsidRPr="006360F5">
        <w:t>Wykonawca zobowiązuje się do nieprzechowywania w obrębie realizacji prac bez uprzedniego zgłoszenia Zamawiającemu rodzaju i ilości substancji niebezpiecznych lub ich mieszanin posiadających właściwości toksyczne lub w jakikolwiek inny sposób mogące powodować zagrożenie dla środowiska lub zdrowia i życia ludzi</w:t>
      </w:r>
    </w:p>
    <w:p w14:paraId="11777C54" w14:textId="77777777" w:rsidR="006360F5" w:rsidRPr="006360F5" w:rsidRDefault="006360F5" w:rsidP="00743229">
      <w:pPr>
        <w:widowControl w:val="0"/>
        <w:numPr>
          <w:ilvl w:val="0"/>
          <w:numId w:val="63"/>
        </w:numPr>
        <w:adjustRightInd w:val="0"/>
        <w:spacing w:before="0"/>
        <w:ind w:left="567" w:hanging="567"/>
        <w:textAlignment w:val="baseline"/>
      </w:pPr>
      <w:r w:rsidRPr="006360F5">
        <w:t xml:space="preserve">W przypadku, gdy Wykonawca deklaruje stosowanie substancji niebezpiecznych w ilościach większych niż 5% ilości substancji kwalifikujących jako zakład o zwiększonym ryzyku wystąpienia poważnej awarii przemysłowej wymienionych w rozporządzeniu Ministra Rozwoju z dnia 29 stycznia 2016 r. w sprawie rodzajów i ilości znajdujących się w zakładzie substancji niebezpiecznych, decydujących o zaliczeniu zakładu do zakładu o zwiększonym lub dużym ryzyku wystąpienia poważnej awarii przemysłowej (Dz.U. z 2016 r., poz.138), jest zobowiązany do opracowania analizy zagrożeń, zawierającej: </w:t>
      </w:r>
    </w:p>
    <w:p w14:paraId="2FE96C19" w14:textId="77777777" w:rsidR="006360F5" w:rsidRPr="006360F5" w:rsidRDefault="006360F5" w:rsidP="00743229">
      <w:pPr>
        <w:widowControl w:val="0"/>
        <w:numPr>
          <w:ilvl w:val="0"/>
          <w:numId w:val="66"/>
        </w:numPr>
        <w:adjustRightInd w:val="0"/>
        <w:spacing w:before="0"/>
        <w:ind w:left="993" w:hanging="426"/>
        <w:textAlignment w:val="baseline"/>
        <w:rPr>
          <w:rFonts w:cs="Arial"/>
        </w:rPr>
      </w:pPr>
      <w:r w:rsidRPr="006360F5">
        <w:rPr>
          <w:rFonts w:cs="Arial"/>
        </w:rPr>
        <w:t>identyfikację zagrożeń (w obszarze zagrożeń pożarowych, wybuchowych i toksycznych),</w:t>
      </w:r>
    </w:p>
    <w:p w14:paraId="28E4BCCC" w14:textId="77777777" w:rsidR="006360F5" w:rsidRPr="006360F5" w:rsidRDefault="006360F5" w:rsidP="00743229">
      <w:pPr>
        <w:widowControl w:val="0"/>
        <w:numPr>
          <w:ilvl w:val="0"/>
          <w:numId w:val="66"/>
        </w:numPr>
        <w:adjustRightInd w:val="0"/>
        <w:spacing w:before="0"/>
        <w:ind w:left="993" w:hanging="426"/>
        <w:textAlignment w:val="baseline"/>
        <w:rPr>
          <w:rFonts w:cs="Arial"/>
        </w:rPr>
      </w:pPr>
      <w:r w:rsidRPr="006360F5">
        <w:rPr>
          <w:rFonts w:cs="Arial"/>
        </w:rPr>
        <w:t>określenie prawdopodobieństwa wystąpienia zdarzeń awaryjnych, ich zasięgu i skutków,</w:t>
      </w:r>
    </w:p>
    <w:p w14:paraId="6A2B9D0C" w14:textId="77777777" w:rsidR="006360F5" w:rsidRPr="006360F5" w:rsidRDefault="006360F5" w:rsidP="00743229">
      <w:pPr>
        <w:widowControl w:val="0"/>
        <w:numPr>
          <w:ilvl w:val="0"/>
          <w:numId w:val="66"/>
        </w:numPr>
        <w:adjustRightInd w:val="0"/>
        <w:spacing w:before="0"/>
        <w:ind w:left="993" w:hanging="426"/>
        <w:textAlignment w:val="baseline"/>
        <w:rPr>
          <w:rFonts w:cs="Arial"/>
        </w:rPr>
      </w:pPr>
      <w:r w:rsidRPr="006360F5">
        <w:rPr>
          <w:rFonts w:cs="Arial"/>
        </w:rPr>
        <w:t>określenia zasad bezpieczeństwa, mających za zadanie minimalizację ryzyka wystąpienia zdarzeń awaryjnych i poważnych awarii zgodnie z obowiązującymi przepisami prawa,</w:t>
      </w:r>
    </w:p>
    <w:p w14:paraId="2634C561" w14:textId="76DFEAF0" w:rsidR="006360F5" w:rsidRPr="006360F5" w:rsidRDefault="006360F5" w:rsidP="00743229">
      <w:pPr>
        <w:widowControl w:val="0"/>
        <w:numPr>
          <w:ilvl w:val="0"/>
          <w:numId w:val="66"/>
        </w:numPr>
        <w:adjustRightInd w:val="0"/>
        <w:spacing w:before="0"/>
        <w:ind w:left="993" w:hanging="426"/>
        <w:textAlignment w:val="baseline"/>
        <w:rPr>
          <w:rFonts w:cs="Arial"/>
        </w:rPr>
      </w:pPr>
      <w:r w:rsidRPr="006360F5">
        <w:rPr>
          <w:rFonts w:cs="Arial"/>
        </w:rPr>
        <w:t>określenia zasad postępowania w przypadku wystąpienia zdarzenia awaryjnego lub poważnej aw</w:t>
      </w:r>
      <w:r>
        <w:rPr>
          <w:rFonts w:cs="Arial"/>
        </w:rPr>
        <w:t>a</w:t>
      </w:r>
      <w:r w:rsidRPr="006360F5">
        <w:rPr>
          <w:rFonts w:cs="Arial"/>
        </w:rPr>
        <w:t>rii.</w:t>
      </w:r>
    </w:p>
    <w:p w14:paraId="5184E2EB" w14:textId="77777777" w:rsidR="006360F5" w:rsidRPr="006360F5" w:rsidRDefault="006360F5" w:rsidP="003059DA">
      <w:pPr>
        <w:widowControl w:val="0"/>
        <w:numPr>
          <w:ilvl w:val="0"/>
          <w:numId w:val="63"/>
        </w:numPr>
        <w:adjustRightInd w:val="0"/>
        <w:spacing w:after="120"/>
        <w:ind w:left="567" w:hanging="567"/>
        <w:textAlignment w:val="baseline"/>
        <w:rPr>
          <w:rFonts w:cs="Arial"/>
        </w:rPr>
      </w:pPr>
      <w:r w:rsidRPr="006360F5">
        <w:rPr>
          <w:rFonts w:cs="Arial"/>
        </w:rPr>
        <w:t>Miejsca magazynowania substancji niebezpiecznych będą należycie oznakowane tablicami z informacją o przechowywaniu substancji niebezpiecznych oraz naklejkami zgodnymi z Rozporządzeniem Parlamentu Europejskiego i Rady (WE) nr 1272/2008 z dnia 16 grudnia 2008 r. w sprawie klasyfikacji, oznakowania i pakowania substancji i mieszanin, zmieniające i uchylające dyrektywy 67/548/EWG i 1999/45/WE oraz zmieniające rozporządzenie (WE) nr 1907/2006. Wykonawca zobowiązuje się posiadać aktualne karty charakterystyk w miejscach przechowywania substancji niebezpiecznych.</w:t>
      </w:r>
    </w:p>
    <w:p w14:paraId="7202328D" w14:textId="77777777" w:rsidR="006360F5" w:rsidRPr="006360F5" w:rsidRDefault="006360F5" w:rsidP="00743229">
      <w:pPr>
        <w:widowControl w:val="0"/>
        <w:numPr>
          <w:ilvl w:val="0"/>
          <w:numId w:val="63"/>
        </w:numPr>
        <w:adjustRightInd w:val="0"/>
        <w:spacing w:before="0" w:after="120"/>
        <w:ind w:left="567" w:hanging="567"/>
        <w:textAlignment w:val="baseline"/>
        <w:rPr>
          <w:rFonts w:cs="Arial"/>
        </w:rPr>
      </w:pPr>
      <w:r w:rsidRPr="006360F5">
        <w:rPr>
          <w:rFonts w:cs="Arial"/>
        </w:rPr>
        <w:t>Na podstawie opracowanej przez Wykonawcę analizy zagrożeń Zamawiający podejmie decyzję dotyczącą akceptacji planowanej formy działalności podmiotu oraz określi warunki współpracy obejmujące wzajemną wymianę informacji mających wpływ na zmiany zgłoszenia zakładu Zamawiającego / zakładów Zamawiającego oraz zmiany Programu Zapobiegania Awariom, w tym zmiany prawdopodobieństwa wystąpienia poważnej awarii przemysłowej lub zwiększenia skutków jej wystąpienia</w:t>
      </w:r>
    </w:p>
    <w:bookmarkEnd w:id="25"/>
    <w:p w14:paraId="595A3B9D" w14:textId="77777777" w:rsidR="006360F5" w:rsidRPr="006360F5" w:rsidRDefault="006360F5" w:rsidP="00743229">
      <w:pPr>
        <w:widowControl w:val="0"/>
        <w:numPr>
          <w:ilvl w:val="0"/>
          <w:numId w:val="65"/>
        </w:numPr>
        <w:adjustRightInd w:val="0"/>
        <w:spacing w:before="0" w:after="120"/>
        <w:ind w:left="567" w:hanging="567"/>
        <w:textAlignment w:val="baseline"/>
      </w:pPr>
      <w:r w:rsidRPr="006360F5">
        <w:t xml:space="preserve">Jeżeli w wyniku wykonywania prac objętych Umową Wykonawca spowoduje zagrożenie środowiska, tj. gdy nastąpi zdarzenie mogące wywołać zanieczyszczenie środowiska lub stwarzające zagrożenie dla zdrowia i życia ludzi, Wykonawca zobowiązany jest do natychmiastowego zgłoszenia tego faktu Dyżurnemu Inżynierowi Ruchu w </w:t>
      </w:r>
      <w:r w:rsidRPr="006360F5">
        <w:rPr>
          <w:highlight w:val="yellow"/>
        </w:rPr>
        <w:t xml:space="preserve">Zakładzie </w:t>
      </w:r>
      <w:r w:rsidRPr="006360F5">
        <w:t xml:space="preserve">pod następujące numery telefonów: </w:t>
      </w:r>
    </w:p>
    <w:p w14:paraId="19E4F323" w14:textId="3911CC87" w:rsidR="00F45172" w:rsidRPr="00B10881" w:rsidRDefault="00234EE0" w:rsidP="006360F5">
      <w:pPr>
        <w:widowControl w:val="0"/>
        <w:spacing w:before="60"/>
        <w:rPr>
          <w:b/>
          <w:i/>
        </w:rPr>
      </w:pPr>
      <w:r w:rsidRPr="00AC7B4D">
        <w:rPr>
          <w:b/>
          <w:i/>
        </w:rPr>
        <w:t>1) DIR EC Siekierki tel. 22 587 3771, 22 587 3772</w:t>
      </w:r>
      <w:r w:rsidR="0024283A">
        <w:rPr>
          <w:b/>
          <w:i/>
        </w:rPr>
        <w:t>.</w:t>
      </w:r>
    </w:p>
    <w:p w14:paraId="44F16B97" w14:textId="77777777" w:rsidR="00324067" w:rsidRDefault="00324067" w:rsidP="00743229">
      <w:pPr>
        <w:pStyle w:val="Nagwek1"/>
        <w:widowControl w:val="0"/>
        <w:numPr>
          <w:ilvl w:val="0"/>
          <w:numId w:val="6"/>
        </w:numPr>
        <w:ind w:left="0" w:firstLine="0"/>
        <w:rPr>
          <w:rFonts w:cs="Arial"/>
        </w:rPr>
      </w:pPr>
      <w:r>
        <w:rPr>
          <w:rFonts w:cs="Arial"/>
        </w:rPr>
        <w:t xml:space="preserve">UBEZPIECZENIA </w:t>
      </w:r>
    </w:p>
    <w:p w14:paraId="7CB951E6" w14:textId="77777777" w:rsidR="00E81676" w:rsidRPr="005D0FBD" w:rsidRDefault="00E81676" w:rsidP="00743229">
      <w:pPr>
        <w:pStyle w:val="Tekstpodstawowy"/>
        <w:widowControl w:val="0"/>
        <w:numPr>
          <w:ilvl w:val="0"/>
          <w:numId w:val="26"/>
        </w:numPr>
        <w:tabs>
          <w:tab w:val="clear" w:pos="567"/>
        </w:tabs>
        <w:spacing w:before="120"/>
        <w:rPr>
          <w:rFonts w:ascii="Arial" w:hAnsi="Arial" w:cs="Arial"/>
        </w:rPr>
      </w:pPr>
      <w:bookmarkStart w:id="26" w:name="_Hlk133481909"/>
      <w:r w:rsidRPr="005D0FBD">
        <w:rPr>
          <w:rFonts w:ascii="Arial" w:hAnsi="Arial" w:cs="Arial"/>
        </w:rPr>
        <w:t xml:space="preserve">Wykonawca zobowiązany jest do zapewnienia na własny koszt i przez cały okres obowiązywania Umowy (z zastrzeżeniem odmiennych postanowień dot. okresu ochrony ubezpieczeniowej), a także na okres przekroczonego, ustalonego umownie, harmonogramu, ochrony ubezpieczeniowej pokrywającej zakres </w:t>
      </w:r>
      <w:r w:rsidRPr="005D0FBD">
        <w:rPr>
          <w:rFonts w:ascii="Arial" w:hAnsi="Arial" w:cs="Arial"/>
        </w:rPr>
        <w:lastRenderedPageBreak/>
        <w:t>wymagany przez Zamawiającego:</w:t>
      </w:r>
    </w:p>
    <w:p w14:paraId="6C87E0C9" w14:textId="77777777" w:rsidR="00E81676" w:rsidRPr="005D0FBD" w:rsidRDefault="00E81676" w:rsidP="00743229">
      <w:pPr>
        <w:pStyle w:val="Tekstpodstawowy"/>
        <w:widowControl w:val="0"/>
        <w:numPr>
          <w:ilvl w:val="1"/>
          <w:numId w:val="26"/>
        </w:numPr>
        <w:spacing w:before="120"/>
        <w:ind w:left="993" w:hanging="567"/>
        <w:rPr>
          <w:rFonts w:ascii="Arial" w:hAnsi="Arial" w:cs="Arial"/>
        </w:rPr>
      </w:pPr>
      <w:r w:rsidRPr="005D0FBD">
        <w:rPr>
          <w:rFonts w:ascii="Arial" w:hAnsi="Arial" w:cs="Arial"/>
        </w:rPr>
        <w:t>Wszelkich, niezbędnych do wykonania Umowy ubezpieczeń obowiązkowych, co do których posiadania zobligowany jest obowiązującym prawem.</w:t>
      </w:r>
    </w:p>
    <w:p w14:paraId="33C75F27" w14:textId="77777777" w:rsidR="00E81676" w:rsidRPr="005D0FBD" w:rsidRDefault="00E81676" w:rsidP="00743229">
      <w:pPr>
        <w:pStyle w:val="Tekstpodstawowy"/>
        <w:widowControl w:val="0"/>
        <w:numPr>
          <w:ilvl w:val="1"/>
          <w:numId w:val="26"/>
        </w:numPr>
        <w:spacing w:before="120"/>
        <w:ind w:left="993" w:hanging="567"/>
        <w:rPr>
          <w:rFonts w:ascii="Arial" w:hAnsi="Arial" w:cs="Arial"/>
        </w:rPr>
      </w:pPr>
      <w:r w:rsidRPr="005D0FBD">
        <w:rPr>
          <w:rFonts w:ascii="Arial" w:hAnsi="Arial" w:cs="Arial"/>
        </w:rPr>
        <w:t>Ubezpieczenia odpowiedzialności cywilnej z tytułu prowadzonej działalności (OC), które zakresem będzie obejmowało zakres prac/usług wynikających z Umowy.</w:t>
      </w:r>
    </w:p>
    <w:p w14:paraId="029A36CF" w14:textId="77777777" w:rsidR="00E81676" w:rsidRPr="005D0FBD" w:rsidRDefault="00E81676" w:rsidP="00743229">
      <w:pPr>
        <w:pStyle w:val="Tekstpodstawowy"/>
        <w:widowControl w:val="0"/>
        <w:numPr>
          <w:ilvl w:val="2"/>
          <w:numId w:val="26"/>
        </w:numPr>
        <w:spacing w:before="120"/>
        <w:ind w:left="1701" w:hanging="708"/>
        <w:rPr>
          <w:rFonts w:ascii="Arial" w:hAnsi="Arial" w:cs="Arial"/>
          <w:color w:val="000000" w:themeColor="text1"/>
        </w:rPr>
      </w:pPr>
      <w:r w:rsidRPr="005D0FBD">
        <w:rPr>
          <w:rFonts w:ascii="Arial" w:hAnsi="Arial" w:cs="Arial"/>
        </w:rPr>
        <w:t xml:space="preserve">Ubezpieczenie </w:t>
      </w:r>
      <w:r w:rsidRPr="005D0FBD">
        <w:rPr>
          <w:rFonts w:ascii="Arial" w:hAnsi="Arial" w:cs="Arial"/>
          <w:color w:val="000000" w:themeColor="text1"/>
        </w:rPr>
        <w:t>OC będzie obejmować odpowiedzialność:</w:t>
      </w:r>
    </w:p>
    <w:p w14:paraId="71355C4B" w14:textId="77777777" w:rsidR="00E81676" w:rsidRPr="005D0FBD" w:rsidRDefault="00E81676" w:rsidP="00743229">
      <w:pPr>
        <w:pStyle w:val="Tekstpodstawowy"/>
        <w:widowControl w:val="0"/>
        <w:numPr>
          <w:ilvl w:val="1"/>
          <w:numId w:val="27"/>
        </w:numPr>
        <w:tabs>
          <w:tab w:val="num" w:pos="2552"/>
        </w:tabs>
        <w:spacing w:before="120"/>
        <w:ind w:left="2127" w:hanging="425"/>
        <w:rPr>
          <w:rFonts w:ascii="Arial" w:hAnsi="Arial" w:cs="Arial"/>
          <w:color w:val="000000" w:themeColor="text1"/>
        </w:rPr>
      </w:pPr>
      <w:r w:rsidRPr="005D0FBD">
        <w:rPr>
          <w:rFonts w:ascii="Arial" w:hAnsi="Arial" w:cs="Arial"/>
          <w:color w:val="000000" w:themeColor="text1"/>
        </w:rPr>
        <w:t>za szkody osobowe, rzeczowe, straty rzeczywiste i utracone korzyści oraz odpowiedzialność z tytułu czynów niedozwolonych i z tytułu niewykonania lub nienależytego wykonania zobowiązania (deliktowo-kontraktowe),</w:t>
      </w:r>
    </w:p>
    <w:p w14:paraId="272292D3" w14:textId="77777777" w:rsidR="00E81676" w:rsidRPr="005D0FBD" w:rsidRDefault="00E81676" w:rsidP="00743229">
      <w:pPr>
        <w:pStyle w:val="Tekstpodstawowy"/>
        <w:widowControl w:val="0"/>
        <w:numPr>
          <w:ilvl w:val="1"/>
          <w:numId w:val="27"/>
        </w:numPr>
        <w:tabs>
          <w:tab w:val="num" w:pos="2552"/>
        </w:tabs>
        <w:spacing w:before="120"/>
        <w:ind w:left="2127" w:hanging="425"/>
        <w:rPr>
          <w:rFonts w:ascii="Arial" w:hAnsi="Arial" w:cs="Arial"/>
          <w:color w:val="000000" w:themeColor="text1"/>
        </w:rPr>
      </w:pPr>
      <w:r w:rsidRPr="005D0FBD">
        <w:rPr>
          <w:rFonts w:ascii="Arial" w:hAnsi="Arial" w:cs="Arial"/>
          <w:color w:val="000000" w:themeColor="text1"/>
        </w:rPr>
        <w:t>za szkody będące wynikiem rażącego niedbalstwa,</w:t>
      </w:r>
    </w:p>
    <w:p w14:paraId="74677081" w14:textId="77777777" w:rsidR="00E81676" w:rsidRPr="005D0FBD" w:rsidRDefault="00E81676" w:rsidP="00743229">
      <w:pPr>
        <w:pStyle w:val="Tekstpodstawowy"/>
        <w:widowControl w:val="0"/>
        <w:numPr>
          <w:ilvl w:val="1"/>
          <w:numId w:val="27"/>
        </w:numPr>
        <w:tabs>
          <w:tab w:val="num" w:pos="2552"/>
        </w:tabs>
        <w:spacing w:before="120"/>
        <w:ind w:left="2127" w:hanging="425"/>
        <w:rPr>
          <w:rFonts w:ascii="Arial" w:hAnsi="Arial" w:cs="Arial"/>
          <w:color w:val="000000" w:themeColor="text1"/>
        </w:rPr>
      </w:pPr>
      <w:r w:rsidRPr="005D0FBD">
        <w:rPr>
          <w:rFonts w:ascii="Arial" w:hAnsi="Arial" w:cs="Arial"/>
          <w:color w:val="000000" w:themeColor="text1"/>
        </w:rPr>
        <w:t>za szkody powstałe wskutek obróbki, czyszczenia, naprawy, demontażu, montażu, zabudowy i tym podobnych prac,</w:t>
      </w:r>
    </w:p>
    <w:p w14:paraId="3F540C7C" w14:textId="77777777" w:rsidR="00E81676" w:rsidRPr="005D0FBD" w:rsidRDefault="00E81676" w:rsidP="00743229">
      <w:pPr>
        <w:pStyle w:val="Tekstpodstawowy"/>
        <w:widowControl w:val="0"/>
        <w:numPr>
          <w:ilvl w:val="1"/>
          <w:numId w:val="27"/>
        </w:numPr>
        <w:tabs>
          <w:tab w:val="num" w:pos="2552"/>
        </w:tabs>
        <w:spacing w:before="120"/>
        <w:ind w:left="2127" w:hanging="425"/>
        <w:rPr>
          <w:rFonts w:ascii="Arial" w:hAnsi="Arial" w:cs="Arial"/>
          <w:color w:val="000000" w:themeColor="text1"/>
        </w:rPr>
      </w:pPr>
      <w:r w:rsidRPr="005D0FBD">
        <w:rPr>
          <w:rFonts w:ascii="Arial" w:hAnsi="Arial" w:cs="Arial"/>
          <w:color w:val="000000" w:themeColor="text1"/>
        </w:rPr>
        <w:t>za szkody w instalacjach, w tym podziemnych,</w:t>
      </w:r>
    </w:p>
    <w:p w14:paraId="166FC232" w14:textId="77777777" w:rsidR="00E81676" w:rsidRPr="005D0FBD" w:rsidRDefault="00E81676" w:rsidP="00743229">
      <w:pPr>
        <w:pStyle w:val="Tekstpodstawowy"/>
        <w:widowControl w:val="0"/>
        <w:numPr>
          <w:ilvl w:val="1"/>
          <w:numId w:val="27"/>
        </w:numPr>
        <w:tabs>
          <w:tab w:val="num" w:pos="2552"/>
        </w:tabs>
        <w:spacing w:before="120"/>
        <w:ind w:left="2127" w:hanging="425"/>
        <w:rPr>
          <w:rFonts w:ascii="Arial" w:hAnsi="Arial" w:cs="Arial"/>
          <w:color w:val="000000" w:themeColor="text1"/>
        </w:rPr>
      </w:pPr>
      <w:bookmarkStart w:id="27" w:name="_Hlk126652195"/>
      <w:r w:rsidRPr="005D0FBD">
        <w:rPr>
          <w:rFonts w:ascii="Arial" w:hAnsi="Arial" w:cs="Arial"/>
          <w:color w:val="000000" w:themeColor="text1"/>
        </w:rPr>
        <w:t>za szkody powstałe po przekazaniu wykonanej pracy/usługi</w:t>
      </w:r>
      <w:bookmarkEnd w:id="27"/>
      <w:r w:rsidRPr="005D0FBD">
        <w:rPr>
          <w:rFonts w:ascii="Arial" w:hAnsi="Arial" w:cs="Arial"/>
          <w:color w:val="000000" w:themeColor="text1"/>
        </w:rPr>
        <w:t>.</w:t>
      </w:r>
    </w:p>
    <w:p w14:paraId="5879C723" w14:textId="77777777" w:rsidR="00E81676" w:rsidRPr="005D0FBD" w:rsidRDefault="00E81676" w:rsidP="00743229">
      <w:pPr>
        <w:pStyle w:val="Tekstpodstawowy"/>
        <w:widowControl w:val="0"/>
        <w:numPr>
          <w:ilvl w:val="2"/>
          <w:numId w:val="37"/>
        </w:numPr>
        <w:spacing w:before="120"/>
        <w:ind w:left="1701" w:hanging="708"/>
        <w:rPr>
          <w:rFonts w:ascii="Arial" w:hAnsi="Arial" w:cs="Arial"/>
          <w:color w:val="000000" w:themeColor="text1"/>
        </w:rPr>
      </w:pPr>
      <w:r w:rsidRPr="005D0FBD">
        <w:rPr>
          <w:rFonts w:ascii="Arial" w:hAnsi="Arial" w:cs="Arial"/>
          <w:color w:val="000000" w:themeColor="text1"/>
        </w:rPr>
        <w:t>Jeśli z przedmiotu, zakresu, specyfiki prac/usług realizowanych przez Wykonawcę i/lub Podwykonawców w ramach Umowy, wynikać będą niżej wymienione ryzyka, to zakres ubezpieczenia będzie dodatkowo obejmował odpowiedzialność:</w:t>
      </w:r>
    </w:p>
    <w:p w14:paraId="52D974C9" w14:textId="77777777" w:rsidR="00E81676" w:rsidRDefault="00E81676" w:rsidP="00743229">
      <w:pPr>
        <w:pStyle w:val="Tekstpodstawowy"/>
        <w:widowControl w:val="0"/>
        <w:numPr>
          <w:ilvl w:val="4"/>
          <w:numId w:val="27"/>
        </w:numPr>
        <w:tabs>
          <w:tab w:val="clear" w:pos="3600"/>
          <w:tab w:val="num" w:pos="2127"/>
        </w:tabs>
        <w:spacing w:before="120"/>
        <w:ind w:left="2127" w:hanging="426"/>
        <w:rPr>
          <w:rFonts w:ascii="Arial" w:hAnsi="Arial" w:cs="Arial"/>
          <w:color w:val="000000" w:themeColor="text1"/>
        </w:rPr>
      </w:pPr>
      <w:bookmarkStart w:id="28" w:name="_Hlk80787409"/>
      <w:r w:rsidRPr="005D0FBD">
        <w:rPr>
          <w:rFonts w:ascii="Arial" w:hAnsi="Arial" w:cs="Arial"/>
          <w:color w:val="000000" w:themeColor="text1"/>
        </w:rPr>
        <w:t>za szkody powstałe w mieniu Zamawiającego, z którego ubezpieczony korzystał na podstawie umowy najmu, dzierżawy, użytkowania, użyczenia itp.</w:t>
      </w:r>
      <w:bookmarkEnd w:id="28"/>
      <w:r w:rsidRPr="005D0FBD">
        <w:rPr>
          <w:rFonts w:ascii="Arial" w:hAnsi="Arial" w:cs="Arial"/>
          <w:color w:val="000000" w:themeColor="text1"/>
        </w:rPr>
        <w:t>,</w:t>
      </w:r>
    </w:p>
    <w:p w14:paraId="651E7F63" w14:textId="493AF863" w:rsidR="00B849D9" w:rsidRPr="00B849D9" w:rsidRDefault="00B849D9" w:rsidP="00743229">
      <w:pPr>
        <w:pStyle w:val="Tekstpodstawowy"/>
        <w:widowControl w:val="0"/>
        <w:numPr>
          <w:ilvl w:val="4"/>
          <w:numId w:val="27"/>
        </w:numPr>
        <w:tabs>
          <w:tab w:val="clear" w:pos="3600"/>
          <w:tab w:val="num" w:pos="2127"/>
        </w:tabs>
        <w:spacing w:before="120"/>
        <w:ind w:left="2127" w:hanging="426"/>
        <w:rPr>
          <w:rFonts w:ascii="Arial" w:hAnsi="Arial" w:cs="Arial"/>
          <w:color w:val="000000" w:themeColor="text1"/>
        </w:rPr>
      </w:pPr>
      <w:bookmarkStart w:id="29" w:name="_Hlk126671158"/>
      <w:r w:rsidRPr="00A66DBE">
        <w:rPr>
          <w:rFonts w:ascii="Arial" w:hAnsi="Arial" w:cs="Arial"/>
          <w:color w:val="FF0000"/>
        </w:rPr>
        <w:t>za szkody w mieniu przyjętym na przechowanie, będącego w pieczy lub pod nadzorem ubezpieczonego</w:t>
      </w:r>
      <w:bookmarkEnd w:id="29"/>
      <w:r>
        <w:rPr>
          <w:rFonts w:ascii="Arial" w:hAnsi="Arial" w:cs="Arial"/>
          <w:color w:val="FF0000"/>
        </w:rPr>
        <w:t>.</w:t>
      </w:r>
    </w:p>
    <w:p w14:paraId="0138B039" w14:textId="13B186C3" w:rsidR="00E81676" w:rsidRPr="005D0FBD" w:rsidRDefault="00E81676" w:rsidP="00743229">
      <w:pPr>
        <w:pStyle w:val="Tekstpodstawowy"/>
        <w:widowControl w:val="0"/>
        <w:numPr>
          <w:ilvl w:val="2"/>
          <w:numId w:val="37"/>
        </w:numPr>
        <w:spacing w:before="120"/>
        <w:ind w:left="1701" w:hanging="708"/>
        <w:rPr>
          <w:rFonts w:ascii="Arial" w:hAnsi="Arial" w:cs="Arial"/>
          <w:color w:val="000000" w:themeColor="text1"/>
        </w:rPr>
      </w:pPr>
      <w:r w:rsidRPr="005D0FBD">
        <w:rPr>
          <w:rFonts w:ascii="Arial" w:hAnsi="Arial" w:cs="Arial"/>
          <w:color w:val="000000" w:themeColor="text1"/>
        </w:rPr>
        <w:t xml:space="preserve">Akceptowane </w:t>
      </w:r>
      <w:r w:rsidRPr="005D0FBD">
        <w:rPr>
          <w:rFonts w:ascii="Arial" w:hAnsi="Arial" w:cs="Arial"/>
        </w:rPr>
        <w:t xml:space="preserve">będzie ubezpieczenie OC z tytułu prowadzonej działalności obejmującej zakresem czynności związane z wykonaniem Umowy z sumą gwarancyjną nie </w:t>
      </w:r>
      <w:r w:rsidRPr="005D0FBD">
        <w:rPr>
          <w:rFonts w:ascii="Arial" w:hAnsi="Arial" w:cs="Arial"/>
          <w:color w:val="000000" w:themeColor="text1"/>
        </w:rPr>
        <w:t xml:space="preserve">niższą niż </w:t>
      </w:r>
      <w:r w:rsidR="00B849D9">
        <w:rPr>
          <w:rFonts w:ascii="Arial" w:hAnsi="Arial" w:cs="Arial"/>
          <w:color w:val="000000" w:themeColor="text1"/>
        </w:rPr>
        <w:t>1</w:t>
      </w:r>
      <w:r>
        <w:rPr>
          <w:rFonts w:ascii="Arial" w:hAnsi="Arial" w:cs="Arial"/>
          <w:color w:val="000000" w:themeColor="text1"/>
        </w:rPr>
        <w:t>.0</w:t>
      </w:r>
      <w:r w:rsidRPr="005D0FBD">
        <w:rPr>
          <w:rFonts w:ascii="Arial" w:hAnsi="Arial" w:cs="Arial"/>
          <w:color w:val="000000" w:themeColor="text1"/>
        </w:rPr>
        <w:t xml:space="preserve">00.000,00 PLN </w:t>
      </w:r>
      <w:r w:rsidRPr="005D0FBD">
        <w:rPr>
          <w:rFonts w:ascii="Arial" w:hAnsi="Arial" w:cs="Arial"/>
        </w:rPr>
        <w:t xml:space="preserve">(słownie: </w:t>
      </w:r>
      <w:r w:rsidR="00B849D9">
        <w:rPr>
          <w:rFonts w:ascii="Arial" w:hAnsi="Arial" w:cs="Arial"/>
        </w:rPr>
        <w:t>jeden milion</w:t>
      </w:r>
      <w:r w:rsidRPr="005D0FBD">
        <w:rPr>
          <w:rFonts w:ascii="Arial" w:hAnsi="Arial" w:cs="Arial"/>
        </w:rPr>
        <w:t xml:space="preserve"> złotych)</w:t>
      </w:r>
      <w:r w:rsidRPr="005D0FBD">
        <w:rPr>
          <w:rFonts w:ascii="Arial" w:hAnsi="Arial" w:cs="Arial"/>
          <w:color w:val="000000" w:themeColor="text1"/>
        </w:rPr>
        <w:t xml:space="preserve"> na jedno i wszystkie zdarzenia.</w:t>
      </w:r>
    </w:p>
    <w:p w14:paraId="76CD2C15" w14:textId="77777777" w:rsidR="00E81676" w:rsidRPr="005D0FBD" w:rsidRDefault="00E81676" w:rsidP="00743229">
      <w:pPr>
        <w:pStyle w:val="Tekstpodstawowy"/>
        <w:widowControl w:val="0"/>
        <w:numPr>
          <w:ilvl w:val="2"/>
          <w:numId w:val="37"/>
        </w:numPr>
        <w:spacing w:before="120"/>
        <w:ind w:left="1701" w:hanging="708"/>
        <w:rPr>
          <w:rFonts w:ascii="Arial" w:hAnsi="Arial" w:cs="Arial"/>
          <w:color w:val="000000" w:themeColor="text1"/>
        </w:rPr>
      </w:pPr>
      <w:r w:rsidRPr="005D0FBD">
        <w:rPr>
          <w:rFonts w:ascii="Arial" w:hAnsi="Arial" w:cs="Arial"/>
          <w:color w:val="000000" w:themeColor="text1"/>
        </w:rPr>
        <w:t xml:space="preserve">Wysokość </w:t>
      </w:r>
      <w:proofErr w:type="spellStart"/>
      <w:r w:rsidRPr="005D0FBD">
        <w:rPr>
          <w:rFonts w:ascii="Arial" w:hAnsi="Arial" w:cs="Arial"/>
          <w:color w:val="000000" w:themeColor="text1"/>
        </w:rPr>
        <w:t>podlimitów</w:t>
      </w:r>
      <w:proofErr w:type="spellEnd"/>
      <w:r w:rsidRPr="005D0FBD">
        <w:rPr>
          <w:rFonts w:ascii="Arial" w:hAnsi="Arial" w:cs="Arial"/>
          <w:color w:val="000000" w:themeColor="text1"/>
        </w:rPr>
        <w:t xml:space="preserve"> powinna być zgodna z aktualnym standardem rynkowym.</w:t>
      </w:r>
    </w:p>
    <w:p w14:paraId="3821165F" w14:textId="77777777" w:rsidR="00E81676" w:rsidRPr="005D0FBD" w:rsidRDefault="00E81676" w:rsidP="00743229">
      <w:pPr>
        <w:pStyle w:val="Tekstpodstawowy"/>
        <w:widowControl w:val="0"/>
        <w:numPr>
          <w:ilvl w:val="2"/>
          <w:numId w:val="37"/>
        </w:numPr>
        <w:spacing w:before="120"/>
        <w:ind w:left="1701" w:hanging="708"/>
        <w:rPr>
          <w:rFonts w:ascii="Arial" w:hAnsi="Arial" w:cs="Arial"/>
          <w:color w:val="000000" w:themeColor="text1"/>
        </w:rPr>
      </w:pPr>
      <w:r w:rsidRPr="005D0FBD">
        <w:rPr>
          <w:rFonts w:ascii="Arial" w:hAnsi="Arial" w:cs="Arial"/>
          <w:color w:val="000000" w:themeColor="text1"/>
        </w:rPr>
        <w:t xml:space="preserve">Wysokość i rodzaje franszyz powinny być zgodne z aktualnym standardem rynkowym i uwzględniać charakter i rozmiar ryzyka związanego z realizacją Umowy oraz potencjał Wykonawcy w zakresie pokrycia ewentualnych roszczeń we własnym zakresie. </w:t>
      </w:r>
    </w:p>
    <w:p w14:paraId="6863F960" w14:textId="77777777" w:rsidR="00E81676" w:rsidRPr="005D0FBD" w:rsidRDefault="00E81676" w:rsidP="00743229">
      <w:pPr>
        <w:pStyle w:val="Tekstpodstawowy"/>
        <w:widowControl w:val="0"/>
        <w:numPr>
          <w:ilvl w:val="2"/>
          <w:numId w:val="37"/>
        </w:numPr>
        <w:spacing w:before="120"/>
        <w:ind w:left="1701" w:hanging="708"/>
        <w:rPr>
          <w:rFonts w:ascii="Arial" w:hAnsi="Arial" w:cs="Arial"/>
          <w:color w:val="000000" w:themeColor="text1"/>
        </w:rPr>
      </w:pPr>
      <w:r w:rsidRPr="005D0FBD">
        <w:rPr>
          <w:rFonts w:ascii="Arial" w:hAnsi="Arial" w:cs="Arial"/>
          <w:color w:val="000000" w:themeColor="text1"/>
        </w:rPr>
        <w:t>Wyłączenia odpowiedzialności są dopuszczalne w zakresie zgodnym z aktualną, dobrą praktyką rynkową.</w:t>
      </w:r>
    </w:p>
    <w:p w14:paraId="5E62C0EC" w14:textId="77777777" w:rsidR="00E81676" w:rsidRPr="005D0FBD" w:rsidRDefault="00E81676" w:rsidP="00743229">
      <w:pPr>
        <w:pStyle w:val="Tekstpodstawowy"/>
        <w:widowControl w:val="0"/>
        <w:numPr>
          <w:ilvl w:val="0"/>
          <w:numId w:val="28"/>
        </w:numPr>
        <w:spacing w:before="120"/>
        <w:ind w:left="426" w:hanging="426"/>
        <w:rPr>
          <w:rFonts w:ascii="Arial" w:hAnsi="Arial" w:cs="Arial"/>
        </w:rPr>
      </w:pPr>
      <w:r w:rsidRPr="005D0FBD">
        <w:rPr>
          <w:rFonts w:ascii="Arial" w:hAnsi="Arial" w:cs="Arial"/>
          <w:color w:val="000000" w:themeColor="text1"/>
        </w:rPr>
        <w:t>Zamawiający zastrzega sobie prawo żądania od Wykonawcy pisemnej informacji o rzeczywistej sumie ubezpieczenia.</w:t>
      </w:r>
    </w:p>
    <w:p w14:paraId="0D9010E7" w14:textId="49E98BD2" w:rsidR="00E81676" w:rsidRPr="005D0FBD" w:rsidRDefault="00E81676" w:rsidP="00743229">
      <w:pPr>
        <w:pStyle w:val="Tekstpodstawowy"/>
        <w:widowControl w:val="0"/>
        <w:numPr>
          <w:ilvl w:val="0"/>
          <w:numId w:val="28"/>
        </w:numPr>
        <w:spacing w:before="120"/>
        <w:ind w:left="426" w:hanging="426"/>
        <w:rPr>
          <w:rFonts w:ascii="Arial" w:hAnsi="Arial" w:cs="Arial"/>
        </w:rPr>
      </w:pPr>
      <w:r w:rsidRPr="005D0FBD">
        <w:rPr>
          <w:rFonts w:ascii="Arial" w:hAnsi="Arial" w:cs="Arial"/>
        </w:rPr>
        <w:t xml:space="preserve">Wykonawca zobowiązuje się do informowania Zamawiającego o każdym nowym ryzyku nieobjętym wymogami ubezpieczeniowymi Umowy. Informacja powinna być kierowana na adres </w:t>
      </w:r>
      <w:hyperlink r:id="rId18" w:history="1">
        <w:r w:rsidR="001A528C" w:rsidRPr="001A528C">
          <w:rPr>
            <w:rStyle w:val="Hipercze"/>
            <w:rFonts w:ascii="Arial" w:hAnsi="Arial" w:cs="Arial"/>
          </w:rPr>
          <w:t>ubezpieczenia@termika.orlen.pl</w:t>
        </w:r>
      </w:hyperlink>
      <w:r w:rsidRPr="005D0FBD">
        <w:rPr>
          <w:rFonts w:ascii="Arial" w:hAnsi="Arial" w:cs="Arial"/>
        </w:rPr>
        <w:t xml:space="preserve"> ze wskazaniem numeru Umowy.</w:t>
      </w:r>
    </w:p>
    <w:p w14:paraId="6AE5285C" w14:textId="77777777" w:rsidR="00E81676" w:rsidRPr="005D0FBD" w:rsidRDefault="00E81676" w:rsidP="00743229">
      <w:pPr>
        <w:pStyle w:val="Tekstpodstawowy"/>
        <w:widowControl w:val="0"/>
        <w:numPr>
          <w:ilvl w:val="0"/>
          <w:numId w:val="28"/>
        </w:numPr>
        <w:spacing w:before="120"/>
        <w:ind w:left="426" w:hanging="426"/>
        <w:rPr>
          <w:rFonts w:ascii="Arial" w:hAnsi="Arial" w:cs="Arial"/>
        </w:rPr>
      </w:pPr>
      <w:r w:rsidRPr="005D0FBD">
        <w:rPr>
          <w:rFonts w:ascii="Arial" w:hAnsi="Arial" w:cs="Arial"/>
        </w:rPr>
        <w:t>W przypadku ujawnienia się nowego ryzyka, nieujętego w katalogu ryzyk wymaganych do zabezpieczenia, wynikłego w toku prac związanych z niniejszą umową, Zamawiający zastrzega możliwość konsultacji w celu wskazania strony odpowiedzialnej za zabezpieczenie tego ryzyka.</w:t>
      </w:r>
    </w:p>
    <w:p w14:paraId="744A4555" w14:textId="77777777" w:rsidR="00E81676" w:rsidRPr="005D0FBD" w:rsidRDefault="00E81676" w:rsidP="00743229">
      <w:pPr>
        <w:pStyle w:val="Tekstpodstawowy"/>
        <w:widowControl w:val="0"/>
        <w:numPr>
          <w:ilvl w:val="0"/>
          <w:numId w:val="28"/>
        </w:numPr>
        <w:spacing w:before="120"/>
        <w:ind w:left="426" w:hanging="426"/>
        <w:rPr>
          <w:rFonts w:ascii="Arial" w:hAnsi="Arial" w:cs="Arial"/>
        </w:rPr>
      </w:pPr>
      <w:bookmarkStart w:id="30" w:name="_Hlk153542346"/>
      <w:r w:rsidRPr="005D0FBD">
        <w:rPr>
          <w:rFonts w:ascii="Arial" w:hAnsi="Arial" w:cs="Arial"/>
        </w:rPr>
        <w:t>Wykonawstwo wspólne (np. konsorcjum) spełni zobowiązanie posiadania ubezpieczenia odpowiedzialności cywilnej poprzez:</w:t>
      </w:r>
    </w:p>
    <w:p w14:paraId="6052CE14" w14:textId="77777777" w:rsidR="00E81676" w:rsidRPr="005D0FBD" w:rsidRDefault="00E81676" w:rsidP="00743229">
      <w:pPr>
        <w:pStyle w:val="Tekstpodstawowy"/>
        <w:widowControl w:val="0"/>
        <w:numPr>
          <w:ilvl w:val="1"/>
          <w:numId w:val="38"/>
        </w:numPr>
        <w:spacing w:before="120"/>
        <w:ind w:left="993" w:hanging="567"/>
        <w:rPr>
          <w:rFonts w:ascii="Arial" w:hAnsi="Arial" w:cs="Arial"/>
        </w:rPr>
      </w:pPr>
      <w:r w:rsidRPr="005D0FBD">
        <w:rPr>
          <w:rFonts w:ascii="Arial" w:hAnsi="Arial" w:cs="Arial"/>
        </w:rPr>
        <w:t>Przedstawienie spełniającej wymogi polisy, na której wszyscy członkowie konsorcjum wymienieni będą, jako ubezpieczeni (współubezpieczeni).</w:t>
      </w:r>
    </w:p>
    <w:p w14:paraId="63B8CD60" w14:textId="77777777" w:rsidR="00E81676" w:rsidRPr="005D0FBD" w:rsidRDefault="00E81676" w:rsidP="00743229">
      <w:pPr>
        <w:pStyle w:val="Tekstpodstawowy"/>
        <w:widowControl w:val="0"/>
        <w:numPr>
          <w:ilvl w:val="1"/>
          <w:numId w:val="38"/>
        </w:numPr>
        <w:spacing w:before="120"/>
        <w:ind w:left="993" w:hanging="567"/>
        <w:rPr>
          <w:rFonts w:ascii="Arial" w:hAnsi="Arial" w:cs="Arial"/>
        </w:rPr>
      </w:pPr>
      <w:r w:rsidRPr="005D0FBD">
        <w:rPr>
          <w:rFonts w:ascii="Arial" w:hAnsi="Arial" w:cs="Arial"/>
        </w:rPr>
        <w:t>Przedstawienie spełniających wymogi polis indywidualnych.</w:t>
      </w:r>
    </w:p>
    <w:p w14:paraId="43ABBC3C" w14:textId="77777777" w:rsidR="00E81676" w:rsidRPr="005D0FBD" w:rsidRDefault="00E81676" w:rsidP="00743229">
      <w:pPr>
        <w:pStyle w:val="Tekstpodstawowy"/>
        <w:widowControl w:val="0"/>
        <w:numPr>
          <w:ilvl w:val="1"/>
          <w:numId w:val="38"/>
        </w:numPr>
        <w:spacing w:before="120"/>
        <w:ind w:left="993" w:hanging="567"/>
        <w:rPr>
          <w:rFonts w:ascii="Arial" w:hAnsi="Arial" w:cs="Arial"/>
        </w:rPr>
      </w:pPr>
      <w:r w:rsidRPr="005D0FBD">
        <w:rPr>
          <w:rFonts w:ascii="Arial" w:hAnsi="Arial" w:cs="Arial"/>
        </w:rPr>
        <w:t xml:space="preserve">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w:t>
      </w:r>
      <w:r w:rsidRPr="005D0FBD">
        <w:rPr>
          <w:rFonts w:ascii="Arial" w:hAnsi="Arial" w:cs="Arial"/>
        </w:rPr>
        <w:lastRenderedPageBreak/>
        <w:t>zakresie, w jakim Wykonawcy ponoszą odpowiedzialność solidarną wobec Zamawiającego.</w:t>
      </w:r>
    </w:p>
    <w:p w14:paraId="2E6113E7" w14:textId="77777777" w:rsidR="00E81676" w:rsidRPr="005D0FBD" w:rsidRDefault="00E81676" w:rsidP="00743229">
      <w:pPr>
        <w:pStyle w:val="Tekstpodstawowy"/>
        <w:widowControl w:val="0"/>
        <w:numPr>
          <w:ilvl w:val="1"/>
          <w:numId w:val="38"/>
        </w:numPr>
        <w:spacing w:before="120"/>
        <w:ind w:left="993" w:hanging="567"/>
        <w:rPr>
          <w:rFonts w:ascii="Arial" w:hAnsi="Arial" w:cs="Arial"/>
        </w:rPr>
      </w:pPr>
      <w:r w:rsidRPr="005D0FBD">
        <w:rPr>
          <w:rFonts w:ascii="Arial" w:hAnsi="Arial" w:cs="Arial"/>
        </w:rPr>
        <w:t>Obowiązki dotyczące spełnienia wymogów ubezpieczeniowych w ramach konsorcjum spoczywają na jego liderze.</w:t>
      </w:r>
    </w:p>
    <w:p w14:paraId="5D45510B" w14:textId="77777777" w:rsidR="00E81676" w:rsidRPr="005D0FBD" w:rsidRDefault="00E81676" w:rsidP="00743229">
      <w:pPr>
        <w:pStyle w:val="Tekstpodstawowy"/>
        <w:widowControl w:val="0"/>
        <w:numPr>
          <w:ilvl w:val="0"/>
          <w:numId w:val="28"/>
        </w:numPr>
        <w:tabs>
          <w:tab w:val="clear" w:pos="567"/>
          <w:tab w:val="num" w:pos="426"/>
        </w:tabs>
        <w:spacing w:before="120"/>
        <w:ind w:left="426" w:hanging="426"/>
        <w:rPr>
          <w:rFonts w:ascii="Arial" w:hAnsi="Arial" w:cs="Arial"/>
        </w:rPr>
      </w:pPr>
      <w:r w:rsidRPr="005D0FBD">
        <w:rPr>
          <w:rFonts w:ascii="Arial" w:hAnsi="Arial" w:cs="Arial"/>
        </w:rPr>
        <w:t>Jeśli przy realizacji przedmiotu Umowy Wykonawca będzie korzystał z usług podwykonawców, to:</w:t>
      </w:r>
    </w:p>
    <w:p w14:paraId="474301D1" w14:textId="77777777" w:rsidR="00E81676" w:rsidRPr="005D0FBD" w:rsidRDefault="00E81676" w:rsidP="00743229">
      <w:pPr>
        <w:pStyle w:val="Tekstpodstawowy"/>
        <w:widowControl w:val="0"/>
        <w:numPr>
          <w:ilvl w:val="1"/>
          <w:numId w:val="39"/>
        </w:numPr>
        <w:spacing w:before="120"/>
        <w:ind w:left="993" w:hanging="567"/>
        <w:rPr>
          <w:rFonts w:ascii="Arial" w:hAnsi="Arial" w:cs="Arial"/>
        </w:rPr>
      </w:pPr>
      <w:r w:rsidRPr="005D0FBD">
        <w:rPr>
          <w:rFonts w:ascii="Arial" w:hAnsi="Arial" w:cs="Arial"/>
        </w:rPr>
        <w:t>Zakres ubezpieczenia OC Wykonawcy będzie obejmował odpowiedzialność za szkody wyrządzone przez Podwykonawców.</w:t>
      </w:r>
    </w:p>
    <w:p w14:paraId="70A97B33" w14:textId="77777777" w:rsidR="00E81676" w:rsidRPr="005D0FBD" w:rsidRDefault="00E81676" w:rsidP="00743229">
      <w:pPr>
        <w:pStyle w:val="Tekstpodstawowy"/>
        <w:widowControl w:val="0"/>
        <w:numPr>
          <w:ilvl w:val="1"/>
          <w:numId w:val="39"/>
        </w:numPr>
        <w:spacing w:before="120"/>
        <w:ind w:left="993" w:hanging="567"/>
        <w:rPr>
          <w:rFonts w:ascii="Arial" w:hAnsi="Arial" w:cs="Arial"/>
        </w:rPr>
      </w:pPr>
      <w:r w:rsidRPr="005D0FBD">
        <w:rPr>
          <w:rFonts w:ascii="Arial" w:hAnsi="Arial" w:cs="Arial"/>
        </w:rPr>
        <w:t>Podwykonawca, o ile nie jest objęty ochroną w ramach ubezpieczenia Wykonawcy do wysokości wymaganych sum ubezpieczenia (OC za podwykonawców), zobowiązany jest do spełnienia wszystkich wymogów ubezpieczeniowych stawianych Umową.</w:t>
      </w:r>
    </w:p>
    <w:p w14:paraId="30E85049" w14:textId="77777777" w:rsidR="00E81676" w:rsidRPr="005D0FBD" w:rsidRDefault="00E81676" w:rsidP="00743229">
      <w:pPr>
        <w:pStyle w:val="Tekstpodstawowy"/>
        <w:widowControl w:val="0"/>
        <w:numPr>
          <w:ilvl w:val="1"/>
          <w:numId w:val="39"/>
        </w:numPr>
        <w:spacing w:before="120"/>
        <w:ind w:left="993" w:hanging="567"/>
        <w:rPr>
          <w:rFonts w:ascii="Arial" w:hAnsi="Arial" w:cs="Arial"/>
        </w:rPr>
      </w:pPr>
      <w:r w:rsidRPr="005D0FBD">
        <w:rPr>
          <w:rFonts w:ascii="Arial" w:hAnsi="Arial" w:cs="Arial"/>
        </w:rPr>
        <w:t>Obowiązek przedstawienia wszelkich wymaganych dokumentów ubezpieczeniowych podwykonawcy spoczywa na Wykonawcy.</w:t>
      </w:r>
    </w:p>
    <w:p w14:paraId="5B5CC4A1" w14:textId="77777777" w:rsidR="00E81676" w:rsidRPr="005D0FBD" w:rsidRDefault="00E81676" w:rsidP="00743229">
      <w:pPr>
        <w:pStyle w:val="Tekstpodstawowy"/>
        <w:widowControl w:val="0"/>
        <w:numPr>
          <w:ilvl w:val="0"/>
          <w:numId w:val="28"/>
        </w:numPr>
        <w:tabs>
          <w:tab w:val="clear" w:pos="567"/>
          <w:tab w:val="num" w:pos="426"/>
        </w:tabs>
        <w:spacing w:before="120"/>
        <w:ind w:left="426" w:hanging="426"/>
        <w:rPr>
          <w:rFonts w:ascii="Arial" w:hAnsi="Arial" w:cs="Arial"/>
        </w:rPr>
      </w:pPr>
      <w:r w:rsidRPr="005D0FBD">
        <w:rPr>
          <w:rFonts w:ascii="Arial" w:hAnsi="Arial" w:cs="Arial"/>
        </w:rPr>
        <w:t>Wszelkie dokumenty ubezpieczeniowe, potwierdzające spełnienie postawionych treścią Umowy wymogów, powinny zostać przedstawione Zamawiającemu w języku polskim, najpóźniej w dniu podpisania Umowy.</w:t>
      </w:r>
    </w:p>
    <w:p w14:paraId="10F0329A" w14:textId="77777777" w:rsidR="00E81676" w:rsidRPr="005D0FBD" w:rsidRDefault="00E81676" w:rsidP="00743229">
      <w:pPr>
        <w:pStyle w:val="Tekstpodstawowy"/>
        <w:widowControl w:val="0"/>
        <w:numPr>
          <w:ilvl w:val="1"/>
          <w:numId w:val="40"/>
        </w:numPr>
        <w:spacing w:before="120"/>
        <w:ind w:left="993" w:hanging="567"/>
        <w:rPr>
          <w:rFonts w:ascii="Arial" w:hAnsi="Arial" w:cs="Arial"/>
        </w:rPr>
      </w:pPr>
      <w:r w:rsidRPr="005D0FBD">
        <w:rPr>
          <w:rFonts w:ascii="Arial" w:hAnsi="Arial" w:cs="Arial"/>
        </w:rPr>
        <w:t>Przedstawione dokumenty zostaną poddane weryfikacji przez Zamawiającego pod kątem spełnienia stawianych wymogów.</w:t>
      </w:r>
    </w:p>
    <w:p w14:paraId="69D1F6D0" w14:textId="77777777" w:rsidR="00E81676" w:rsidRPr="005D0FBD" w:rsidRDefault="00E81676" w:rsidP="00743229">
      <w:pPr>
        <w:pStyle w:val="Tekstpodstawowy"/>
        <w:widowControl w:val="0"/>
        <w:numPr>
          <w:ilvl w:val="1"/>
          <w:numId w:val="40"/>
        </w:numPr>
        <w:spacing w:before="120"/>
        <w:ind w:left="993" w:hanging="567"/>
        <w:rPr>
          <w:rFonts w:ascii="Arial" w:hAnsi="Arial" w:cs="Arial"/>
        </w:rPr>
      </w:pPr>
      <w:r w:rsidRPr="005D0FBD">
        <w:rPr>
          <w:rFonts w:ascii="Arial" w:hAnsi="Arial" w:cs="Arial"/>
        </w:rPr>
        <w:t>W razie, gdy ochrona ubezpieczeniowa wygasa w trakcie realizacji Umowy, Wykonawca zobowiązany jest do okazania dokumentów ubezpieczeniowych potwierdzających utrzymanie ciągłości ochrony nie później niż 7 dni przed upływem dotychczasowego okresu ochrony.</w:t>
      </w:r>
    </w:p>
    <w:p w14:paraId="36F68498" w14:textId="1FA5C345" w:rsidR="00E81676" w:rsidRPr="005D0FBD" w:rsidRDefault="00E81676" w:rsidP="003059DA">
      <w:pPr>
        <w:pStyle w:val="Tekstpodstawowy"/>
        <w:widowControl w:val="0"/>
        <w:numPr>
          <w:ilvl w:val="0"/>
          <w:numId w:val="28"/>
        </w:numPr>
        <w:tabs>
          <w:tab w:val="clear" w:pos="567"/>
        </w:tabs>
        <w:spacing w:before="120"/>
        <w:rPr>
          <w:rFonts w:ascii="Arial" w:hAnsi="Arial" w:cs="Arial"/>
        </w:rPr>
      </w:pPr>
      <w:r w:rsidRPr="005D0FBD">
        <w:rPr>
          <w:rFonts w:ascii="Arial" w:hAnsi="Arial" w:cs="Arial"/>
        </w:rPr>
        <w:t xml:space="preserve">Wykonawca zobowiązany jest przesłać kopie dokumentów ze wskazaniem numeru Umowy, której dokumenty dotyczą, na adres: </w:t>
      </w:r>
      <w:hyperlink r:id="rId19" w:history="1">
        <w:r w:rsidR="001A528C" w:rsidRPr="001A528C">
          <w:rPr>
            <w:rStyle w:val="Hipercze"/>
            <w:rFonts w:ascii="Arial" w:hAnsi="Arial" w:cs="Arial"/>
          </w:rPr>
          <w:t>polisy@termika.orlen.pl</w:t>
        </w:r>
      </w:hyperlink>
      <w:r w:rsidRPr="005D0FBD">
        <w:rPr>
          <w:rStyle w:val="Hipercze"/>
          <w:rFonts w:ascii="Arial" w:hAnsi="Arial" w:cs="Arial"/>
        </w:rPr>
        <w:t xml:space="preserve"> </w:t>
      </w:r>
    </w:p>
    <w:p w14:paraId="2A499ECD" w14:textId="77777777" w:rsidR="00E81676" w:rsidRPr="005D0FBD" w:rsidRDefault="00E81676" w:rsidP="003059DA">
      <w:pPr>
        <w:pStyle w:val="Tekstpodstawowy"/>
        <w:widowControl w:val="0"/>
        <w:numPr>
          <w:ilvl w:val="0"/>
          <w:numId w:val="28"/>
        </w:numPr>
        <w:spacing w:before="120"/>
        <w:rPr>
          <w:rFonts w:ascii="Arial" w:hAnsi="Arial" w:cs="Arial"/>
        </w:rPr>
      </w:pPr>
      <w:r w:rsidRPr="005D0FBD">
        <w:rPr>
          <w:rFonts w:ascii="Arial" w:eastAsia="Calibri" w:hAnsi="Arial" w:cs="Arial"/>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5D0FBD">
        <w:rPr>
          <w:rFonts w:ascii="Arial" w:hAnsi="Arial" w:cs="Arial"/>
        </w:rPr>
        <w:t>wstrzymać wykonanie Umowy ze skutkiem natychmiastowym.</w:t>
      </w:r>
    </w:p>
    <w:p w14:paraId="655DE14F" w14:textId="3540E896" w:rsidR="00E81676" w:rsidRPr="005D0FBD" w:rsidRDefault="00E81676" w:rsidP="003059DA">
      <w:pPr>
        <w:pStyle w:val="Tekstpodstawowy"/>
        <w:widowControl w:val="0"/>
        <w:numPr>
          <w:ilvl w:val="0"/>
          <w:numId w:val="28"/>
        </w:numPr>
        <w:spacing w:before="120"/>
        <w:rPr>
          <w:rFonts w:ascii="Arial" w:hAnsi="Arial" w:cs="Arial"/>
        </w:rPr>
      </w:pPr>
      <w:r w:rsidRPr="005D0FBD">
        <w:rPr>
          <w:rFonts w:ascii="Arial" w:eastAsia="Calibri" w:hAnsi="Arial" w:cs="Arial"/>
        </w:rPr>
        <w:t>Obowiązek Wykonawcy do zawarcia i przedłużania ważności wymaganych ubezpieczeń nie może być w żadnym wypadku interpretowany, jako ograniczenie odpowiedzialności wynikającej z Umowy.</w:t>
      </w:r>
    </w:p>
    <w:p w14:paraId="5D996E70" w14:textId="303CAE60" w:rsidR="00E81676" w:rsidRPr="005D0FBD" w:rsidRDefault="00E81676" w:rsidP="003059DA">
      <w:pPr>
        <w:pStyle w:val="Tekstpodstawowy"/>
        <w:widowControl w:val="0"/>
        <w:numPr>
          <w:ilvl w:val="0"/>
          <w:numId w:val="28"/>
        </w:numPr>
        <w:spacing w:before="120"/>
        <w:rPr>
          <w:rFonts w:ascii="Arial" w:hAnsi="Arial" w:cs="Arial"/>
        </w:rPr>
      </w:pPr>
      <w:r w:rsidRPr="005D0FBD">
        <w:rPr>
          <w:rFonts w:ascii="Arial" w:hAnsi="Arial" w:cs="Arial"/>
        </w:rPr>
        <w:t xml:space="preserve">Wykonawca ma obowiązek, powołując się na numer Umowy, przekazać na adres </w:t>
      </w:r>
      <w:hyperlink r:id="rId20" w:history="1">
        <w:r w:rsidR="001A528C" w:rsidRPr="001A528C">
          <w:rPr>
            <w:rStyle w:val="Hipercze"/>
            <w:rFonts w:ascii="Arial" w:hAnsi="Arial" w:cs="Arial"/>
          </w:rPr>
          <w:t>szkody@termika.orlen.</w:t>
        </w:r>
        <w:r w:rsidR="001A528C" w:rsidRPr="001A528C" w:rsidDel="001A528C">
          <w:rPr>
            <w:rStyle w:val="Hipercze"/>
            <w:rFonts w:ascii="Arial" w:hAnsi="Arial" w:cs="Arial"/>
          </w:rPr>
          <w:t xml:space="preserve"> </w:t>
        </w:r>
        <w:proofErr w:type="spellStart"/>
        <w:r w:rsidR="001A528C" w:rsidRPr="001A528C">
          <w:rPr>
            <w:rStyle w:val="Hipercze"/>
            <w:rFonts w:ascii="Arial" w:hAnsi="Arial" w:cs="Arial"/>
          </w:rPr>
          <w:t>pl</w:t>
        </w:r>
        <w:proofErr w:type="spellEnd"/>
      </w:hyperlink>
      <w:r w:rsidRPr="005D0FBD">
        <w:rPr>
          <w:rFonts w:ascii="Arial" w:hAnsi="Arial" w:cs="Arial"/>
        </w:rPr>
        <w:t xml:space="preserve"> informację o każdym zdarzeniu i awarii mogących skutkować uszczerbkiem w mieniu </w:t>
      </w:r>
      <w:r w:rsidR="001A528C">
        <w:rPr>
          <w:rFonts w:ascii="Arial" w:hAnsi="Arial" w:cs="Arial"/>
        </w:rPr>
        <w:t>ORLEN</w:t>
      </w:r>
      <w:r w:rsidR="001A528C" w:rsidRPr="005D0FBD">
        <w:rPr>
          <w:rFonts w:ascii="Arial" w:hAnsi="Arial" w:cs="Arial"/>
        </w:rPr>
        <w:t xml:space="preserve"> T</w:t>
      </w:r>
      <w:r w:rsidR="001A528C">
        <w:rPr>
          <w:rFonts w:ascii="Arial" w:hAnsi="Arial" w:cs="Arial"/>
        </w:rPr>
        <w:t>ermika</w:t>
      </w:r>
      <w:r w:rsidR="001A528C" w:rsidRPr="005D0FBD">
        <w:rPr>
          <w:rFonts w:ascii="Arial" w:hAnsi="Arial" w:cs="Arial"/>
        </w:rPr>
        <w:t xml:space="preserve"> </w:t>
      </w:r>
      <w:r w:rsidRPr="005D0FBD">
        <w:rPr>
          <w:rFonts w:ascii="Arial" w:hAnsi="Arial" w:cs="Arial"/>
        </w:rPr>
        <w:t>SA.</w:t>
      </w:r>
    </w:p>
    <w:p w14:paraId="622E9740" w14:textId="77777777" w:rsidR="00E81676" w:rsidRPr="005D0FBD" w:rsidRDefault="00E81676" w:rsidP="003059DA">
      <w:pPr>
        <w:pStyle w:val="Tekstpodstawowy"/>
        <w:widowControl w:val="0"/>
        <w:numPr>
          <w:ilvl w:val="0"/>
          <w:numId w:val="28"/>
        </w:numPr>
        <w:spacing w:before="120"/>
        <w:rPr>
          <w:rFonts w:ascii="Arial" w:hAnsi="Arial" w:cs="Arial"/>
        </w:rPr>
      </w:pPr>
      <w:r w:rsidRPr="005D0FBD">
        <w:rPr>
          <w:rFonts w:ascii="Arial" w:eastAsia="Calibri" w:hAnsi="Arial" w:cs="Arial"/>
        </w:rPr>
        <w:t xml:space="preserve">W przypadku powstania szkody obie strony dołożą wszelkich starań, aby proces likwidacji szkody przebiegał sprawnie i możliwie najszybciej. W przypadku szkody dotykającej mienia bądź szkody stycznej z interesami Zamawiającego, Zamawiający będzie </w:t>
      </w:r>
      <w:proofErr w:type="spellStart"/>
      <w:r w:rsidRPr="005D0FBD">
        <w:rPr>
          <w:rFonts w:ascii="Arial" w:eastAsia="Calibri" w:hAnsi="Arial" w:cs="Arial"/>
        </w:rPr>
        <w:t>współadresatem</w:t>
      </w:r>
      <w:proofErr w:type="spellEnd"/>
      <w:r w:rsidRPr="005D0FBD">
        <w:rPr>
          <w:rFonts w:ascii="Arial" w:eastAsia="Calibri" w:hAnsi="Arial" w:cs="Arial"/>
        </w:rPr>
        <w:t xml:space="preserve"> korespondencji związanej z procesem likwidacji szkody od momentu zgłoszenia zdarzenia do jego zakończenia.</w:t>
      </w:r>
    </w:p>
    <w:p w14:paraId="306D66EA" w14:textId="19EB7C21" w:rsidR="00AD1E4D" w:rsidRPr="00BF5848" w:rsidRDefault="00E81676" w:rsidP="003059DA">
      <w:pPr>
        <w:pStyle w:val="Tekstpodstawowy"/>
        <w:widowControl w:val="0"/>
        <w:numPr>
          <w:ilvl w:val="0"/>
          <w:numId w:val="28"/>
        </w:numPr>
        <w:tabs>
          <w:tab w:val="clear" w:pos="567"/>
        </w:tabs>
        <w:spacing w:before="120"/>
        <w:rPr>
          <w:rFonts w:ascii="Arial" w:eastAsia="Calibri" w:hAnsi="Arial" w:cs="Arial"/>
        </w:rPr>
      </w:pPr>
      <w:r w:rsidRPr="005D0FBD">
        <w:rPr>
          <w:rFonts w:ascii="Arial" w:eastAsia="Calibri" w:hAnsi="Arial" w:cs="Arial"/>
        </w:rPr>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26"/>
      <w:bookmarkEnd w:id="30"/>
    </w:p>
    <w:p w14:paraId="7011F1BA" w14:textId="77777777" w:rsidR="003F1CD9" w:rsidRPr="008D7770" w:rsidRDefault="003F1CD9" w:rsidP="00743229">
      <w:pPr>
        <w:pStyle w:val="Nagwek1"/>
        <w:widowControl w:val="0"/>
        <w:numPr>
          <w:ilvl w:val="0"/>
          <w:numId w:val="6"/>
        </w:numPr>
        <w:spacing w:after="240"/>
        <w:ind w:left="0" w:firstLine="0"/>
        <w:rPr>
          <w:rFonts w:cs="Arial"/>
        </w:rPr>
      </w:pPr>
      <w:r w:rsidRPr="008D7770">
        <w:rPr>
          <w:rFonts w:cs="Arial"/>
        </w:rPr>
        <w:t>Zakaz zatrudniania pracowników Zamawiającego</w:t>
      </w:r>
    </w:p>
    <w:p w14:paraId="136ED8B8" w14:textId="027ADCB6" w:rsidR="003F1CD9" w:rsidRDefault="003F1CD9" w:rsidP="006360F5">
      <w:pPr>
        <w:pStyle w:val="Akapitzlist"/>
        <w:widowControl w:val="0"/>
        <w:spacing w:line="240" w:lineRule="auto"/>
        <w:ind w:left="0" w:firstLine="0"/>
      </w:pPr>
      <w:r w:rsidRPr="00AC7B4D">
        <w:rPr>
          <w:rFonts w:ascii="Arial" w:hAnsi="Arial" w:cs="Arial"/>
          <w:sz w:val="20"/>
          <w:szCs w:val="20"/>
        </w:rPr>
        <w:t xml:space="preserve">Wykonawca zobowiązuje się do realizacji Umowy nie zatrudniać na podstawie umowy o pracę lub nie angażować na podstawie umowy prawa cywilnego osób będących pracownikami Zamawiającego lub osób świadczących na rzecz Zamawiającego prace na podstawie umów cywilnoprawnych. Niedopełnienie przez Wykonawcę tego obowiązku jest traktowane, jako rażące naruszenie postanowień Umowy uprawniające Zamawiającego do odstąpienia od Umowy z przyczyn dotyczących Wykonawcy. </w:t>
      </w:r>
      <w:r w:rsidRPr="00AC7B4D">
        <w:rPr>
          <w:rFonts w:ascii="Arial" w:hAnsi="Arial" w:cs="Arial"/>
          <w:sz w:val="20"/>
          <w:szCs w:val="20"/>
          <w:lang w:eastAsia="pl-PL"/>
        </w:rPr>
        <w:t>Wykonawca zobowiązuje</w:t>
      </w:r>
      <w:r w:rsidRPr="00AC7B4D">
        <w:rPr>
          <w:rFonts w:ascii="Arial" w:hAnsi="Arial" w:cs="Arial"/>
          <w:sz w:val="20"/>
          <w:szCs w:val="20"/>
        </w:rPr>
        <w:t xml:space="preserve"> się </w:t>
      </w:r>
      <w:r w:rsidRPr="00AC7B4D">
        <w:rPr>
          <w:rFonts w:ascii="Arial" w:hAnsi="Arial" w:cs="Arial"/>
          <w:sz w:val="20"/>
          <w:szCs w:val="20"/>
          <w:lang w:eastAsia="pl-PL"/>
        </w:rPr>
        <w:t>zapewnić przestrzeganie niniejszego zobowiązania także przez swoich podwykonawców.</w:t>
      </w:r>
    </w:p>
    <w:p w14:paraId="1E7CBC86" w14:textId="77777777" w:rsidR="00926B4B" w:rsidRPr="00425C0A" w:rsidRDefault="00926B4B" w:rsidP="00743229">
      <w:pPr>
        <w:pStyle w:val="Nagwek1"/>
        <w:widowControl w:val="0"/>
        <w:numPr>
          <w:ilvl w:val="0"/>
          <w:numId w:val="6"/>
        </w:numPr>
        <w:ind w:left="0" w:firstLine="0"/>
        <w:rPr>
          <w:rFonts w:cs="Arial"/>
        </w:rPr>
      </w:pPr>
      <w:r w:rsidRPr="00425C0A">
        <w:rPr>
          <w:rFonts w:cs="Arial"/>
        </w:rPr>
        <w:t>KARY UMOWNE</w:t>
      </w:r>
    </w:p>
    <w:p w14:paraId="32592491" w14:textId="77777777" w:rsidR="00877616" w:rsidRPr="001A2A2A" w:rsidRDefault="00A26FB3" w:rsidP="003059DA">
      <w:pPr>
        <w:pStyle w:val="Nagwek7"/>
        <w:widowControl w:val="0"/>
        <w:numPr>
          <w:ilvl w:val="1"/>
          <w:numId w:val="35"/>
        </w:numPr>
        <w:ind w:left="567" w:hanging="567"/>
      </w:pPr>
      <w:r w:rsidRPr="001A2A2A">
        <w:rPr>
          <w:rFonts w:cs="Arial"/>
        </w:rPr>
        <w:t xml:space="preserve">Zamawiający ma prawo do żądania od Wykonawcy zapłaty </w:t>
      </w:r>
      <w:r w:rsidR="007C187C" w:rsidRPr="001A2A2A">
        <w:rPr>
          <w:rFonts w:cs="Arial"/>
        </w:rPr>
        <w:t xml:space="preserve">następujących </w:t>
      </w:r>
      <w:r w:rsidRPr="001A2A2A">
        <w:rPr>
          <w:rFonts w:cs="Arial"/>
        </w:rPr>
        <w:t xml:space="preserve">kar </w:t>
      </w:r>
      <w:r w:rsidR="00877616" w:rsidRPr="001A2A2A">
        <w:t>umown</w:t>
      </w:r>
      <w:r w:rsidRPr="001A2A2A">
        <w:t>ych</w:t>
      </w:r>
      <w:r w:rsidR="00877616" w:rsidRPr="001A2A2A">
        <w:t>:</w:t>
      </w:r>
    </w:p>
    <w:p w14:paraId="37B2CD30" w14:textId="54096998" w:rsidR="009C05F4" w:rsidRPr="002E410B" w:rsidRDefault="00BE4EE2" w:rsidP="009C05F4">
      <w:pPr>
        <w:numPr>
          <w:ilvl w:val="1"/>
          <w:numId w:val="84"/>
        </w:numPr>
        <w:spacing w:before="0" w:after="120"/>
        <w:ind w:left="993" w:right="210" w:hanging="425"/>
        <w:rPr>
          <w:rFonts w:cs="Arial"/>
        </w:rPr>
      </w:pPr>
      <w:r w:rsidRPr="00425C0A">
        <w:lastRenderedPageBreak/>
        <w:t>w przypadku przekroczenia przez Wykonawcę termin</w:t>
      </w:r>
      <w:r w:rsidR="004136DE">
        <w:t>ów</w:t>
      </w:r>
      <w:r w:rsidR="00873222">
        <w:t xml:space="preserve"> realizacji Prac</w:t>
      </w:r>
      <w:r w:rsidRPr="00425C0A">
        <w:t xml:space="preserve"> określon</w:t>
      </w:r>
      <w:r w:rsidR="004136DE">
        <w:t>ych</w:t>
      </w:r>
      <w:r w:rsidRPr="00425C0A">
        <w:t xml:space="preserve"> w </w:t>
      </w:r>
      <w:r w:rsidR="00412A33">
        <w:t>Zamówieniu</w:t>
      </w:r>
      <w:r w:rsidR="006701D5">
        <w:t xml:space="preserve"> </w:t>
      </w:r>
      <w:r w:rsidRPr="00425C0A">
        <w:t xml:space="preserve">– w wysokości </w:t>
      </w:r>
      <w:r w:rsidRPr="00B10881">
        <w:t>0,5%</w:t>
      </w:r>
      <w:r w:rsidR="009C05F4" w:rsidRPr="009C05F4">
        <w:rPr>
          <w:rFonts w:cs="Arial"/>
        </w:rPr>
        <w:t xml:space="preserve"> </w:t>
      </w:r>
      <w:r w:rsidR="009C05F4" w:rsidRPr="002E410B">
        <w:rPr>
          <w:rFonts w:cs="Arial"/>
        </w:rPr>
        <w:t>wartości łącznego maksymalnego wynagrodzenia netto określonego w § 7 ust. 1 Umowy, za każdy rozpoczęty dzień zwłoki</w:t>
      </w:r>
      <w:r w:rsidR="009C05F4">
        <w:rPr>
          <w:rFonts w:cs="Arial"/>
        </w:rPr>
        <w:t>;</w:t>
      </w:r>
    </w:p>
    <w:p w14:paraId="49BB7E56" w14:textId="3541D464" w:rsidR="008B2625" w:rsidRPr="009C05F4" w:rsidRDefault="00722554" w:rsidP="009C05F4">
      <w:pPr>
        <w:numPr>
          <w:ilvl w:val="1"/>
          <w:numId w:val="84"/>
        </w:numPr>
        <w:spacing w:before="0" w:after="120"/>
        <w:ind w:left="993" w:right="210" w:hanging="425"/>
        <w:rPr>
          <w:b/>
        </w:rPr>
      </w:pPr>
      <w:r w:rsidRPr="00175EDC">
        <w:t>w przypadku rozwiązania</w:t>
      </w:r>
      <w:r w:rsidR="00D376FE" w:rsidRPr="00175EDC">
        <w:t xml:space="preserve"> lub odstąpienia od</w:t>
      </w:r>
      <w:r w:rsidRPr="00175EDC">
        <w:t xml:space="preserve"> </w:t>
      </w:r>
      <w:r w:rsidR="00793350" w:rsidRPr="00175EDC">
        <w:t>U</w:t>
      </w:r>
      <w:r w:rsidRPr="00175EDC">
        <w:t xml:space="preserve">mowy przez Zamawiającego z przyczyn leżących po stronie Wykonawcy, </w:t>
      </w:r>
      <w:r w:rsidR="005D6697" w:rsidRPr="00175EDC">
        <w:t xml:space="preserve">Wykonawca zapłaci Zamawiającemu </w:t>
      </w:r>
      <w:r w:rsidRPr="00175EDC">
        <w:t>kar</w:t>
      </w:r>
      <w:r w:rsidR="005D6697" w:rsidRPr="00175EDC">
        <w:t>ę</w:t>
      </w:r>
      <w:r w:rsidRPr="00175EDC">
        <w:t xml:space="preserve"> umown</w:t>
      </w:r>
      <w:r w:rsidR="005D6697" w:rsidRPr="00175EDC">
        <w:t>ą</w:t>
      </w:r>
      <w:r w:rsidRPr="00175EDC">
        <w:t xml:space="preserve"> w wysokości </w:t>
      </w:r>
      <w:r w:rsidRPr="00B10881">
        <w:t>20%</w:t>
      </w:r>
      <w:r w:rsidR="009C05F4" w:rsidRPr="009C05F4">
        <w:rPr>
          <w:rFonts w:cs="Arial"/>
        </w:rPr>
        <w:t>wartości łącznego maksymalnego wynagrodzenia netto określonego w § 7 ust. 1 Umowy</w:t>
      </w:r>
      <w:r w:rsidR="009C05F4" w:rsidRPr="009C05F4" w:rsidDel="009C05F4">
        <w:rPr>
          <w:b/>
          <w:bCs/>
        </w:rPr>
        <w:t xml:space="preserve"> </w:t>
      </w:r>
      <w:r w:rsidR="005B4CF5" w:rsidRPr="00175EDC">
        <w:t>;</w:t>
      </w:r>
    </w:p>
    <w:p w14:paraId="1CA66223" w14:textId="5CCBA95A" w:rsidR="009C05F4" w:rsidRPr="002E410B" w:rsidRDefault="009C05F4" w:rsidP="009C05F4">
      <w:pPr>
        <w:numPr>
          <w:ilvl w:val="1"/>
          <w:numId w:val="84"/>
        </w:numPr>
        <w:spacing w:before="0" w:after="120"/>
        <w:ind w:left="993" w:right="210" w:hanging="425"/>
        <w:rPr>
          <w:rFonts w:cs="Arial"/>
        </w:rPr>
      </w:pPr>
      <w:r w:rsidRPr="002E410B">
        <w:rPr>
          <w:rFonts w:cs="Arial"/>
        </w:rPr>
        <w:t xml:space="preserve">w przypadku odstąpienia przez Zamawiającego od Zamówienia, z przyczyn leżących po stronie Wykonawcy, określonych w przepisach prawa lub Umowie – w wysokości </w:t>
      </w:r>
      <w:r w:rsidR="001D37BD">
        <w:rPr>
          <w:rFonts w:cs="Arial"/>
        </w:rPr>
        <w:t>10</w:t>
      </w:r>
      <w:r w:rsidRPr="002E410B">
        <w:rPr>
          <w:rFonts w:cs="Arial"/>
        </w:rPr>
        <w:t xml:space="preserve"> % wartości łącznego maksymalnego wynagrodzenia netto określonego w § 7 ust. 1 Umowy</w:t>
      </w:r>
      <w:r>
        <w:rPr>
          <w:rFonts w:cs="Arial"/>
        </w:rPr>
        <w:t>;</w:t>
      </w:r>
    </w:p>
    <w:p w14:paraId="01B80AFF" w14:textId="77777777" w:rsidR="009C05F4" w:rsidRPr="00175EDC" w:rsidRDefault="009C05F4" w:rsidP="009C05F4">
      <w:pPr>
        <w:spacing w:before="0" w:after="120"/>
        <w:ind w:left="0" w:right="210" w:firstLine="0"/>
        <w:rPr>
          <w:b/>
        </w:rPr>
      </w:pPr>
    </w:p>
    <w:p w14:paraId="38EA7CCA" w14:textId="48396E2F" w:rsidR="00744EDF" w:rsidRPr="00FD333F" w:rsidRDefault="005B4CF5" w:rsidP="009C05F4">
      <w:pPr>
        <w:numPr>
          <w:ilvl w:val="1"/>
          <w:numId w:val="84"/>
        </w:numPr>
        <w:spacing w:before="0" w:after="120"/>
        <w:ind w:left="993" w:right="210" w:hanging="425"/>
        <w:rPr>
          <w:b/>
        </w:rPr>
      </w:pPr>
      <w:r>
        <w:t>z</w:t>
      </w:r>
      <w:r w:rsidR="00744EDF" w:rsidRPr="00FD333F">
        <w:t xml:space="preserve">a przekroczenie </w:t>
      </w:r>
      <w:r w:rsidR="001A2A2A">
        <w:t xml:space="preserve">uzgodnionego </w:t>
      </w:r>
      <w:r w:rsidR="00744EDF" w:rsidRPr="00FD333F">
        <w:t xml:space="preserve">terminu usunięcia wad stwierdzonych w okresie rękojmi lub gwarancji </w:t>
      </w:r>
      <w:r w:rsidR="001A2A2A">
        <w:t>-</w:t>
      </w:r>
      <w:r w:rsidR="00744EDF" w:rsidRPr="00FD333F">
        <w:t xml:space="preserve"> w wysokości </w:t>
      </w:r>
      <w:r w:rsidR="00FF3D02">
        <w:t>1</w:t>
      </w:r>
      <w:r w:rsidR="00744EDF" w:rsidRPr="00FD333F">
        <w:t>%</w:t>
      </w:r>
      <w:r w:rsidR="009C05F4" w:rsidRPr="009C05F4">
        <w:t xml:space="preserve"> </w:t>
      </w:r>
      <w:r w:rsidR="009C05F4" w:rsidRPr="009C05F4">
        <w:rPr>
          <w:rFonts w:cs="Arial"/>
        </w:rPr>
        <w:t>wartości łącznego maksymalnego wynagrodzenia netto określonego w § 7 ust. 1 Umowy</w:t>
      </w:r>
      <w:r w:rsidR="001A2A2A">
        <w:t>,</w:t>
      </w:r>
      <w:r w:rsidR="004136DE">
        <w:t xml:space="preserve"> </w:t>
      </w:r>
      <w:r w:rsidR="00744EDF" w:rsidRPr="00FD333F">
        <w:t>za każdy</w:t>
      </w:r>
      <w:r w:rsidR="00744EDF">
        <w:t xml:space="preserve"> rozpoczęty</w:t>
      </w:r>
      <w:r w:rsidR="00744EDF" w:rsidRPr="00FD333F">
        <w:t xml:space="preserve"> dzień </w:t>
      </w:r>
      <w:r w:rsidR="006C2A0A">
        <w:t>zwłoki;</w:t>
      </w:r>
    </w:p>
    <w:p w14:paraId="16C2192B" w14:textId="679B0461" w:rsidR="00556701" w:rsidRPr="00A66DBE" w:rsidRDefault="005B4CF5" w:rsidP="009C05F4">
      <w:pPr>
        <w:numPr>
          <w:ilvl w:val="1"/>
          <w:numId w:val="84"/>
        </w:numPr>
        <w:spacing w:before="0" w:after="120"/>
        <w:ind w:left="993" w:right="210" w:hanging="425"/>
        <w:rPr>
          <w:color w:val="000000"/>
        </w:rPr>
      </w:pPr>
      <w:r>
        <w:rPr>
          <w:rFonts w:cs="Arial"/>
        </w:rPr>
        <w:t>z</w:t>
      </w:r>
      <w:r w:rsidR="00556701" w:rsidRPr="00E37481">
        <w:rPr>
          <w:rFonts w:cs="Arial"/>
        </w:rPr>
        <w:t xml:space="preserve">a naruszenie zobowiązań Wykonawcy </w:t>
      </w:r>
      <w:r w:rsidR="00556701">
        <w:rPr>
          <w:rFonts w:cs="Arial"/>
        </w:rPr>
        <w:t xml:space="preserve">określonych w § </w:t>
      </w:r>
      <w:r w:rsidR="007B2DC2">
        <w:rPr>
          <w:rFonts w:cs="Arial"/>
        </w:rPr>
        <w:t>22</w:t>
      </w:r>
      <w:r w:rsidR="007B2DC2" w:rsidRPr="00E37481">
        <w:rPr>
          <w:rFonts w:cs="Arial"/>
        </w:rPr>
        <w:t xml:space="preserve"> </w:t>
      </w:r>
      <w:r w:rsidR="00556701" w:rsidRPr="00E37481">
        <w:rPr>
          <w:rFonts w:cs="Arial"/>
        </w:rPr>
        <w:t>Umowy</w:t>
      </w:r>
      <w:r w:rsidR="00D376FE">
        <w:rPr>
          <w:rFonts w:cs="Arial"/>
        </w:rPr>
        <w:t xml:space="preserve"> (</w:t>
      </w:r>
      <w:r w:rsidR="004118DB">
        <w:rPr>
          <w:rFonts w:cs="Arial"/>
        </w:rPr>
        <w:t xml:space="preserve">Ochrona </w:t>
      </w:r>
      <w:r w:rsidR="00D376FE">
        <w:rPr>
          <w:rFonts w:cs="Arial"/>
        </w:rPr>
        <w:t>informacji)</w:t>
      </w:r>
      <w:r w:rsidR="00E34003">
        <w:rPr>
          <w:rFonts w:cs="Arial"/>
        </w:rPr>
        <w:t>,</w:t>
      </w:r>
      <w:r w:rsidR="00556701" w:rsidRPr="00E37481">
        <w:rPr>
          <w:rFonts w:cs="Arial"/>
        </w:rPr>
        <w:t xml:space="preserve"> Zamawiający ma prawo do żądania od Wykonawcy zapłaty kary umownej w wysokości </w:t>
      </w:r>
      <w:r w:rsidR="00556701" w:rsidRPr="00D51D7A">
        <w:rPr>
          <w:rFonts w:cs="Arial"/>
          <w:b/>
        </w:rPr>
        <w:t>5 %</w:t>
      </w:r>
      <w:r w:rsidR="00556701" w:rsidRPr="00E37481">
        <w:rPr>
          <w:rFonts w:cs="Arial"/>
        </w:rPr>
        <w:t xml:space="preserve"> </w:t>
      </w:r>
      <w:r w:rsidR="001A2A2A">
        <w:rPr>
          <w:rFonts w:cs="Arial"/>
        </w:rPr>
        <w:t>W</w:t>
      </w:r>
      <w:r w:rsidR="00556701" w:rsidRPr="00E37481">
        <w:rPr>
          <w:rFonts w:cs="Arial"/>
        </w:rPr>
        <w:t xml:space="preserve">ynagrodzenia </w:t>
      </w:r>
      <w:r w:rsidR="001A2A2A">
        <w:rPr>
          <w:rFonts w:cs="Arial"/>
        </w:rPr>
        <w:t>umownego</w:t>
      </w:r>
      <w:r w:rsidR="00556701">
        <w:rPr>
          <w:rFonts w:cs="Arial"/>
        </w:rPr>
        <w:t>, za każdy przypadek naruszenia</w:t>
      </w:r>
      <w:r w:rsidR="001D37BD">
        <w:rPr>
          <w:rFonts w:cs="Arial"/>
        </w:rPr>
        <w:t>;</w:t>
      </w:r>
    </w:p>
    <w:p w14:paraId="3145FAC5" w14:textId="46A257D0" w:rsidR="00DF5C81" w:rsidRPr="00CA7F9E" w:rsidRDefault="00DF5C81" w:rsidP="009C05F4">
      <w:pPr>
        <w:numPr>
          <w:ilvl w:val="1"/>
          <w:numId w:val="84"/>
        </w:numPr>
        <w:spacing w:before="0" w:after="120"/>
        <w:ind w:left="993" w:right="210" w:hanging="425"/>
        <w:rPr>
          <w:color w:val="000000"/>
        </w:rPr>
      </w:pPr>
      <w:r w:rsidRPr="000C0EF3">
        <w:rPr>
          <w:rFonts w:cs="Arial"/>
          <w:highlight w:val="yellow"/>
        </w:rPr>
        <w:t>w przypadku wjazdu przez Wykonawcę na teren Zakładu pojazdem samochodowym wyprodukowanym przez koncerny mające siedzibę na terenie Chińskiej Republiki Ludowej, których listę Zamawiający publikuje w swojej witrynie internetowej, z wyłączeniem przypadku, gdy Zamawiający wyrazi zgodę na taki wjazd − w wysokości 1 000 PLN za każdy przypadek naruszenia</w:t>
      </w:r>
      <w:r w:rsidR="001D37BD">
        <w:rPr>
          <w:rFonts w:cs="Arial"/>
        </w:rPr>
        <w:t>.</w:t>
      </w:r>
    </w:p>
    <w:p w14:paraId="2AE01AD9" w14:textId="77777777" w:rsidR="00463897" w:rsidRPr="00B10881" w:rsidRDefault="00463897" w:rsidP="003059DA">
      <w:pPr>
        <w:pStyle w:val="Nagwek7"/>
        <w:widowControl w:val="0"/>
        <w:numPr>
          <w:ilvl w:val="1"/>
          <w:numId w:val="35"/>
        </w:numPr>
        <w:ind w:left="567" w:hanging="567"/>
        <w:rPr>
          <w:rFonts w:cs="Arial"/>
        </w:rPr>
      </w:pPr>
      <w:r w:rsidRPr="00B10881">
        <w:rPr>
          <w:rFonts w:cs="Arial"/>
        </w:rPr>
        <w:t xml:space="preserve">Zapłata kary umownej nastąpi </w:t>
      </w:r>
      <w:r w:rsidR="004506AE" w:rsidRPr="00B10881">
        <w:rPr>
          <w:rFonts w:cs="Arial"/>
        </w:rPr>
        <w:t xml:space="preserve">na podstawie noty księgowej, w terminie i </w:t>
      </w:r>
      <w:r w:rsidRPr="00B10881">
        <w:rPr>
          <w:rFonts w:cs="Arial"/>
        </w:rPr>
        <w:t xml:space="preserve">na rachunek </w:t>
      </w:r>
      <w:r w:rsidR="004506AE" w:rsidRPr="00B10881">
        <w:rPr>
          <w:rFonts w:cs="Arial"/>
        </w:rPr>
        <w:t xml:space="preserve">w niej </w:t>
      </w:r>
      <w:r w:rsidRPr="00B10881">
        <w:rPr>
          <w:rFonts w:cs="Arial"/>
        </w:rPr>
        <w:t>wskazany.</w:t>
      </w:r>
    </w:p>
    <w:p w14:paraId="7272C74D" w14:textId="77777777" w:rsidR="0072620C" w:rsidRPr="00087325" w:rsidRDefault="0072620C" w:rsidP="003059DA">
      <w:pPr>
        <w:pStyle w:val="Nagwek7"/>
        <w:widowControl w:val="0"/>
        <w:numPr>
          <w:ilvl w:val="1"/>
          <w:numId w:val="35"/>
        </w:numPr>
        <w:ind w:left="567" w:hanging="567"/>
        <w:rPr>
          <w:rFonts w:cs="Arial"/>
        </w:rPr>
      </w:pPr>
      <w:r w:rsidRPr="00B10881">
        <w:rPr>
          <w:rFonts w:cs="Arial"/>
        </w:rPr>
        <w:t xml:space="preserve">Przysługującą wobec Wykonawcy wierzytelność z tytułu kary umownej Zamawiający może </w:t>
      </w:r>
      <w:r w:rsidR="004506AE" w:rsidRPr="00B10881">
        <w:rPr>
          <w:rFonts w:cs="Arial"/>
        </w:rPr>
        <w:t xml:space="preserve">w szczególności </w:t>
      </w:r>
      <w:r w:rsidRPr="00B10881">
        <w:rPr>
          <w:rFonts w:cs="Arial"/>
        </w:rPr>
        <w:t xml:space="preserve">potrącić z wierzytelności przysługującej Wykonawcy wobec Zamawiającego, z tytułu wynagrodzenia za wykonane na </w:t>
      </w:r>
      <w:r w:rsidR="00881A85" w:rsidRPr="00B10881">
        <w:rPr>
          <w:rFonts w:cs="Arial"/>
        </w:rPr>
        <w:t>podstawie Umowy</w:t>
      </w:r>
      <w:r w:rsidRPr="00B10881">
        <w:rPr>
          <w:rFonts w:cs="Arial"/>
        </w:rPr>
        <w:t xml:space="preserve"> </w:t>
      </w:r>
      <w:r w:rsidR="007A33E6" w:rsidRPr="00B10881">
        <w:rPr>
          <w:rFonts w:cs="Arial"/>
        </w:rPr>
        <w:t>p</w:t>
      </w:r>
      <w:r w:rsidRPr="00087325">
        <w:rPr>
          <w:rFonts w:cs="Arial"/>
        </w:rPr>
        <w:t>race.</w:t>
      </w:r>
    </w:p>
    <w:p w14:paraId="3854D853" w14:textId="1ED28DC4" w:rsidR="00CA7F9E" w:rsidRPr="00956F8A" w:rsidRDefault="00CA7F9E" w:rsidP="003059DA">
      <w:pPr>
        <w:pStyle w:val="Nagwek7"/>
        <w:widowControl w:val="0"/>
        <w:numPr>
          <w:ilvl w:val="1"/>
          <w:numId w:val="35"/>
        </w:numPr>
        <w:ind w:left="567" w:hanging="567"/>
        <w:rPr>
          <w:rFonts w:cs="Arial"/>
        </w:rPr>
      </w:pPr>
      <w:r w:rsidRPr="00AD65E5">
        <w:rPr>
          <w:rFonts w:cs="Arial"/>
        </w:rPr>
        <w:t>Jeżeli wysokość szkody przewyższa zastrzeżone kary umowne, Zamawiający może dochodzić od Wykonawcy odszkodowania uzupełniającego przewyższającego zastrzeżone kary umowne na zasadach ogólnych</w:t>
      </w:r>
      <w:r w:rsidR="00F30659">
        <w:rPr>
          <w:rFonts w:cs="Arial"/>
        </w:rPr>
        <w:t>.</w:t>
      </w:r>
      <w:r w:rsidRPr="00AD65E5">
        <w:rPr>
          <w:rFonts w:cs="Arial"/>
        </w:rPr>
        <w:t xml:space="preserve"> </w:t>
      </w:r>
      <w:r w:rsidR="00F30659">
        <w:rPr>
          <w:rFonts w:eastAsia="Arial" w:cs="Arial"/>
          <w:noProof/>
          <w:spacing w:val="-2"/>
        </w:rPr>
        <w:t>Łączna należność z tytułu wszystkich</w:t>
      </w:r>
      <w:r w:rsidR="00F30659">
        <w:rPr>
          <w:rFonts w:ascii="Segoe UI" w:eastAsia="Segoe UI" w:hAnsi="Segoe UI" w:cs="Segoe UI"/>
          <w:noProof/>
          <w:color w:val="333333"/>
          <w:sz w:val="18"/>
          <w:szCs w:val="18"/>
        </w:rPr>
        <w:t xml:space="preserve"> </w:t>
      </w:r>
      <w:r w:rsidR="00F30659">
        <w:rPr>
          <w:rFonts w:eastAsia="Arial" w:cs="Arial"/>
          <w:noProof/>
          <w:spacing w:val="-2"/>
        </w:rPr>
        <w:t>kar umownych i odszkodowań,</w:t>
      </w:r>
      <w:r w:rsidR="00F30659">
        <w:rPr>
          <w:rFonts w:cs="Arial"/>
          <w:noProof/>
          <w:spacing w:val="-2"/>
        </w:rPr>
        <w:t xml:space="preserve"> jakie Wykonawca zobowiązany będzie zapłacić Zamawiającemu z tytułu niewykonania lub nienależytego wykonania Umowy, w tym także z tytułu utraconych korzyści, zostaje ograniczona do 100% Wynagrodzenia umownego.</w:t>
      </w:r>
    </w:p>
    <w:p w14:paraId="29FBABAA" w14:textId="412AF92D" w:rsidR="004F5F26" w:rsidRDefault="00CA7F9E" w:rsidP="003059DA">
      <w:pPr>
        <w:pStyle w:val="Nagwek7"/>
        <w:widowControl w:val="0"/>
        <w:numPr>
          <w:ilvl w:val="1"/>
          <w:numId w:val="35"/>
        </w:numPr>
        <w:ind w:left="567" w:hanging="567"/>
      </w:pPr>
      <w:r w:rsidRPr="00956F8A">
        <w:rPr>
          <w:rFonts w:cs="Arial"/>
        </w:rPr>
        <w:t>Zapłata kary umownej nie zwalni</w:t>
      </w:r>
      <w:r w:rsidRPr="00811766">
        <w:rPr>
          <w:rFonts w:cs="Arial"/>
        </w:rPr>
        <w:t>a Wykonawcy od należytego wykonania Umowy. Kary umowne mogą pod</w:t>
      </w:r>
      <w:r>
        <w:t>legać kumulacji</w:t>
      </w:r>
      <w:r w:rsidR="00F30659">
        <w:t>,</w:t>
      </w:r>
      <w:r w:rsidR="004F5F26">
        <w:t xml:space="preserve"> za wyjątkiem kumulacji kary umownej za zwłokę z karą umowną za odstąpienie do </w:t>
      </w:r>
      <w:r w:rsidR="00873222">
        <w:t>U</w:t>
      </w:r>
      <w:r w:rsidR="004F5F26">
        <w:t>mowy</w:t>
      </w:r>
      <w:r w:rsidR="00873222">
        <w:t xml:space="preserve"> w przypadku gdy odstąpienie od Umowy nastąpiło z tych samych przyczyn co naliczenie kary umownej</w:t>
      </w:r>
      <w:r w:rsidR="004F5F26">
        <w:t>.</w:t>
      </w:r>
    </w:p>
    <w:p w14:paraId="36F5657C" w14:textId="54772EAF" w:rsidR="00105155" w:rsidRPr="00CD3A1B" w:rsidRDefault="00027847" w:rsidP="00743229">
      <w:pPr>
        <w:pStyle w:val="Nagwek1"/>
        <w:widowControl w:val="0"/>
        <w:numPr>
          <w:ilvl w:val="0"/>
          <w:numId w:val="6"/>
        </w:numPr>
        <w:ind w:left="0" w:firstLine="0"/>
        <w:rPr>
          <w:rFonts w:cs="Arial"/>
        </w:rPr>
      </w:pPr>
      <w:r>
        <w:rPr>
          <w:rFonts w:cs="Arial"/>
        </w:rPr>
        <w:t>OCHRONA INFORMACJI</w:t>
      </w:r>
    </w:p>
    <w:p w14:paraId="4BB584B3" w14:textId="77777777" w:rsidR="00027847" w:rsidRDefault="00027847" w:rsidP="00743229">
      <w:pPr>
        <w:widowControl w:val="0"/>
        <w:numPr>
          <w:ilvl w:val="0"/>
          <w:numId w:val="13"/>
        </w:numPr>
        <w:ind w:left="567" w:hanging="567"/>
        <w:rPr>
          <w:rFonts w:cs="Arial"/>
        </w:rPr>
      </w:pPr>
      <w:r>
        <w:rPr>
          <w:rFonts w:cs="Arial"/>
        </w:rPr>
        <w:t>Wykonawca zobowiązuje się zachować w tajemnicy wszelkie informacje uzyskane w związku z 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p>
    <w:p w14:paraId="0DB0A6DD" w14:textId="77777777" w:rsidR="00027847" w:rsidRDefault="00027847" w:rsidP="00743229">
      <w:pPr>
        <w:widowControl w:val="0"/>
        <w:numPr>
          <w:ilvl w:val="0"/>
          <w:numId w:val="13"/>
        </w:numPr>
        <w:ind w:left="567" w:hanging="567"/>
        <w:rPr>
          <w:rFonts w:cs="Arial"/>
        </w:rPr>
      </w:pPr>
      <w:r>
        <w:rPr>
          <w:rFonts w:cs="Arial"/>
        </w:rPr>
        <w:t xml:space="preserve">W przypadku konieczności przekazania przez Zamawiającego Wykonawcy informacji stanowiących u Zamawiającego Tajemnicę Przedsiębiorstwa, Tajemnicę Spółki </w:t>
      </w:r>
      <w:r w:rsidRPr="006360F5">
        <w:rPr>
          <w:rFonts w:cs="Arial"/>
        </w:rPr>
        <w:t>ORLEN</w:t>
      </w:r>
      <w:r>
        <w:rPr>
          <w:rFonts w:cs="Arial"/>
        </w:rPr>
        <w:t xml:space="preserve"> </w:t>
      </w:r>
      <w:r w:rsidRPr="006360F5">
        <w:rPr>
          <w:rFonts w:cs="Arial"/>
        </w:rPr>
        <w:t>Termika</w:t>
      </w:r>
      <w:r>
        <w:rPr>
          <w:rFonts w:cs="Arial"/>
        </w:rPr>
        <w:t xml:space="preserve"> S.A., rozumianą jako szczególnie chroniony rodzaj Tajemnicy Przedsiębiorstwa, Strony zobowiązane są przed przekazaniem tych informacji zawrzeć oddzielną umowę określającą zasady ich przetwarzania i ochrony.</w:t>
      </w:r>
    </w:p>
    <w:p w14:paraId="4CFE2BF9" w14:textId="77777777" w:rsidR="00027847" w:rsidRDefault="00027847" w:rsidP="00743229">
      <w:pPr>
        <w:widowControl w:val="0"/>
        <w:numPr>
          <w:ilvl w:val="0"/>
          <w:numId w:val="13"/>
        </w:numPr>
        <w:ind w:left="567" w:hanging="567"/>
        <w:rPr>
          <w:rFonts w:cs="Arial"/>
        </w:rPr>
      </w:pPr>
      <w:r>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09702D42" w14:textId="1651CA80" w:rsidR="00B87C1F" w:rsidRDefault="00027847" w:rsidP="00743229">
      <w:pPr>
        <w:widowControl w:val="0"/>
        <w:numPr>
          <w:ilvl w:val="0"/>
          <w:numId w:val="13"/>
        </w:numPr>
        <w:ind w:left="567" w:hanging="567"/>
        <w:rPr>
          <w:rFonts w:cs="Arial"/>
          <w:snapToGrid w:val="0"/>
          <w:lang w:eastAsia="pl-PL"/>
        </w:rPr>
      </w:pPr>
      <w:r>
        <w:rPr>
          <w:rFonts w:cs="Arial"/>
        </w:rPr>
        <w:t xml:space="preserve">Wykonawca zobowiązany jest do wypełnienia, w imieniu Zamawiającego jako Administratora danych </w:t>
      </w:r>
      <w:r>
        <w:rPr>
          <w:rFonts w:cs="Arial"/>
        </w:rPr>
        <w:lastRenderedPageBreak/>
        <w:t>w rozumieniu obowiązujących przepisów prawa o ochronie danych osobowych, niezwłocznie, jednakże nie później niż w terminie 30 (trzydzieści) dni od dnia zawarcia Umowy z Zamawiającym, obowiązku informacyjnego wobec osób fizycznych zatrudnionych przez Wykonawcę lub współpracujących z 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 związku z zawarciem lub realizacją Umowy. Obowiązek, o którym mowa w zdaniu poprzedzającym powinien zostać spełniony poprzez przekazanie tym osobom klauzuli informacyjnej stanowiącej Załącznik nr 4 do Umowy, przy jednoczesnym zachowaniu zasady rozliczalności</w:t>
      </w:r>
      <w:r w:rsidR="00B87C1F" w:rsidRPr="00E50550">
        <w:rPr>
          <w:rFonts w:cs="Arial"/>
          <w:snapToGrid w:val="0"/>
          <w:lang w:eastAsia="pl-PL"/>
        </w:rPr>
        <w:t>.</w:t>
      </w:r>
    </w:p>
    <w:p w14:paraId="2F84F2C7" w14:textId="77777777" w:rsidR="00B87C1F" w:rsidRDefault="00B87C1F" w:rsidP="00743229">
      <w:pPr>
        <w:pStyle w:val="Nagwek1"/>
        <w:widowControl w:val="0"/>
        <w:numPr>
          <w:ilvl w:val="0"/>
          <w:numId w:val="6"/>
        </w:numPr>
        <w:ind w:left="0" w:firstLine="0"/>
        <w:rPr>
          <w:rFonts w:cs="Arial"/>
        </w:rPr>
      </w:pPr>
      <w:r w:rsidRPr="00E90667">
        <w:rPr>
          <w:rFonts w:cs="Arial"/>
        </w:rPr>
        <w:t>Odpowiedzialność Stron</w:t>
      </w:r>
    </w:p>
    <w:p w14:paraId="1A627FCE" w14:textId="28A6016D" w:rsidR="00B87C1F" w:rsidRPr="00E90667" w:rsidRDefault="00B87C1F" w:rsidP="003059DA">
      <w:pPr>
        <w:widowControl w:val="0"/>
        <w:numPr>
          <w:ilvl w:val="0"/>
          <w:numId w:val="14"/>
        </w:numPr>
        <w:ind w:left="567" w:hanging="567"/>
        <w:rPr>
          <w:rFonts w:cs="Arial"/>
        </w:rPr>
      </w:pPr>
      <w:r w:rsidRPr="00E90667">
        <w:rPr>
          <w:rFonts w:cs="Arial"/>
        </w:rPr>
        <w:t xml:space="preserve">Wykonawca odpowiedzialny jest za wszelkie szkody powstałe w związku z realizacją Umowy w tym </w:t>
      </w:r>
      <w:r w:rsidRPr="00E90667">
        <w:rPr>
          <w:rFonts w:cs="Arial"/>
        </w:rPr>
        <w:br/>
        <w:t xml:space="preserve">w szczególności wynikłe z: zaniechania, niedbalstwa, działania niezgodnego ze sztuką budowlaną, </w:t>
      </w:r>
      <w:r w:rsidRPr="00E90667">
        <w:rPr>
          <w:rFonts w:cs="Arial"/>
        </w:rPr>
        <w:br/>
        <w:t xml:space="preserve">z przepisami BHP i ppoż., a także nieprawidłowego zabezpieczenia narzędzi i </w:t>
      </w:r>
      <w:r w:rsidR="00873222">
        <w:rPr>
          <w:rFonts w:cs="Arial"/>
        </w:rPr>
        <w:t>M</w:t>
      </w:r>
      <w:r w:rsidRPr="00E90667">
        <w:rPr>
          <w:rFonts w:cs="Arial"/>
        </w:rPr>
        <w:t>ateriałów do momentu dokonania odbioru Prac.</w:t>
      </w:r>
    </w:p>
    <w:p w14:paraId="4FCDCE90" w14:textId="77777777" w:rsidR="00B87C1F" w:rsidRPr="00E90667" w:rsidRDefault="00B87C1F" w:rsidP="003059DA">
      <w:pPr>
        <w:widowControl w:val="0"/>
        <w:numPr>
          <w:ilvl w:val="0"/>
          <w:numId w:val="14"/>
        </w:numPr>
        <w:ind w:left="567" w:hanging="567"/>
        <w:rPr>
          <w:rFonts w:cs="Arial"/>
        </w:rPr>
      </w:pPr>
      <w:r w:rsidRPr="00E90667">
        <w:rPr>
          <w:rFonts w:cs="Arial"/>
        </w:rPr>
        <w:t>Wykonawca ponosi odpowiedzialność za szkody wyrządzone Zamawiającemu lub osobom trzecim, spowodowane istnieniem wad ukrytych Materiałów dostarczonych przez Wykonawcę lub wykonanych przez niego Prac oraz szkody powstałe przy usuwaniu tych wad.</w:t>
      </w:r>
    </w:p>
    <w:p w14:paraId="257A4427" w14:textId="4C8F4E07" w:rsidR="00B87C1F" w:rsidRPr="00E90667" w:rsidRDefault="00B87C1F" w:rsidP="003059DA">
      <w:pPr>
        <w:widowControl w:val="0"/>
        <w:numPr>
          <w:ilvl w:val="0"/>
          <w:numId w:val="14"/>
        </w:numPr>
        <w:ind w:left="567" w:hanging="567"/>
        <w:rPr>
          <w:rFonts w:cs="Arial"/>
        </w:rPr>
      </w:pPr>
      <w:r w:rsidRPr="00E90667">
        <w:rPr>
          <w:rFonts w:cs="Arial"/>
        </w:rPr>
        <w:t xml:space="preserve">W przypadku opóźnienia Wykonawcy z rozpoczęciem lub zakończeniem wykonania </w:t>
      </w:r>
      <w:r w:rsidR="00873222">
        <w:rPr>
          <w:rFonts w:cs="Arial"/>
        </w:rPr>
        <w:t>P</w:t>
      </w:r>
      <w:r w:rsidRPr="00E90667">
        <w:rPr>
          <w:rFonts w:cs="Arial"/>
        </w:rPr>
        <w:t xml:space="preserve">rac, niewykonywania </w:t>
      </w:r>
      <w:r w:rsidR="00873222">
        <w:rPr>
          <w:rFonts w:cs="Arial"/>
        </w:rPr>
        <w:t>P</w:t>
      </w:r>
      <w:r w:rsidRPr="00E90667">
        <w:rPr>
          <w:rFonts w:cs="Arial"/>
        </w:rPr>
        <w:t xml:space="preserve">rac, nienależytego wykonywania </w:t>
      </w:r>
      <w:r w:rsidR="00873222">
        <w:rPr>
          <w:rFonts w:cs="Arial"/>
        </w:rPr>
        <w:t>P</w:t>
      </w:r>
      <w:r w:rsidRPr="00E90667">
        <w:rPr>
          <w:rFonts w:cs="Arial"/>
        </w:rPr>
        <w:t xml:space="preserve">rac lub wykonywania </w:t>
      </w:r>
      <w:r w:rsidR="00873222">
        <w:rPr>
          <w:rFonts w:cs="Arial"/>
        </w:rPr>
        <w:t>P</w:t>
      </w:r>
      <w:r w:rsidRPr="00E90667">
        <w:rPr>
          <w:rFonts w:cs="Arial"/>
        </w:rPr>
        <w:t xml:space="preserve">rac w sposób niezgodny </w:t>
      </w:r>
      <w:r w:rsidRPr="00E90667">
        <w:rPr>
          <w:rFonts w:cs="Arial"/>
        </w:rPr>
        <w:br/>
        <w:t>z Umową Zamawiający w szczególności ma prawo:</w:t>
      </w:r>
    </w:p>
    <w:p w14:paraId="5E955DD7" w14:textId="77777777" w:rsidR="00B87C1F" w:rsidRPr="00E90667" w:rsidRDefault="00B87C1F" w:rsidP="00A54951">
      <w:pPr>
        <w:widowControl w:val="0"/>
        <w:numPr>
          <w:ilvl w:val="1"/>
          <w:numId w:val="71"/>
        </w:numPr>
        <w:spacing w:before="0"/>
        <w:ind w:left="993" w:hanging="426"/>
        <w:rPr>
          <w:rFonts w:cs="Arial"/>
        </w:rPr>
      </w:pPr>
      <w:r w:rsidRPr="00E90667">
        <w:rPr>
          <w:rFonts w:cs="Arial"/>
        </w:rPr>
        <w:t xml:space="preserve">żądania, obniżenia kwoty </w:t>
      </w:r>
      <w:r w:rsidR="00715A2C" w:rsidRPr="00E90667">
        <w:rPr>
          <w:rFonts w:cs="Arial"/>
        </w:rPr>
        <w:t>wynagrodzenia</w:t>
      </w:r>
      <w:r w:rsidRPr="00E90667">
        <w:rPr>
          <w:rFonts w:cs="Arial"/>
        </w:rPr>
        <w:t xml:space="preserve"> lub</w:t>
      </w:r>
    </w:p>
    <w:p w14:paraId="233DDA7F" w14:textId="77777777" w:rsidR="00B87C1F" w:rsidRPr="00E90667" w:rsidRDefault="00B87C1F" w:rsidP="00A54951">
      <w:pPr>
        <w:widowControl w:val="0"/>
        <w:numPr>
          <w:ilvl w:val="1"/>
          <w:numId w:val="71"/>
        </w:numPr>
        <w:spacing w:before="0"/>
        <w:ind w:left="993" w:hanging="426"/>
        <w:rPr>
          <w:rFonts w:cs="Arial"/>
        </w:rPr>
      </w:pPr>
      <w:r w:rsidRPr="00E90667">
        <w:rPr>
          <w:rFonts w:cs="Arial"/>
        </w:rPr>
        <w:t xml:space="preserve">zlecenia wykonania </w:t>
      </w:r>
      <w:r w:rsidR="004864EA">
        <w:rPr>
          <w:rFonts w:cs="Arial"/>
        </w:rPr>
        <w:t>p</w:t>
      </w:r>
      <w:r w:rsidRPr="00E90667">
        <w:rPr>
          <w:rFonts w:cs="Arial"/>
        </w:rPr>
        <w:t>rac osobie trzeciej na koszt i ryzyko Wykonawcy lub</w:t>
      </w:r>
    </w:p>
    <w:p w14:paraId="16F4085D" w14:textId="30B14214" w:rsidR="00B87C1F" w:rsidRPr="00E90667" w:rsidRDefault="00B87C1F" w:rsidP="00A54951">
      <w:pPr>
        <w:widowControl w:val="0"/>
        <w:numPr>
          <w:ilvl w:val="1"/>
          <w:numId w:val="71"/>
        </w:numPr>
        <w:spacing w:before="0"/>
        <w:ind w:left="993" w:hanging="426"/>
        <w:rPr>
          <w:rFonts w:cs="Arial"/>
        </w:rPr>
      </w:pPr>
      <w:r w:rsidRPr="00E90667">
        <w:rPr>
          <w:rFonts w:cs="Arial"/>
        </w:rPr>
        <w:t xml:space="preserve">przerwania wykonywanie </w:t>
      </w:r>
      <w:r w:rsidR="00873222">
        <w:rPr>
          <w:rFonts w:cs="Arial"/>
        </w:rPr>
        <w:t>P</w:t>
      </w:r>
      <w:r w:rsidRPr="00E90667">
        <w:rPr>
          <w:rFonts w:cs="Arial"/>
        </w:rPr>
        <w:t xml:space="preserve">rac. </w:t>
      </w:r>
    </w:p>
    <w:p w14:paraId="2AF1A38A" w14:textId="77777777" w:rsidR="00105155" w:rsidRPr="00A6365D" w:rsidRDefault="00B87C1F" w:rsidP="003059DA">
      <w:pPr>
        <w:widowControl w:val="0"/>
        <w:numPr>
          <w:ilvl w:val="0"/>
          <w:numId w:val="14"/>
        </w:numPr>
        <w:ind w:left="567" w:hanging="567"/>
        <w:rPr>
          <w:rFonts w:cs="Arial"/>
        </w:rPr>
      </w:pPr>
      <w:r w:rsidRPr="00E90667">
        <w:rPr>
          <w:rFonts w:cs="Arial"/>
        </w:rPr>
        <w:t>W takim przypadku Zamawiający nie traci przysługujących mu zgodnie z Umową uprawnień, w tym uprawnień wynikających z gwarancji.</w:t>
      </w:r>
    </w:p>
    <w:p w14:paraId="131BB11D" w14:textId="1B40C372" w:rsidR="00761F81" w:rsidRPr="00425C0A" w:rsidRDefault="00761F81" w:rsidP="00743229">
      <w:pPr>
        <w:pStyle w:val="Nagwek1"/>
        <w:widowControl w:val="0"/>
        <w:numPr>
          <w:ilvl w:val="0"/>
          <w:numId w:val="6"/>
        </w:numPr>
        <w:ind w:left="0" w:firstLine="0"/>
        <w:rPr>
          <w:rFonts w:cs="Arial"/>
        </w:rPr>
      </w:pPr>
      <w:r w:rsidRPr="00425C0A">
        <w:rPr>
          <w:rFonts w:cs="Arial"/>
        </w:rPr>
        <w:t xml:space="preserve">ODSTĄPIENIE OD </w:t>
      </w:r>
      <w:r w:rsidR="00BE2593">
        <w:rPr>
          <w:rFonts w:cs="Arial"/>
        </w:rPr>
        <w:t>ZAMÓWIENIA</w:t>
      </w:r>
    </w:p>
    <w:p w14:paraId="2866600E" w14:textId="0DB358B5" w:rsidR="00BE2593" w:rsidRPr="00BE2593" w:rsidRDefault="00BE2593" w:rsidP="003059DA">
      <w:pPr>
        <w:pStyle w:val="Nagwek7"/>
        <w:widowControl w:val="0"/>
        <w:numPr>
          <w:ilvl w:val="0"/>
          <w:numId w:val="43"/>
        </w:numPr>
        <w:tabs>
          <w:tab w:val="clear" w:pos="360"/>
        </w:tabs>
        <w:ind w:left="567" w:hanging="567"/>
        <w:rPr>
          <w:rFonts w:eastAsia="Calibri" w:cs="Arial"/>
        </w:rPr>
      </w:pPr>
      <w:r w:rsidRPr="00BE2593">
        <w:rPr>
          <w:rFonts w:cs="Arial"/>
        </w:rPr>
        <w:t xml:space="preserve">Zamawiającemu przysługuje prawo odstąpienia od </w:t>
      </w:r>
      <w:r w:rsidR="006701D5">
        <w:rPr>
          <w:rFonts w:cs="Arial"/>
        </w:rPr>
        <w:t>Z</w:t>
      </w:r>
      <w:r w:rsidRPr="00BE2593">
        <w:rPr>
          <w:rFonts w:cs="Arial"/>
        </w:rPr>
        <w:t>amówienia</w:t>
      </w:r>
      <w:r w:rsidR="006701D5">
        <w:rPr>
          <w:rFonts w:cs="Arial"/>
        </w:rPr>
        <w:t>,</w:t>
      </w:r>
      <w:r w:rsidRPr="00BE2593">
        <w:rPr>
          <w:rFonts w:cs="Arial"/>
        </w:rPr>
        <w:t xml:space="preserve"> jeżeli Wykonawca będzie wykonywał </w:t>
      </w:r>
      <w:r w:rsidR="006701D5">
        <w:rPr>
          <w:rFonts w:cs="Arial"/>
        </w:rPr>
        <w:t>P</w:t>
      </w:r>
      <w:r w:rsidRPr="00BE2593">
        <w:rPr>
          <w:rFonts w:cs="Arial"/>
        </w:rPr>
        <w:t xml:space="preserve">race w sposób niezgodny z Umową lub </w:t>
      </w:r>
      <w:r w:rsidR="006701D5">
        <w:rPr>
          <w:rFonts w:cs="Arial"/>
        </w:rPr>
        <w:t>Z</w:t>
      </w:r>
      <w:r w:rsidRPr="00BE2593">
        <w:rPr>
          <w:rFonts w:cs="Arial"/>
        </w:rPr>
        <w:t>amówieniem. W takiej sytuacji Zamawiający będzie mógł wezwać Wykonawcę do usunięcia naruszeń i wyznaczyć mu w tym celu odpowiedni termin</w:t>
      </w:r>
      <w:r w:rsidR="006701D5">
        <w:rPr>
          <w:rFonts w:cs="Arial"/>
        </w:rPr>
        <w:t>,</w:t>
      </w:r>
      <w:r w:rsidRPr="00BE2593">
        <w:rPr>
          <w:rFonts w:cs="Arial"/>
        </w:rPr>
        <w:t xml:space="preserve"> po bezskutecznym upływie którego Zamawiający będzie mógł od </w:t>
      </w:r>
      <w:r w:rsidR="00916230">
        <w:rPr>
          <w:rFonts w:cs="Arial"/>
        </w:rPr>
        <w:t>Z</w:t>
      </w:r>
      <w:r w:rsidRPr="00BE2593">
        <w:rPr>
          <w:rFonts w:cs="Arial"/>
        </w:rPr>
        <w:t xml:space="preserve">amówienia odstąpić. </w:t>
      </w:r>
    </w:p>
    <w:p w14:paraId="7A7FCD9A" w14:textId="304E60E7" w:rsidR="00BE2593" w:rsidRPr="00AC7B4D" w:rsidRDefault="00BE2593" w:rsidP="003059DA">
      <w:pPr>
        <w:pStyle w:val="Akapitzlist"/>
        <w:widowControl w:val="0"/>
        <w:numPr>
          <w:ilvl w:val="0"/>
          <w:numId w:val="43"/>
        </w:numPr>
        <w:tabs>
          <w:tab w:val="clear" w:pos="360"/>
        </w:tabs>
        <w:spacing w:before="120" w:line="240" w:lineRule="auto"/>
        <w:ind w:left="567" w:hanging="567"/>
        <w:rPr>
          <w:rFonts w:ascii="Arial" w:hAnsi="Arial" w:cs="Arial"/>
          <w:sz w:val="20"/>
          <w:szCs w:val="20"/>
        </w:rPr>
      </w:pPr>
      <w:r w:rsidRPr="00AC7B4D">
        <w:rPr>
          <w:rFonts w:ascii="Arial" w:hAnsi="Arial" w:cs="Arial"/>
          <w:sz w:val="20"/>
          <w:szCs w:val="20"/>
        </w:rPr>
        <w:t xml:space="preserve">Powyższe uprawnienie nie uchybia możliwości odstąpienia od Umowy lub </w:t>
      </w:r>
      <w:r w:rsidR="00916230">
        <w:rPr>
          <w:rFonts w:ascii="Arial" w:hAnsi="Arial" w:cs="Arial"/>
          <w:sz w:val="20"/>
          <w:szCs w:val="20"/>
        </w:rPr>
        <w:t>Z</w:t>
      </w:r>
      <w:r w:rsidRPr="00AC7B4D">
        <w:rPr>
          <w:rFonts w:ascii="Arial" w:hAnsi="Arial" w:cs="Arial"/>
          <w:sz w:val="20"/>
          <w:szCs w:val="20"/>
        </w:rPr>
        <w:t>amówienia na podstawie odpowiednich przepisów Kodeksu cywilnego.</w:t>
      </w:r>
    </w:p>
    <w:p w14:paraId="13FF88F4" w14:textId="44107E89" w:rsidR="00BE2593" w:rsidRPr="00BE2593" w:rsidRDefault="00BE2593" w:rsidP="003059DA">
      <w:pPr>
        <w:pStyle w:val="Nagwek7"/>
        <w:widowControl w:val="0"/>
        <w:numPr>
          <w:ilvl w:val="0"/>
          <w:numId w:val="43"/>
        </w:numPr>
        <w:tabs>
          <w:tab w:val="clear" w:pos="360"/>
        </w:tabs>
        <w:ind w:left="567" w:hanging="567"/>
        <w:rPr>
          <w:rFonts w:cs="Arial"/>
        </w:rPr>
      </w:pPr>
      <w:r w:rsidRPr="00BE2593">
        <w:rPr>
          <w:rFonts w:cs="Arial"/>
        </w:rPr>
        <w:t xml:space="preserve">Odstąpienie od Umowy lub </w:t>
      </w:r>
      <w:r w:rsidR="00916230">
        <w:rPr>
          <w:rFonts w:cs="Arial"/>
        </w:rPr>
        <w:t>Z</w:t>
      </w:r>
      <w:r w:rsidRPr="00BE2593">
        <w:rPr>
          <w:rFonts w:cs="Arial"/>
        </w:rPr>
        <w:t xml:space="preserve">amówienia nie zwalnia Wykonawcy z jego zobowiązań z tytułu wad wykonawczych części przedmiotu Umowy lub </w:t>
      </w:r>
      <w:r w:rsidR="00916230">
        <w:rPr>
          <w:rFonts w:cs="Arial"/>
        </w:rPr>
        <w:t>Z</w:t>
      </w:r>
      <w:r w:rsidRPr="00BE2593">
        <w:rPr>
          <w:rFonts w:cs="Arial"/>
        </w:rPr>
        <w:t xml:space="preserve">amówienia wykonanej do dnia odstąpienia, ani gwarancji i rękojmi w zakresie zrealizowanych </w:t>
      </w:r>
      <w:r w:rsidR="00916230">
        <w:rPr>
          <w:rFonts w:cs="Arial"/>
        </w:rPr>
        <w:t>P</w:t>
      </w:r>
      <w:r w:rsidRPr="00BE2593">
        <w:rPr>
          <w:rFonts w:cs="Arial"/>
        </w:rPr>
        <w:t>rac, ani też zobowiązań z tytułu kar umownych.</w:t>
      </w:r>
    </w:p>
    <w:p w14:paraId="4D35C3CB" w14:textId="671B33F0" w:rsidR="00BE2593" w:rsidRPr="00AC7B4D" w:rsidRDefault="00BE2593" w:rsidP="003059DA">
      <w:pPr>
        <w:pStyle w:val="Akapitzlist"/>
        <w:widowControl w:val="0"/>
        <w:numPr>
          <w:ilvl w:val="0"/>
          <w:numId w:val="43"/>
        </w:numPr>
        <w:tabs>
          <w:tab w:val="clear" w:pos="360"/>
        </w:tabs>
        <w:spacing w:before="120" w:line="240" w:lineRule="auto"/>
        <w:ind w:left="567" w:hanging="567"/>
        <w:rPr>
          <w:rFonts w:ascii="Arial" w:hAnsi="Arial" w:cs="Arial"/>
          <w:sz w:val="20"/>
          <w:szCs w:val="20"/>
        </w:rPr>
      </w:pPr>
      <w:r w:rsidRPr="00AC7B4D">
        <w:rPr>
          <w:rFonts w:ascii="Arial" w:hAnsi="Arial" w:cs="Arial"/>
          <w:sz w:val="20"/>
          <w:szCs w:val="20"/>
        </w:rPr>
        <w:t xml:space="preserve">Odstąpienie od Umowy lub </w:t>
      </w:r>
      <w:r w:rsidR="00916230">
        <w:rPr>
          <w:rFonts w:ascii="Arial" w:hAnsi="Arial" w:cs="Arial"/>
          <w:sz w:val="20"/>
          <w:szCs w:val="20"/>
        </w:rPr>
        <w:t>Z</w:t>
      </w:r>
      <w:r w:rsidRPr="00AC7B4D">
        <w:rPr>
          <w:rFonts w:ascii="Arial" w:hAnsi="Arial" w:cs="Arial"/>
          <w:sz w:val="20"/>
          <w:szCs w:val="20"/>
        </w:rPr>
        <w:t xml:space="preserve">amówienia, powinno nastąpić w formie pisemnej pod rygorem nieważności takiego oświadczenia. </w:t>
      </w:r>
      <w:r w:rsidRPr="00AC7B4D">
        <w:rPr>
          <w:rFonts w:ascii="Arial" w:hAnsi="Arial" w:cs="Arial"/>
          <w:kern w:val="2"/>
          <w:sz w:val="20"/>
          <w:szCs w:val="20"/>
        </w:rPr>
        <w:t xml:space="preserve">Z prawa odstąpienia </w:t>
      </w:r>
      <w:r w:rsidRPr="00AC7B4D">
        <w:rPr>
          <w:rFonts w:ascii="Arial" w:hAnsi="Arial" w:cs="Arial"/>
          <w:sz w:val="20"/>
          <w:szCs w:val="20"/>
        </w:rPr>
        <w:t xml:space="preserve">w przypadkach wskazanych w Umowie, Zamawiający może skorzystać przez cały okres realizacji Umowy bądź </w:t>
      </w:r>
      <w:r w:rsidR="00916230">
        <w:rPr>
          <w:rFonts w:ascii="Arial" w:hAnsi="Arial" w:cs="Arial"/>
          <w:sz w:val="20"/>
          <w:szCs w:val="20"/>
        </w:rPr>
        <w:t>Z</w:t>
      </w:r>
      <w:r w:rsidR="00916230" w:rsidRPr="00AC7B4D">
        <w:rPr>
          <w:rFonts w:ascii="Arial" w:hAnsi="Arial" w:cs="Arial"/>
          <w:sz w:val="20"/>
          <w:szCs w:val="20"/>
        </w:rPr>
        <w:t>amówienia</w:t>
      </w:r>
      <w:r w:rsidRPr="00AC7B4D">
        <w:rPr>
          <w:rFonts w:ascii="Arial" w:hAnsi="Arial" w:cs="Arial"/>
          <w:sz w:val="20"/>
          <w:szCs w:val="20"/>
        </w:rPr>
        <w:t>, nie później niż w terminie 90 dni od w którym zamówienie miało być wykonane.</w:t>
      </w:r>
    </w:p>
    <w:p w14:paraId="22A523B5" w14:textId="77777777" w:rsidR="00BE2593" w:rsidRPr="00BE2593" w:rsidRDefault="00BE2593" w:rsidP="00743229">
      <w:pPr>
        <w:pStyle w:val="Nagwek1"/>
        <w:widowControl w:val="0"/>
        <w:numPr>
          <w:ilvl w:val="0"/>
          <w:numId w:val="6"/>
        </w:numPr>
        <w:ind w:left="0" w:firstLine="0"/>
        <w:rPr>
          <w:rFonts w:cs="Arial"/>
        </w:rPr>
      </w:pPr>
      <w:r w:rsidRPr="00BE2593">
        <w:rPr>
          <w:rFonts w:cs="Arial"/>
        </w:rPr>
        <w:t>WYPOWIEDZENIE UMOWY</w:t>
      </w:r>
    </w:p>
    <w:p w14:paraId="34578BE1" w14:textId="4ABD50F5" w:rsidR="00BE2593" w:rsidRPr="00BE2593" w:rsidRDefault="00BE2593" w:rsidP="003059DA">
      <w:pPr>
        <w:widowControl w:val="0"/>
        <w:numPr>
          <w:ilvl w:val="0"/>
          <w:numId w:val="44"/>
        </w:numPr>
        <w:tabs>
          <w:tab w:val="clear" w:pos="360"/>
        </w:tabs>
        <w:ind w:left="567" w:hanging="567"/>
        <w:rPr>
          <w:rFonts w:cs="Arial"/>
        </w:rPr>
      </w:pPr>
      <w:r w:rsidRPr="00BE2593">
        <w:rPr>
          <w:rFonts w:cs="Arial"/>
        </w:rPr>
        <w:t xml:space="preserve">Każda ze Stron może wypowiedzieć niniejszą umowę z zachowaniem 3 </w:t>
      </w:r>
      <w:r w:rsidR="00916230">
        <w:rPr>
          <w:rFonts w:cs="Arial"/>
        </w:rPr>
        <w:t xml:space="preserve">- </w:t>
      </w:r>
      <w:r w:rsidRPr="00BE2593">
        <w:rPr>
          <w:rFonts w:cs="Arial"/>
        </w:rPr>
        <w:t>miesięcznego okresu wypowiedzenia, liczonego na koniec miesiąca kalendarzowego.</w:t>
      </w:r>
    </w:p>
    <w:p w14:paraId="1D9E0843" w14:textId="0DB0A9E4" w:rsidR="00BE2593" w:rsidRPr="00BE2593" w:rsidRDefault="00BE2593" w:rsidP="003059DA">
      <w:pPr>
        <w:widowControl w:val="0"/>
        <w:numPr>
          <w:ilvl w:val="0"/>
          <w:numId w:val="44"/>
        </w:numPr>
        <w:tabs>
          <w:tab w:val="clear" w:pos="360"/>
        </w:tabs>
        <w:ind w:left="567" w:hanging="567"/>
        <w:rPr>
          <w:rFonts w:cs="Arial"/>
        </w:rPr>
      </w:pPr>
      <w:r w:rsidRPr="00BE2593">
        <w:rPr>
          <w:rFonts w:cs="Arial"/>
        </w:rPr>
        <w:t xml:space="preserve">Nadto Zamawiającemu przysługuje prawo rozwiązania Umowy bez wypowiedzenia, tj. ze skutkiem na dzień złożenia oświadczenia o rozwiązaniu Umowy, w razie rażącego naruszenia przez Wykonawcę warunków Umowy lub zamówienia, w tym w szczególności, ale nie wyłącznie, w przypadku nie przystąpienia i niewykonania przez Wykonawcę </w:t>
      </w:r>
      <w:r w:rsidR="00916230">
        <w:rPr>
          <w:rFonts w:cs="Arial"/>
        </w:rPr>
        <w:t>P</w:t>
      </w:r>
      <w:r w:rsidRPr="00BE2593">
        <w:rPr>
          <w:rFonts w:cs="Arial"/>
        </w:rPr>
        <w:t xml:space="preserve">rac objętych </w:t>
      </w:r>
      <w:r w:rsidR="00916230">
        <w:rPr>
          <w:rFonts w:cs="Arial"/>
        </w:rPr>
        <w:t>Z</w:t>
      </w:r>
      <w:r w:rsidRPr="00BE2593">
        <w:rPr>
          <w:rFonts w:cs="Arial"/>
        </w:rPr>
        <w:t>amówieniem.</w:t>
      </w:r>
    </w:p>
    <w:p w14:paraId="52AFBDCB" w14:textId="77777777" w:rsidR="00BE2593" w:rsidRDefault="00BE2593" w:rsidP="003059DA">
      <w:pPr>
        <w:widowControl w:val="0"/>
        <w:numPr>
          <w:ilvl w:val="0"/>
          <w:numId w:val="44"/>
        </w:numPr>
        <w:tabs>
          <w:tab w:val="clear" w:pos="360"/>
        </w:tabs>
        <w:ind w:left="567" w:hanging="567"/>
        <w:rPr>
          <w:rFonts w:cs="Arial"/>
        </w:rPr>
      </w:pPr>
      <w:r w:rsidRPr="00BE2593">
        <w:rPr>
          <w:rFonts w:cs="Arial"/>
        </w:rPr>
        <w:t xml:space="preserve">Dla uniknięcia wątpliwości interpretacyjnych Strony zgodnie potwierdzają, że wypowiedzenie Umowy (w całości bądź części) pozostaje bez skutku dla uprawnień Zamawiającego wynikających z Umowy, w tym w szczególności z tytułu gwarancji, kar umownych – co oznacza, iż kary za opóźnienie oraz nieterminowe </w:t>
      </w:r>
      <w:r w:rsidRPr="00BE2593">
        <w:rPr>
          <w:rFonts w:cs="Arial"/>
        </w:rPr>
        <w:lastRenderedPageBreak/>
        <w:t xml:space="preserve">wykonanie obowiązków wynikających z Umowy naliczone do dnia rozwiązania są nadal należne, a także, iż Zamawiający może naliczyć kary także po rozwiązaniu Umowy, oraz nie uchyla zobowiązań żadnej ze Stron w zakresie </w:t>
      </w:r>
      <w:r>
        <w:rPr>
          <w:rFonts w:cs="Arial"/>
        </w:rPr>
        <w:t>Ochrony</w:t>
      </w:r>
      <w:r w:rsidRPr="00BE2593">
        <w:rPr>
          <w:rFonts w:cs="Arial"/>
        </w:rPr>
        <w:t xml:space="preserve"> </w:t>
      </w:r>
      <w:r>
        <w:rPr>
          <w:rFonts w:cs="Arial"/>
        </w:rPr>
        <w:t>Informacji</w:t>
      </w:r>
      <w:r w:rsidRPr="00BE2593">
        <w:rPr>
          <w:rFonts w:cs="Arial"/>
        </w:rPr>
        <w:t>.</w:t>
      </w:r>
    </w:p>
    <w:p w14:paraId="24DD42D3" w14:textId="77777777" w:rsidR="00AC5808" w:rsidRPr="00CD3A1B" w:rsidRDefault="00AC5808" w:rsidP="00743229">
      <w:pPr>
        <w:pStyle w:val="Nagwek1"/>
        <w:widowControl w:val="0"/>
        <w:numPr>
          <w:ilvl w:val="0"/>
          <w:numId w:val="6"/>
        </w:numPr>
        <w:ind w:left="0" w:firstLine="0"/>
        <w:rPr>
          <w:rFonts w:cs="Arial"/>
        </w:rPr>
      </w:pPr>
      <w:bookmarkStart w:id="31" w:name="_BPDC_LN_INS_1115"/>
      <w:bookmarkStart w:id="32" w:name="_BPDC_LN_INS_1114"/>
      <w:bookmarkStart w:id="33" w:name="_BPDC_LN_INS_1113"/>
      <w:bookmarkStart w:id="34" w:name="_BPDC_LN_INS_1112"/>
      <w:bookmarkStart w:id="35" w:name="_BPDC_LN_INS_1109"/>
      <w:bookmarkEnd w:id="31"/>
      <w:bookmarkEnd w:id="32"/>
      <w:bookmarkEnd w:id="33"/>
      <w:bookmarkEnd w:id="34"/>
      <w:bookmarkEnd w:id="35"/>
      <w:r w:rsidRPr="00CD3A1B">
        <w:rPr>
          <w:rFonts w:cs="Arial"/>
        </w:rPr>
        <w:t>CESJA WIERZYTELNOŚCI</w:t>
      </w:r>
    </w:p>
    <w:p w14:paraId="57596B99" w14:textId="0B0C7E74" w:rsidR="00AC5808" w:rsidRPr="00B32487" w:rsidRDefault="00027847" w:rsidP="003059DA">
      <w:pPr>
        <w:widowControl w:val="0"/>
        <w:outlineLvl w:val="2"/>
      </w:pPr>
      <w:r w:rsidRPr="00027847">
        <w:rPr>
          <w:snapToGrid w:val="0"/>
          <w:lang w:eastAsia="pl-PL"/>
        </w:rPr>
        <w:t>Przeniesienie przez Wykonawcę wierzytelności wynikających z Umowy na osoby trzecie wymaga uzyskania uprzedniej pisemnej zgody Zamawiającego pod rygorem nieważności.</w:t>
      </w:r>
      <w:r w:rsidR="00AC5808" w:rsidRPr="00B32487">
        <w:t>.</w:t>
      </w:r>
    </w:p>
    <w:p w14:paraId="2BAD9A85" w14:textId="77777777" w:rsidR="00027847" w:rsidRPr="00027847" w:rsidRDefault="00027847" w:rsidP="00743229">
      <w:pPr>
        <w:pStyle w:val="Nagwek1"/>
        <w:widowControl w:val="0"/>
        <w:numPr>
          <w:ilvl w:val="0"/>
          <w:numId w:val="6"/>
        </w:numPr>
        <w:ind w:left="0" w:firstLine="0"/>
        <w:rPr>
          <w:rFonts w:cs="Arial"/>
        </w:rPr>
      </w:pPr>
      <w:r w:rsidRPr="00027847">
        <w:rPr>
          <w:rFonts w:cs="Arial"/>
        </w:rPr>
        <w:t>SIŁA WYŻSZA</w:t>
      </w:r>
    </w:p>
    <w:p w14:paraId="3E0DBBF4" w14:textId="77777777" w:rsidR="00027847" w:rsidRPr="00027847" w:rsidRDefault="00027847" w:rsidP="003059DA">
      <w:pPr>
        <w:widowControl w:val="0"/>
        <w:numPr>
          <w:ilvl w:val="0"/>
          <w:numId w:val="59"/>
        </w:numPr>
        <w:tabs>
          <w:tab w:val="clear" w:pos="360"/>
        </w:tabs>
        <w:ind w:left="567" w:hanging="567"/>
        <w:rPr>
          <w:rFonts w:cs="Arial"/>
        </w:rPr>
      </w:pPr>
      <w:r w:rsidRPr="00027847">
        <w:rPr>
          <w:rFonts w:cs="Arial"/>
        </w:rPr>
        <w:t>Strony zgodnie oświadczają, że siła wyższa oznacza zdarzenie przyszłe (które zaistnieje po zawarciu Umowy), nadzwyczajne, zewnętrzne, niemożliwe do przewidzenia i zapobieżenia oraz spowodowane przyczynami nie leżącymi po stronie żadnej ze Stron, któremu nie można było zapobiec przy zachowaniu należytej staranności („</w:t>
      </w:r>
      <w:r w:rsidRPr="00027847">
        <w:rPr>
          <w:rFonts w:cs="Arial"/>
          <w:b/>
        </w:rPr>
        <w:t>siła wyższa</w:t>
      </w:r>
      <w:r w:rsidRPr="00027847">
        <w:rPr>
          <w:rFonts w:cs="Arial"/>
        </w:rPr>
        <w:t>”). Za przypadek siły wyższej uznaje się w szczególności: wojny (wypowiedziane lub nie) oraz inne działania zbrojne, klęski żywiołowe, takie jak trzęsienie ziemi, powódź lub inne, ogłoszone zgodnie z przepisami obowiązującymi w kraju wystąpienia klęski żywiołowej, pandemie, epidemie.</w:t>
      </w:r>
    </w:p>
    <w:p w14:paraId="2FF05F1A" w14:textId="77777777" w:rsidR="00027847" w:rsidRPr="00027847" w:rsidRDefault="00027847" w:rsidP="003059DA">
      <w:pPr>
        <w:widowControl w:val="0"/>
        <w:numPr>
          <w:ilvl w:val="0"/>
          <w:numId w:val="59"/>
        </w:numPr>
        <w:tabs>
          <w:tab w:val="clear" w:pos="360"/>
        </w:tabs>
        <w:ind w:left="567" w:hanging="567"/>
        <w:rPr>
          <w:rFonts w:cs="Arial"/>
        </w:rPr>
      </w:pPr>
      <w:r w:rsidRPr="00027847">
        <w:rPr>
          <w:rFonts w:cs="Arial"/>
        </w:rPr>
        <w:t>Każda ze Stron zobowiązuje się do niezwłocznego pisemnego informowania drugiej Strony o wystąpieniu siły wyższej, która ma lub może mieć wpływ na należyte wykonanie Umowy oraz o przewidywanym czasie jej trwania i przewidywanych skutkach dla Umowy w terminie do 7 (siedmiu) dni od jej zaistnienia.</w:t>
      </w:r>
    </w:p>
    <w:p w14:paraId="337D2BA8" w14:textId="77777777" w:rsidR="00027847" w:rsidRPr="00027847" w:rsidRDefault="00027847" w:rsidP="003059DA">
      <w:pPr>
        <w:widowControl w:val="0"/>
        <w:numPr>
          <w:ilvl w:val="0"/>
          <w:numId w:val="59"/>
        </w:numPr>
        <w:tabs>
          <w:tab w:val="clear" w:pos="360"/>
        </w:tabs>
        <w:ind w:left="567" w:hanging="567"/>
        <w:rPr>
          <w:rFonts w:cs="Arial"/>
        </w:rPr>
      </w:pPr>
      <w:r w:rsidRPr="00027847">
        <w:rPr>
          <w:rFonts w:cs="Arial"/>
        </w:rPr>
        <w:t>Żadna ze Stron nie ponosi odpowiedzialności za niewykonanie lub nienależyte wykonanie Umowy w takim zakresie, w jakim zostało to spowodowane działaniem siły wyższej. Strona powołująca się na siłę wyższą jest zobowiązana udowodnić, że siła wyższa miała decydujący wpływ na realizację jej zobowiązań umownych, w szczególności poprzez przedstawienie odpowiednich dokumentów w tym zakresie. Druga Strona, w razie takiej potrzeby, jest uprawniona do żądania dalszych oświadczeń lub dokumentów potwierdzających wpływ okoliczności związanych z wystąpieniem siły wyższej na należyte wykonanie Umowy.</w:t>
      </w:r>
    </w:p>
    <w:p w14:paraId="6400A33F" w14:textId="77777777" w:rsidR="00027847" w:rsidRPr="00027847" w:rsidRDefault="00027847" w:rsidP="003059DA">
      <w:pPr>
        <w:widowControl w:val="0"/>
        <w:numPr>
          <w:ilvl w:val="0"/>
          <w:numId w:val="59"/>
        </w:numPr>
        <w:tabs>
          <w:tab w:val="clear" w:pos="360"/>
        </w:tabs>
        <w:ind w:left="567" w:hanging="567"/>
        <w:rPr>
          <w:rFonts w:cs="Arial"/>
        </w:rPr>
      </w:pPr>
      <w:r w:rsidRPr="00027847">
        <w:rPr>
          <w:rFonts w:cs="Arial"/>
        </w:rPr>
        <w:t xml:space="preserve">Strony zobowiązane są podjąć niezbędne środki w celu ograniczenia szkód spowodowanych działaniem siły wyższej. Wykonawca będzie starał się kontynuować wykonywanie swoich zobowiązań </w:t>
      </w:r>
      <w:bookmarkStart w:id="36" w:name="_DV_M160"/>
      <w:bookmarkEnd w:id="36"/>
      <w:r w:rsidRPr="00027847">
        <w:rPr>
          <w:rFonts w:cs="Arial"/>
        </w:rPr>
        <w:t>umownych w takim stopniu, w jakim będzie to w rozsądnych granicach wykonalne.</w:t>
      </w:r>
    </w:p>
    <w:p w14:paraId="07839237" w14:textId="77777777" w:rsidR="00027847" w:rsidRPr="00027847" w:rsidRDefault="00027847" w:rsidP="003059DA">
      <w:pPr>
        <w:widowControl w:val="0"/>
        <w:numPr>
          <w:ilvl w:val="0"/>
          <w:numId w:val="59"/>
        </w:numPr>
        <w:tabs>
          <w:tab w:val="clear" w:pos="360"/>
        </w:tabs>
        <w:ind w:left="567" w:hanging="567"/>
        <w:rPr>
          <w:rFonts w:cs="Arial"/>
        </w:rPr>
      </w:pPr>
      <w:commentRangeStart w:id="37"/>
      <w:commentRangeStart w:id="38"/>
      <w:r w:rsidRPr="00027847">
        <w:rPr>
          <w:rFonts w:cs="Arial"/>
        </w:rPr>
        <w:t>Jeżeli siła wyższa trwa krócej niż 7 (siedem) dni, realizacja zobowiązań umownych na mocy niniejszego postanowienia ulega przesunięciu o okres trwania przeszkody.</w:t>
      </w:r>
      <w:commentRangeEnd w:id="37"/>
      <w:r w:rsidRPr="00027847">
        <w:rPr>
          <w:rFonts w:cs="Arial"/>
        </w:rPr>
        <w:commentReference w:id="37"/>
      </w:r>
      <w:commentRangeEnd w:id="38"/>
      <w:r w:rsidR="00D35A83">
        <w:rPr>
          <w:rStyle w:val="Odwoaniedokomentarza"/>
        </w:rPr>
        <w:commentReference w:id="38"/>
      </w:r>
    </w:p>
    <w:p w14:paraId="5D8CF1CA" w14:textId="77777777" w:rsidR="00027847" w:rsidRPr="00027847" w:rsidRDefault="00027847" w:rsidP="003059DA">
      <w:pPr>
        <w:widowControl w:val="0"/>
        <w:numPr>
          <w:ilvl w:val="0"/>
          <w:numId w:val="59"/>
        </w:numPr>
        <w:tabs>
          <w:tab w:val="clear" w:pos="360"/>
        </w:tabs>
        <w:ind w:left="567" w:hanging="567"/>
        <w:rPr>
          <w:rFonts w:cs="Arial"/>
        </w:rPr>
      </w:pPr>
      <w:r w:rsidRPr="00027847">
        <w:rPr>
          <w:rFonts w:cs="Arial"/>
        </w:rPr>
        <w:t>Jeżeli siła wyższa trwa 7 (siedem) dni lub dłużej, Strony zobowiązują się podjąć negocjacje w celu uzgodnienia warunków dalszej realizacji Umowy w zakresie prac i dostaw niezrealizowanych w związku z wystąpieniem okoliczności siły wyższej. W przypadku wypracowania wspólnego stanowiska, Strony zawrą stosowny aneks do Umowy.</w:t>
      </w:r>
    </w:p>
    <w:p w14:paraId="0324B9DD" w14:textId="77777777" w:rsidR="00027847" w:rsidRPr="00027847" w:rsidRDefault="00027847" w:rsidP="003059DA">
      <w:pPr>
        <w:widowControl w:val="0"/>
        <w:numPr>
          <w:ilvl w:val="0"/>
          <w:numId w:val="59"/>
        </w:numPr>
        <w:tabs>
          <w:tab w:val="clear" w:pos="360"/>
        </w:tabs>
        <w:ind w:left="567" w:hanging="567"/>
        <w:rPr>
          <w:rFonts w:cs="Arial"/>
        </w:rPr>
      </w:pPr>
      <w:r w:rsidRPr="00027847">
        <w:rPr>
          <w:rFonts w:cs="Arial"/>
        </w:rPr>
        <w:t xml:space="preserve">Jeżeli siła wyższa, która ma wpływ na realizację Umowy, trwa przynajmniej </w:t>
      </w:r>
      <w:r w:rsidRPr="003059DA">
        <w:rPr>
          <w:rFonts w:cs="Arial"/>
          <w:highlight w:val="yellow"/>
        </w:rPr>
        <w:t>21</w:t>
      </w:r>
      <w:r w:rsidRPr="00027847">
        <w:rPr>
          <w:rFonts w:cs="Arial"/>
        </w:rPr>
        <w:t xml:space="preserve"> dni i jeżeli nie osiągnięto stosownego porozumienia co do dalszej realizacji Umowy, o którym mowa w ust. 6, Zamawiający ma prawo odstąpić od Umowy. Odstąpienie od Umowy powinno nastąpić w formie pisemnej pod rygorem nieważności takiego oświadczenia. Z prawa odstąpienia w przypadku opisanym w niniejszym ustępie, Zamawiający może skorzystać w </w:t>
      </w:r>
      <w:r w:rsidRPr="003059DA">
        <w:rPr>
          <w:rFonts w:cs="Arial"/>
          <w:highlight w:val="yellow"/>
        </w:rPr>
        <w:t>terminie 6 miesięcy</w:t>
      </w:r>
      <w:r w:rsidRPr="00027847">
        <w:rPr>
          <w:rFonts w:cs="Arial"/>
        </w:rPr>
        <w:t xml:space="preserve"> od upływu terminu, o którym mowa w zdaniu pierwszym niniejszego ustępu (tj. termin 6 miesięcy biegnie od dnia następującego po upływie </w:t>
      </w:r>
      <w:r w:rsidRPr="003059DA">
        <w:rPr>
          <w:rFonts w:cs="Arial"/>
          <w:highlight w:val="yellow"/>
        </w:rPr>
        <w:t>21</w:t>
      </w:r>
      <w:r w:rsidRPr="00027847">
        <w:rPr>
          <w:rFonts w:cs="Arial"/>
        </w:rPr>
        <w:t xml:space="preserve"> dni trwania siły wyższej).</w:t>
      </w:r>
    </w:p>
    <w:p w14:paraId="32FB00D8" w14:textId="77777777" w:rsidR="00027847" w:rsidRPr="00027847" w:rsidRDefault="00027847" w:rsidP="003059DA">
      <w:pPr>
        <w:widowControl w:val="0"/>
        <w:numPr>
          <w:ilvl w:val="0"/>
          <w:numId w:val="59"/>
        </w:numPr>
        <w:tabs>
          <w:tab w:val="clear" w:pos="360"/>
        </w:tabs>
        <w:ind w:left="567" w:hanging="567"/>
        <w:rPr>
          <w:rFonts w:cs="Arial"/>
        </w:rPr>
      </w:pPr>
      <w:r w:rsidRPr="00027847">
        <w:rPr>
          <w:rFonts w:cs="Arial"/>
        </w:rPr>
        <w:t xml:space="preserve">W przypadku skorzystania przez Zamawiającego z prawa odstąpienia, o którym mowa w ust. 7, Strony spotkają się niezwłocznie celem uzgodnienia rzeczowo-finansowego rozliczenia Umowy. Postanowienia </w:t>
      </w:r>
      <w:r w:rsidRPr="003059DA">
        <w:rPr>
          <w:rFonts w:cs="Arial"/>
          <w:highlight w:val="yellow"/>
        </w:rPr>
        <w:t>§ 25 Umowy</w:t>
      </w:r>
      <w:r w:rsidRPr="00027847">
        <w:rPr>
          <w:rFonts w:cs="Arial"/>
        </w:rPr>
        <w:t xml:space="preserve"> stosuje się odpowiednio.</w:t>
      </w:r>
    </w:p>
    <w:p w14:paraId="08969F59" w14:textId="77777777" w:rsidR="00A6365D" w:rsidRPr="00835DB3" w:rsidRDefault="00A6365D" w:rsidP="00743229">
      <w:pPr>
        <w:pStyle w:val="Nagwek1"/>
        <w:widowControl w:val="0"/>
        <w:numPr>
          <w:ilvl w:val="0"/>
          <w:numId w:val="6"/>
        </w:numPr>
        <w:ind w:left="0" w:firstLine="0"/>
        <w:rPr>
          <w:rFonts w:cs="Arial"/>
        </w:rPr>
      </w:pPr>
      <w:r w:rsidRPr="00835DB3">
        <w:rPr>
          <w:rFonts w:cs="Arial"/>
        </w:rPr>
        <w:t>Klauzula antykorupcyjna</w:t>
      </w:r>
    </w:p>
    <w:p w14:paraId="4D1DADFC" w14:textId="77777777" w:rsidR="00506563" w:rsidRPr="006360F5" w:rsidRDefault="00506563" w:rsidP="00743229">
      <w:pPr>
        <w:pStyle w:val="Nagwek1"/>
        <w:widowControl w:val="0"/>
        <w:numPr>
          <w:ilvl w:val="0"/>
          <w:numId w:val="17"/>
        </w:numPr>
        <w:spacing w:before="120"/>
        <w:ind w:left="567" w:hanging="567"/>
        <w:rPr>
          <w:rFonts w:cs="Arial"/>
          <w:b w:val="0"/>
          <w:caps w:val="0"/>
        </w:rPr>
      </w:pPr>
      <w:r w:rsidRPr="006360F5">
        <w:rPr>
          <w:rFonts w:cs="Arial"/>
          <w:b w:val="0"/>
          <w:caps w:val="0"/>
        </w:rPr>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06A87B43" w14:textId="77777777" w:rsidR="00506563" w:rsidRPr="006360F5" w:rsidRDefault="00506563" w:rsidP="00743229">
      <w:pPr>
        <w:pStyle w:val="Nagwek1"/>
        <w:widowControl w:val="0"/>
        <w:numPr>
          <w:ilvl w:val="0"/>
          <w:numId w:val="17"/>
        </w:numPr>
        <w:spacing w:before="120"/>
        <w:ind w:left="567" w:hanging="567"/>
        <w:rPr>
          <w:rFonts w:cs="Arial"/>
          <w:b w:val="0"/>
          <w:caps w:val="0"/>
        </w:rPr>
      </w:pPr>
      <w:r w:rsidRPr="006360F5">
        <w:rPr>
          <w:rFonts w:cs="Arial"/>
          <w:b w:val="0"/>
          <w:caps w:val="0"/>
        </w:rPr>
        <w:t xml:space="preserve">Każda ze Stron zaświadcza, że wdrożyła procedury przeciwdziałania korupcji i konfliktowi interesów, a w </w:t>
      </w:r>
      <w:r w:rsidRPr="006360F5">
        <w:rPr>
          <w:rFonts w:cs="Arial"/>
          <w:b w:val="0"/>
          <w:caps w:val="0"/>
        </w:rPr>
        <w:lastRenderedPageBreak/>
        <w:t xml:space="preserve">okresie ostatnich trzech lat członkowie organów zarządzających, kontrolnych, nadzorczych lub przedstawiciele Stron nie zostali skazani prawomocnym wyrokiem za przestępstwo korupcyjne. </w:t>
      </w:r>
    </w:p>
    <w:p w14:paraId="088D5D3C" w14:textId="77777777" w:rsidR="00506563" w:rsidRPr="006360F5" w:rsidRDefault="00506563" w:rsidP="00743229">
      <w:pPr>
        <w:pStyle w:val="Nagwek1"/>
        <w:widowControl w:val="0"/>
        <w:numPr>
          <w:ilvl w:val="0"/>
          <w:numId w:val="17"/>
        </w:numPr>
        <w:spacing w:before="120"/>
        <w:ind w:left="567" w:hanging="567"/>
        <w:rPr>
          <w:rFonts w:cs="Arial"/>
          <w:b w:val="0"/>
          <w:caps w:val="0"/>
        </w:rPr>
      </w:pPr>
      <w:r w:rsidRPr="006360F5">
        <w:rPr>
          <w:rFonts w:cs="Arial"/>
          <w:b w:val="0"/>
          <w:caps w:val="0"/>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23E7A80" w14:textId="77777777" w:rsidR="00506563" w:rsidRPr="006360F5" w:rsidRDefault="00506563" w:rsidP="00743229">
      <w:pPr>
        <w:pStyle w:val="Nagwek1"/>
        <w:widowControl w:val="0"/>
        <w:numPr>
          <w:ilvl w:val="0"/>
          <w:numId w:val="17"/>
        </w:numPr>
        <w:spacing w:before="120"/>
        <w:ind w:left="567" w:hanging="567"/>
        <w:rPr>
          <w:rFonts w:cs="Arial"/>
          <w:b w:val="0"/>
          <w:caps w:val="0"/>
        </w:rPr>
      </w:pPr>
      <w:r w:rsidRPr="006360F5">
        <w:rPr>
          <w:rFonts w:cs="Arial"/>
          <w:b w:val="0"/>
          <w:caps w:val="0"/>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1EE40B7" w14:textId="77777777" w:rsidR="00506563" w:rsidRPr="006360F5" w:rsidRDefault="00506563" w:rsidP="00743229">
      <w:pPr>
        <w:pStyle w:val="Nagwek1"/>
        <w:widowControl w:val="0"/>
        <w:numPr>
          <w:ilvl w:val="0"/>
          <w:numId w:val="58"/>
        </w:numPr>
        <w:spacing w:before="120"/>
        <w:ind w:left="993" w:hanging="426"/>
        <w:rPr>
          <w:rFonts w:cs="Arial"/>
          <w:b w:val="0"/>
          <w:caps w:val="0"/>
        </w:rPr>
      </w:pPr>
      <w:r w:rsidRPr="006360F5">
        <w:rPr>
          <w:rFonts w:cs="Arial"/>
          <w:b w:val="0"/>
          <w:caps w:val="0"/>
        </w:rPr>
        <w:t xml:space="preserve">członkowi zarządu, dyrektorowi, pracownikowi, ani agentowi Strony lub któregokolwiek kontrolowanego lub powiązanego podmiotu gospodarczego Stron, </w:t>
      </w:r>
    </w:p>
    <w:p w14:paraId="4C357982" w14:textId="77777777" w:rsidR="00506563" w:rsidRPr="006360F5" w:rsidRDefault="00506563" w:rsidP="00743229">
      <w:pPr>
        <w:pStyle w:val="Nagwek1"/>
        <w:widowControl w:val="0"/>
        <w:numPr>
          <w:ilvl w:val="0"/>
          <w:numId w:val="58"/>
        </w:numPr>
        <w:spacing w:before="120"/>
        <w:ind w:left="993" w:hanging="426"/>
        <w:rPr>
          <w:rFonts w:cs="Arial"/>
          <w:b w:val="0"/>
          <w:caps w:val="0"/>
        </w:rPr>
      </w:pPr>
      <w:r w:rsidRPr="006360F5">
        <w:rPr>
          <w:rFonts w:cs="Arial"/>
          <w:b w:val="0"/>
          <w:caps w:val="0"/>
        </w:rPr>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3A833F94" w14:textId="77777777" w:rsidR="00506563" w:rsidRPr="006360F5" w:rsidRDefault="00506563" w:rsidP="00743229">
      <w:pPr>
        <w:pStyle w:val="Nagwek1"/>
        <w:widowControl w:val="0"/>
        <w:numPr>
          <w:ilvl w:val="0"/>
          <w:numId w:val="58"/>
        </w:numPr>
        <w:spacing w:before="120"/>
        <w:ind w:left="993" w:hanging="426"/>
        <w:rPr>
          <w:rFonts w:cs="Arial"/>
          <w:b w:val="0"/>
          <w:caps w:val="0"/>
        </w:rPr>
      </w:pPr>
      <w:r w:rsidRPr="006360F5">
        <w:rPr>
          <w:rFonts w:cs="Arial"/>
          <w:b w:val="0"/>
          <w:caps w:val="0"/>
        </w:rPr>
        <w:t xml:space="preserve">partii politycznej, członkowi partii politycznej, ani kandydatowi na urząd państwowy; </w:t>
      </w:r>
    </w:p>
    <w:p w14:paraId="582AD1F4" w14:textId="77777777" w:rsidR="00506563" w:rsidRPr="006360F5" w:rsidRDefault="00506563" w:rsidP="00743229">
      <w:pPr>
        <w:pStyle w:val="Nagwek1"/>
        <w:widowControl w:val="0"/>
        <w:numPr>
          <w:ilvl w:val="0"/>
          <w:numId w:val="58"/>
        </w:numPr>
        <w:spacing w:before="120"/>
        <w:ind w:left="993" w:hanging="426"/>
        <w:rPr>
          <w:rFonts w:cs="Arial"/>
          <w:b w:val="0"/>
          <w:caps w:val="0"/>
        </w:rPr>
      </w:pPr>
      <w:r w:rsidRPr="006360F5">
        <w:rPr>
          <w:rFonts w:cs="Arial"/>
          <w:b w:val="0"/>
          <w:caps w:val="0"/>
        </w:rPr>
        <w:t xml:space="preserve">agentowi ani pośrednikowi w zamian za opłacenie kogokolwiek z wyżej wymienionych; ani też </w:t>
      </w:r>
    </w:p>
    <w:p w14:paraId="7DC55886" w14:textId="77777777" w:rsidR="00506563" w:rsidRPr="006360F5" w:rsidRDefault="00506563" w:rsidP="00743229">
      <w:pPr>
        <w:pStyle w:val="Nagwek1"/>
        <w:widowControl w:val="0"/>
        <w:numPr>
          <w:ilvl w:val="0"/>
          <w:numId w:val="58"/>
        </w:numPr>
        <w:spacing w:before="120"/>
        <w:ind w:left="993" w:hanging="426"/>
        <w:rPr>
          <w:rFonts w:cs="Arial"/>
          <w:b w:val="0"/>
          <w:caps w:val="0"/>
        </w:rPr>
      </w:pPr>
      <w:r w:rsidRPr="006360F5">
        <w:rPr>
          <w:rFonts w:cs="Arial"/>
          <w:b w:val="0"/>
          <w:caps w:val="0"/>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16E2198C" w14:textId="77777777" w:rsidR="00506563" w:rsidRPr="006360F5" w:rsidRDefault="00506563" w:rsidP="00743229">
      <w:pPr>
        <w:pStyle w:val="Nagwek1"/>
        <w:widowControl w:val="0"/>
        <w:numPr>
          <w:ilvl w:val="0"/>
          <w:numId w:val="17"/>
        </w:numPr>
        <w:spacing w:before="120"/>
        <w:ind w:left="567" w:hanging="567"/>
        <w:rPr>
          <w:rFonts w:cs="Arial"/>
          <w:b w:val="0"/>
          <w:caps w:val="0"/>
        </w:rPr>
      </w:pPr>
      <w:r w:rsidRPr="006360F5">
        <w:rPr>
          <w:rFonts w:cs="Arial"/>
          <w:b w:val="0"/>
          <w:caps w:val="0"/>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 </w:t>
      </w:r>
    </w:p>
    <w:p w14:paraId="7AFAD5EA" w14:textId="77777777" w:rsidR="00506563" w:rsidRPr="006360F5" w:rsidRDefault="00506563" w:rsidP="00743229">
      <w:pPr>
        <w:pStyle w:val="Nagwek1"/>
        <w:widowControl w:val="0"/>
        <w:numPr>
          <w:ilvl w:val="0"/>
          <w:numId w:val="17"/>
        </w:numPr>
        <w:spacing w:before="120"/>
        <w:ind w:left="567" w:hanging="567"/>
        <w:rPr>
          <w:rFonts w:cs="Arial"/>
          <w:b w:val="0"/>
          <w:caps w:val="0"/>
        </w:rPr>
      </w:pPr>
      <w:r w:rsidRPr="006360F5">
        <w:rPr>
          <w:rFonts w:cs="Arial"/>
          <w:b w:val="0"/>
          <w:caps w:val="0"/>
        </w:rPr>
        <w:t xml:space="preserve">Każda ze Stron zaświadcza, iż w okresie realizacji Umowy zapewnia każdej osobie działającej w dobrej wierze możliwość zgłaszania naruszeń prawa za pośrednictwem poczty elektronicznej na adres: naruszeniaprawa@termika.orlen.pl lub pod numerem telefonu: +48 453 025 809 – bez identyfikacji numeru osoby dzwoniącej. </w:t>
      </w:r>
    </w:p>
    <w:p w14:paraId="7B28C8D7" w14:textId="00C682EB" w:rsidR="00BE2593" w:rsidRPr="00AC7B4D" w:rsidRDefault="00506563" w:rsidP="00743229">
      <w:pPr>
        <w:pStyle w:val="Nagwek1"/>
        <w:widowControl w:val="0"/>
        <w:numPr>
          <w:ilvl w:val="0"/>
          <w:numId w:val="17"/>
        </w:numPr>
        <w:spacing w:before="120"/>
        <w:ind w:left="567" w:hanging="567"/>
        <w:rPr>
          <w:rFonts w:cs="Arial"/>
          <w:b w:val="0"/>
          <w:caps w:val="0"/>
        </w:rPr>
      </w:pPr>
      <w:r w:rsidRPr="00506563">
        <w:rPr>
          <w:rFonts w:cs="Arial"/>
          <w:b w:val="0"/>
          <w:caps w:val="0"/>
        </w:rPr>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40836E07" w14:textId="3E613EF0" w:rsidR="00A6365D" w:rsidRPr="00A6365D" w:rsidRDefault="00A30BDD" w:rsidP="00743229">
      <w:pPr>
        <w:pStyle w:val="Nagwek1"/>
        <w:widowControl w:val="0"/>
        <w:numPr>
          <w:ilvl w:val="0"/>
          <w:numId w:val="6"/>
        </w:numPr>
        <w:ind w:left="0" w:firstLine="0"/>
        <w:rPr>
          <w:rFonts w:cs="Arial"/>
        </w:rPr>
      </w:pPr>
      <w:r>
        <w:rPr>
          <w:rFonts w:cs="Arial"/>
        </w:rPr>
        <w:t>Klauzula Podatkowa</w:t>
      </w:r>
    </w:p>
    <w:p w14:paraId="0D20DC3C" w14:textId="77777777" w:rsidR="00A6365D" w:rsidRPr="004F4687" w:rsidRDefault="00A6365D" w:rsidP="006360F5">
      <w:pPr>
        <w:widowControl w:val="0"/>
        <w:shd w:val="clear" w:color="auto" w:fill="FFFFFF"/>
        <w:spacing w:after="120"/>
        <w:rPr>
          <w:rFonts w:cs="Arial"/>
          <w:color w:val="000000"/>
        </w:rPr>
      </w:pPr>
      <w:r w:rsidRPr="004F4687">
        <w:rPr>
          <w:rFonts w:cs="Arial"/>
          <w:color w:val="000000"/>
        </w:rPr>
        <w:t>Wykonawca oświadcza, że:</w:t>
      </w:r>
    </w:p>
    <w:p w14:paraId="3F4C1958" w14:textId="60402196" w:rsidR="00A30BDD" w:rsidRPr="003059DA" w:rsidRDefault="00A30BDD" w:rsidP="003059DA">
      <w:pPr>
        <w:pStyle w:val="Akapitzlist"/>
        <w:numPr>
          <w:ilvl w:val="1"/>
          <w:numId w:val="6"/>
        </w:numPr>
        <w:ind w:left="567" w:hanging="567"/>
        <w:rPr>
          <w:rFonts w:ascii="Arial" w:hAnsi="Arial" w:cs="Arial"/>
          <w:sz w:val="20"/>
          <w:szCs w:val="20"/>
        </w:rPr>
      </w:pPr>
      <w:bookmarkStart w:id="39" w:name="_Hlk184814087"/>
      <w:bookmarkStart w:id="40" w:name="_Hlk184974486"/>
      <w:r w:rsidRPr="003059DA">
        <w:rPr>
          <w:rFonts w:ascii="Arial" w:hAnsi="Arial" w:cs="Arial"/>
          <w:sz w:val="20"/>
          <w:szCs w:val="20"/>
        </w:rPr>
        <w:t>Należność wynikającą z niniejszej umowy otrzymuje dla własnej korzyści, w tym decyduje samodzielnie o jej przeznaczeniu i ponosi ryzyko ekonomiczne związane z utratą tej należności lub jej części, oraz:</w:t>
      </w:r>
    </w:p>
    <w:p w14:paraId="657524A6" w14:textId="77777777" w:rsidR="00A30BDD" w:rsidRPr="003059DA" w:rsidRDefault="00A30BDD" w:rsidP="003059DA">
      <w:pPr>
        <w:pStyle w:val="Akapitzlist"/>
        <w:numPr>
          <w:ilvl w:val="0"/>
          <w:numId w:val="74"/>
        </w:numPr>
        <w:spacing w:after="240" w:line="240" w:lineRule="auto"/>
        <w:ind w:left="993" w:hanging="426"/>
        <w:rPr>
          <w:rFonts w:ascii="Arial" w:hAnsi="Arial" w:cs="Arial"/>
          <w:sz w:val="20"/>
          <w:szCs w:val="20"/>
        </w:rPr>
      </w:pPr>
      <w:r w:rsidRPr="003059DA">
        <w:rPr>
          <w:rFonts w:ascii="Arial" w:hAnsi="Arial" w:cs="Arial"/>
          <w:sz w:val="20"/>
          <w:szCs w:val="20"/>
        </w:rPr>
        <w:t>posiada lokal, wykwalifikowany personel oraz wyposażenie wykorzystywane w prowadzonej działalności gospodarczej;</w:t>
      </w:r>
    </w:p>
    <w:p w14:paraId="5A0BF2C8" w14:textId="77777777" w:rsidR="00A30BDD" w:rsidRPr="003059DA" w:rsidRDefault="00A30BDD" w:rsidP="003059DA">
      <w:pPr>
        <w:pStyle w:val="Akapitzlist"/>
        <w:numPr>
          <w:ilvl w:val="0"/>
          <w:numId w:val="74"/>
        </w:numPr>
        <w:spacing w:after="240" w:line="240" w:lineRule="auto"/>
        <w:ind w:left="993" w:hanging="426"/>
        <w:rPr>
          <w:rFonts w:ascii="Arial" w:hAnsi="Arial" w:cs="Arial"/>
          <w:sz w:val="20"/>
          <w:szCs w:val="20"/>
        </w:rPr>
      </w:pPr>
      <w:r w:rsidRPr="003059DA">
        <w:rPr>
          <w:rFonts w:ascii="Arial" w:hAnsi="Arial" w:cs="Arial"/>
          <w:sz w:val="20"/>
          <w:szCs w:val="20"/>
        </w:rPr>
        <w:t>nie tworzy struktury funkcjonującej w oderwaniu od przyczyn ekonomicznych;</w:t>
      </w:r>
    </w:p>
    <w:p w14:paraId="176DD3E0" w14:textId="77777777" w:rsidR="00A30BDD" w:rsidRPr="003059DA" w:rsidRDefault="00A30BDD" w:rsidP="003059DA">
      <w:pPr>
        <w:pStyle w:val="Akapitzlist"/>
        <w:numPr>
          <w:ilvl w:val="0"/>
          <w:numId w:val="74"/>
        </w:numPr>
        <w:spacing w:after="240" w:line="240" w:lineRule="auto"/>
        <w:ind w:left="993" w:hanging="426"/>
        <w:rPr>
          <w:rFonts w:ascii="Arial" w:hAnsi="Arial" w:cs="Arial"/>
          <w:sz w:val="20"/>
          <w:szCs w:val="20"/>
        </w:rPr>
      </w:pPr>
      <w:r w:rsidRPr="003059DA">
        <w:rPr>
          <w:rFonts w:ascii="Arial" w:hAnsi="Arial" w:cs="Arial"/>
          <w:sz w:val="20"/>
          <w:szCs w:val="20"/>
        </w:rPr>
        <w:t>zachowuje współmierność między zakresem prowadzonej działalności a faktycznie posiadanym lokalem, personelem lub wyposażeniem;</w:t>
      </w:r>
    </w:p>
    <w:p w14:paraId="6B65FD75" w14:textId="77777777" w:rsidR="00A30BDD" w:rsidRPr="003059DA" w:rsidRDefault="00A30BDD" w:rsidP="003059DA">
      <w:pPr>
        <w:pStyle w:val="Akapitzlist"/>
        <w:numPr>
          <w:ilvl w:val="0"/>
          <w:numId w:val="74"/>
        </w:numPr>
        <w:spacing w:after="240" w:line="240" w:lineRule="auto"/>
        <w:ind w:left="993" w:hanging="426"/>
        <w:rPr>
          <w:rFonts w:ascii="Arial" w:hAnsi="Arial" w:cs="Arial"/>
          <w:sz w:val="20"/>
          <w:szCs w:val="20"/>
        </w:rPr>
      </w:pPr>
      <w:r w:rsidRPr="003059DA">
        <w:rPr>
          <w:rFonts w:ascii="Arial" w:hAnsi="Arial" w:cs="Arial"/>
          <w:sz w:val="20"/>
          <w:szCs w:val="20"/>
        </w:rPr>
        <w:t>zawiera porozumienia zgodne z rzeczywistością gospodarczą mające uzasadnienie gospodarcze i nie będące w sposób oczywisty sprzeczne z ogólnymi interesami gospodarczymi Wykonawcy;</w:t>
      </w:r>
    </w:p>
    <w:p w14:paraId="42B95D7A" w14:textId="77777777" w:rsidR="00A30BDD" w:rsidRPr="003059DA" w:rsidRDefault="00A30BDD" w:rsidP="003059DA">
      <w:pPr>
        <w:pStyle w:val="Akapitzlist"/>
        <w:numPr>
          <w:ilvl w:val="0"/>
          <w:numId w:val="74"/>
        </w:numPr>
        <w:spacing w:after="240" w:line="240" w:lineRule="auto"/>
        <w:ind w:left="993" w:hanging="426"/>
        <w:rPr>
          <w:rFonts w:ascii="Arial" w:hAnsi="Arial" w:cs="Arial"/>
          <w:sz w:val="20"/>
          <w:szCs w:val="20"/>
        </w:rPr>
      </w:pPr>
      <w:r w:rsidRPr="003059DA">
        <w:rPr>
          <w:rFonts w:ascii="Arial" w:hAnsi="Arial" w:cs="Arial"/>
          <w:sz w:val="20"/>
          <w:szCs w:val="20"/>
        </w:rPr>
        <w:t>samodzielnie wykonuje swoje podstawowe funkcje gospodarcze przy wykorzystaniu zasobów własnych, w tym obecnych na miejscu osób zarządzających.</w:t>
      </w:r>
    </w:p>
    <w:bookmarkEnd w:id="39"/>
    <w:bookmarkEnd w:id="40"/>
    <w:p w14:paraId="5C43E16B" w14:textId="5DE7FBD2" w:rsidR="00A30BDD" w:rsidRPr="003059DA" w:rsidRDefault="00A30BDD" w:rsidP="003059DA">
      <w:pPr>
        <w:pStyle w:val="Akapitzlist"/>
        <w:numPr>
          <w:ilvl w:val="1"/>
          <w:numId w:val="6"/>
        </w:numPr>
        <w:spacing w:before="120" w:line="240" w:lineRule="auto"/>
        <w:ind w:left="567" w:hanging="567"/>
        <w:contextualSpacing w:val="0"/>
        <w:rPr>
          <w:rFonts w:ascii="Arial" w:hAnsi="Arial" w:cs="Arial"/>
          <w:sz w:val="20"/>
          <w:szCs w:val="20"/>
        </w:rPr>
      </w:pPr>
      <w:r w:rsidRPr="003059DA">
        <w:rPr>
          <w:rFonts w:ascii="Arial" w:hAnsi="Arial" w:cs="Arial"/>
          <w:sz w:val="20"/>
          <w:szCs w:val="20"/>
        </w:rPr>
        <w:lastRenderedPageBreak/>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332BA661" w14:textId="3282480D" w:rsidR="00A30BDD" w:rsidRPr="003059DA" w:rsidRDefault="00A30BDD" w:rsidP="003059DA">
      <w:pPr>
        <w:pStyle w:val="Akapitzlist"/>
        <w:numPr>
          <w:ilvl w:val="1"/>
          <w:numId w:val="6"/>
        </w:numPr>
        <w:spacing w:before="120" w:line="240" w:lineRule="auto"/>
        <w:ind w:left="567" w:hanging="567"/>
        <w:contextualSpacing w:val="0"/>
        <w:rPr>
          <w:rFonts w:ascii="Arial" w:hAnsi="Arial" w:cs="Arial"/>
          <w:sz w:val="20"/>
          <w:szCs w:val="20"/>
        </w:rPr>
      </w:pPr>
      <w:r w:rsidRPr="003059DA">
        <w:rPr>
          <w:rFonts w:ascii="Arial" w:hAnsi="Arial" w:cs="Arial"/>
          <w:sz w:val="20"/>
          <w:szCs w:val="20"/>
        </w:rPr>
        <w:t>Swoje zobowiązania podatkowe deklaruje i reguluje zgodnie z obowiązującym w tym zakresie prawem i w chwili podpisywania niniejszej umowy nie ma żadnych zaległości w uiszczaniu należnych podatków, w tym podatku VAT.</w:t>
      </w:r>
    </w:p>
    <w:p w14:paraId="2C9AAF48" w14:textId="77777777" w:rsidR="00A30BDD" w:rsidRPr="003059DA" w:rsidRDefault="00A30BDD" w:rsidP="003059DA">
      <w:pPr>
        <w:pStyle w:val="Akapitzlist"/>
        <w:numPr>
          <w:ilvl w:val="1"/>
          <w:numId w:val="6"/>
        </w:numPr>
        <w:spacing w:before="120" w:line="240" w:lineRule="auto"/>
        <w:ind w:left="567" w:hanging="567"/>
        <w:contextualSpacing w:val="0"/>
        <w:rPr>
          <w:rFonts w:ascii="Arial" w:hAnsi="Arial" w:cs="Arial"/>
          <w:sz w:val="20"/>
          <w:szCs w:val="20"/>
        </w:rPr>
      </w:pPr>
      <w:r w:rsidRPr="003059DA">
        <w:rPr>
          <w:rFonts w:ascii="Arial" w:hAnsi="Arial" w:cs="Arial"/>
          <w:sz w:val="20"/>
          <w:szCs w:val="20"/>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21" w:history="1">
        <w:r w:rsidRPr="003059DA">
          <w:rPr>
            <w:rStyle w:val="Hipercze"/>
            <w:rFonts w:ascii="Arial" w:hAnsi="Arial" w:cs="Arial"/>
            <w:sz w:val="20"/>
            <w:szCs w:val="20"/>
          </w:rPr>
          <w:t>podatki@termika.orlen.pl</w:t>
        </w:r>
      </w:hyperlink>
      <w:r w:rsidRPr="003059DA">
        <w:rPr>
          <w:rFonts w:ascii="Arial" w:hAnsi="Arial" w:cs="Arial"/>
          <w:sz w:val="20"/>
          <w:szCs w:val="20"/>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4543210B" w14:textId="77777777" w:rsidR="00A30BDD" w:rsidRPr="003059DA" w:rsidRDefault="00A30BDD" w:rsidP="003059DA">
      <w:pPr>
        <w:pStyle w:val="Akapitzlist"/>
        <w:numPr>
          <w:ilvl w:val="1"/>
          <w:numId w:val="6"/>
        </w:numPr>
        <w:spacing w:before="120" w:line="240" w:lineRule="auto"/>
        <w:ind w:left="567" w:hanging="567"/>
        <w:contextualSpacing w:val="0"/>
        <w:rPr>
          <w:rFonts w:ascii="Arial" w:hAnsi="Arial" w:cs="Arial"/>
          <w:sz w:val="20"/>
          <w:szCs w:val="20"/>
        </w:rPr>
      </w:pPr>
      <w:r w:rsidRPr="003059DA">
        <w:rPr>
          <w:rFonts w:ascii="Arial" w:hAnsi="Arial" w:cs="Arial"/>
          <w:sz w:val="20"/>
          <w:szCs w:val="20"/>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3B576C34" w14:textId="77777777" w:rsidR="00A30BDD" w:rsidRPr="003059DA" w:rsidRDefault="00A30BDD" w:rsidP="003059DA">
      <w:pPr>
        <w:pStyle w:val="Akapitzlist"/>
        <w:numPr>
          <w:ilvl w:val="1"/>
          <w:numId w:val="6"/>
        </w:numPr>
        <w:spacing w:before="120" w:line="240" w:lineRule="auto"/>
        <w:ind w:left="567" w:hanging="567"/>
        <w:contextualSpacing w:val="0"/>
        <w:rPr>
          <w:rFonts w:ascii="Arial" w:hAnsi="Arial" w:cs="Arial"/>
          <w:sz w:val="20"/>
          <w:szCs w:val="20"/>
        </w:rPr>
      </w:pPr>
      <w:r w:rsidRPr="003059DA">
        <w:rPr>
          <w:rFonts w:ascii="Arial" w:hAnsi="Arial" w:cs="Arial"/>
          <w:sz w:val="20"/>
          <w:szCs w:val="20"/>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23DECC20" w14:textId="77777777" w:rsidR="00A30BDD" w:rsidRPr="003059DA" w:rsidRDefault="00A30BDD" w:rsidP="003059DA">
      <w:pPr>
        <w:pStyle w:val="Akapitzlist"/>
        <w:numPr>
          <w:ilvl w:val="1"/>
          <w:numId w:val="6"/>
        </w:numPr>
        <w:spacing w:before="120" w:line="240" w:lineRule="auto"/>
        <w:ind w:left="567" w:hanging="567"/>
        <w:contextualSpacing w:val="0"/>
        <w:rPr>
          <w:rFonts w:ascii="Arial" w:hAnsi="Arial" w:cs="Arial"/>
          <w:sz w:val="20"/>
          <w:szCs w:val="20"/>
        </w:rPr>
      </w:pPr>
      <w:r w:rsidRPr="003059DA">
        <w:rPr>
          <w:rFonts w:ascii="Arial" w:hAnsi="Arial" w:cs="Arial"/>
          <w:sz w:val="20"/>
          <w:szCs w:val="20"/>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3549BB2C" w14:textId="77777777" w:rsidR="00A30BDD" w:rsidRPr="003059DA" w:rsidRDefault="00A30BDD" w:rsidP="003059DA">
      <w:pPr>
        <w:pStyle w:val="Akapitzlist"/>
        <w:numPr>
          <w:ilvl w:val="1"/>
          <w:numId w:val="6"/>
        </w:numPr>
        <w:spacing w:before="120" w:line="240" w:lineRule="auto"/>
        <w:ind w:left="567" w:hanging="567"/>
        <w:contextualSpacing w:val="0"/>
        <w:rPr>
          <w:rFonts w:ascii="Arial" w:hAnsi="Arial" w:cs="Arial"/>
          <w:sz w:val="20"/>
          <w:szCs w:val="20"/>
        </w:rPr>
      </w:pPr>
      <w:r w:rsidRPr="003059DA">
        <w:rPr>
          <w:rFonts w:ascii="Arial" w:hAnsi="Arial" w:cs="Arial"/>
          <w:sz w:val="20"/>
          <w:szCs w:val="20"/>
        </w:rPr>
        <w:t>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  ustawy z dnia 29 sierpnia 1997 r. Ordynacja podatkowa.</w:t>
      </w:r>
    </w:p>
    <w:p w14:paraId="2515790C" w14:textId="5906A5AE" w:rsidR="00506563" w:rsidRPr="00506563" w:rsidRDefault="00506563" w:rsidP="00743229">
      <w:pPr>
        <w:pStyle w:val="Nagwek1"/>
        <w:widowControl w:val="0"/>
        <w:numPr>
          <w:ilvl w:val="0"/>
          <w:numId w:val="6"/>
        </w:numPr>
        <w:ind w:left="0" w:firstLine="0"/>
        <w:rPr>
          <w:rFonts w:cs="Arial"/>
        </w:rPr>
      </w:pPr>
      <w:r w:rsidRPr="00506563">
        <w:t>KLAUZULA SANKCYJNA</w:t>
      </w:r>
    </w:p>
    <w:p w14:paraId="43D187A4" w14:textId="77777777" w:rsidR="00506563" w:rsidRPr="00506563" w:rsidRDefault="00506563" w:rsidP="006360F5">
      <w:pPr>
        <w:widowControl w:val="0"/>
        <w:jc w:val="left"/>
      </w:pPr>
      <w:r w:rsidRPr="00506563">
        <w:t>1.</w:t>
      </w:r>
      <w:r w:rsidRPr="00506563">
        <w:tab/>
        <w:t xml:space="preserve">Wykonawca oświadcza, że zgodnie z jego najlepszą wiedzą, na dzień zawarcia Umowy zarówno on, jak i jego podmioty zależne, dominujące oraz członkowie jego organów oraz osoby działające w jego imieniu i na jego rzecz: </w:t>
      </w:r>
    </w:p>
    <w:p w14:paraId="584D86F4" w14:textId="77777777" w:rsidR="00506563" w:rsidRPr="00506563" w:rsidRDefault="00506563" w:rsidP="003059DA">
      <w:pPr>
        <w:widowControl w:val="0"/>
        <w:numPr>
          <w:ilvl w:val="0"/>
          <w:numId w:val="56"/>
        </w:numPr>
        <w:spacing w:before="0"/>
        <w:ind w:left="993" w:hanging="426"/>
        <w:jc w:val="left"/>
      </w:pPr>
      <w:r w:rsidRPr="00506563">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506563">
        <w:rPr>
          <w:b/>
          <w:bCs/>
        </w:rPr>
        <w:t>Przepisy Sankcyjne</w:t>
      </w:r>
      <w:r w:rsidRPr="00506563">
        <w:t xml:space="preserve">”); </w:t>
      </w:r>
    </w:p>
    <w:p w14:paraId="313F1974" w14:textId="77777777" w:rsidR="00506563" w:rsidRPr="00506563" w:rsidRDefault="00506563" w:rsidP="003059DA">
      <w:pPr>
        <w:widowControl w:val="0"/>
        <w:numPr>
          <w:ilvl w:val="0"/>
          <w:numId w:val="56"/>
        </w:numPr>
        <w:spacing w:before="0"/>
        <w:ind w:left="993" w:hanging="426"/>
        <w:jc w:val="left"/>
      </w:pPr>
      <w:r w:rsidRPr="00506563">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506563">
        <w:rPr>
          <w:b/>
          <w:bCs/>
        </w:rPr>
        <w:t>Podmiot Objęty Sankcjami</w:t>
      </w:r>
      <w:r w:rsidRPr="00506563">
        <w:t xml:space="preserve">”); </w:t>
      </w:r>
    </w:p>
    <w:p w14:paraId="5CC056AC" w14:textId="77777777" w:rsidR="00506563" w:rsidRPr="00506563" w:rsidRDefault="00506563" w:rsidP="003059DA">
      <w:pPr>
        <w:widowControl w:val="0"/>
        <w:numPr>
          <w:ilvl w:val="0"/>
          <w:numId w:val="56"/>
        </w:numPr>
        <w:spacing w:before="0"/>
        <w:ind w:left="993" w:hanging="426"/>
        <w:jc w:val="left"/>
      </w:pPr>
      <w:r w:rsidRPr="00506563">
        <w:t xml:space="preserve">nie są bezpośrednio lub pośrednio własnością lub nie są kontrolowane przez osoby prawne lub </w:t>
      </w:r>
      <w:r w:rsidRPr="00506563">
        <w:lastRenderedPageBreak/>
        <w:t xml:space="preserve">fizyczne spełniające kryteria opisane w pkt 2) powyżej; </w:t>
      </w:r>
    </w:p>
    <w:p w14:paraId="59C9F507" w14:textId="77777777" w:rsidR="00506563" w:rsidRPr="00506563" w:rsidRDefault="00506563" w:rsidP="003059DA">
      <w:pPr>
        <w:widowControl w:val="0"/>
        <w:numPr>
          <w:ilvl w:val="0"/>
          <w:numId w:val="56"/>
        </w:numPr>
        <w:spacing w:before="0"/>
        <w:ind w:left="993" w:hanging="426"/>
        <w:jc w:val="left"/>
      </w:pPr>
      <w:r w:rsidRPr="00506563">
        <w:t xml:space="preserve">nie zamieszkują lub nie posiadają siedziby lub głównego miejsca działalności w państwie objętym Przepisami Sankcyjnymi lub nie są utworzone pod prawem państwa objętego Przepisami Sankcyjnymi; </w:t>
      </w:r>
    </w:p>
    <w:p w14:paraId="33C9E0A4" w14:textId="77777777" w:rsidR="00506563" w:rsidRPr="00506563" w:rsidRDefault="00506563" w:rsidP="003059DA">
      <w:pPr>
        <w:widowControl w:val="0"/>
        <w:numPr>
          <w:ilvl w:val="0"/>
          <w:numId w:val="56"/>
        </w:numPr>
        <w:spacing w:before="0"/>
        <w:ind w:left="993" w:hanging="426"/>
        <w:jc w:val="left"/>
      </w:pPr>
      <w:r w:rsidRPr="00506563">
        <w:t xml:space="preserve">nie uczestniczą w żadnym postępowaniu lub dochodzeniu prowadzonym przeciwko nim w związku z naruszeniem jakichkolwiek Przepisów Sankcyjnych. </w:t>
      </w:r>
    </w:p>
    <w:p w14:paraId="62BBB7E9" w14:textId="77777777" w:rsidR="00506563" w:rsidRPr="00506563" w:rsidRDefault="00506563" w:rsidP="006360F5">
      <w:pPr>
        <w:widowControl w:val="0"/>
        <w:jc w:val="left"/>
      </w:pPr>
      <w:r w:rsidRPr="00506563">
        <w:t>2.</w:t>
      </w:r>
      <w:r w:rsidRPr="00506563">
        <w:tab/>
        <w:t xml:space="preserve">Wykonawca zobowiązuje się, że w okresie obowiązywania Umowy: </w:t>
      </w:r>
    </w:p>
    <w:p w14:paraId="568B58A9" w14:textId="77777777" w:rsidR="00506563" w:rsidRPr="00506563" w:rsidRDefault="00506563" w:rsidP="003059DA">
      <w:pPr>
        <w:widowControl w:val="0"/>
        <w:numPr>
          <w:ilvl w:val="0"/>
          <w:numId w:val="57"/>
        </w:numPr>
        <w:spacing w:before="0"/>
        <w:ind w:left="993" w:hanging="426"/>
        <w:jc w:val="left"/>
      </w:pPr>
      <w:r w:rsidRPr="00506563">
        <w:t xml:space="preserve">zarówno on, jak i jego podmioty zależne oraz członkowie jego organów oraz osoby działające w jego imieniu i na jego rzecz będą prowadzić działalność zgodnie z Przepisami Sankcyjnymi; </w:t>
      </w:r>
    </w:p>
    <w:p w14:paraId="3AD51E44" w14:textId="77777777" w:rsidR="00506563" w:rsidRPr="00506563" w:rsidRDefault="00506563" w:rsidP="003059DA">
      <w:pPr>
        <w:widowControl w:val="0"/>
        <w:numPr>
          <w:ilvl w:val="0"/>
          <w:numId w:val="57"/>
        </w:numPr>
        <w:spacing w:before="0"/>
        <w:ind w:left="993" w:hanging="426"/>
        <w:jc w:val="left"/>
      </w:pPr>
      <w:r w:rsidRPr="00506563">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1CF6EC80" w14:textId="77777777" w:rsidR="00506563" w:rsidRPr="00506563" w:rsidRDefault="00506563" w:rsidP="003059DA">
      <w:pPr>
        <w:widowControl w:val="0"/>
        <w:numPr>
          <w:ilvl w:val="0"/>
          <w:numId w:val="57"/>
        </w:numPr>
        <w:spacing w:before="0"/>
        <w:ind w:left="993" w:hanging="426"/>
        <w:jc w:val="left"/>
      </w:pPr>
      <w:r w:rsidRPr="00506563">
        <w:t xml:space="preserve">wszelkie oświadczenia złożone w ust. 1 pozostaną prawdziwe. </w:t>
      </w:r>
    </w:p>
    <w:p w14:paraId="47DB9D27" w14:textId="77777777" w:rsidR="00506563" w:rsidRPr="00506563" w:rsidRDefault="00506563" w:rsidP="006360F5">
      <w:pPr>
        <w:widowControl w:val="0"/>
        <w:jc w:val="left"/>
      </w:pPr>
      <w:r w:rsidRPr="00506563">
        <w:t>3.</w:t>
      </w:r>
      <w:r w:rsidRPr="00506563">
        <w:tab/>
        <w:t xml:space="preserve">W przypadku, gdy którekolwiek oświadczenie złożone w ust. 1 stanie się nieprawdziwe, niezwłocznie, jednak nie później niż w terminie 30 dni od powzięcia o takim przypadku informacji Wykonawca poinformuje, o ile nie będzie to prawnie zakazane, Zamawiającego o każdym takim przypadku oraz o podjętych działaniach zmierzających do przywrócenia prawdziwości takich oświadczeń. </w:t>
      </w:r>
    </w:p>
    <w:p w14:paraId="4F28B2EA" w14:textId="77777777" w:rsidR="00506563" w:rsidRPr="00506563" w:rsidRDefault="00506563" w:rsidP="006360F5">
      <w:pPr>
        <w:widowControl w:val="0"/>
        <w:jc w:val="left"/>
      </w:pPr>
      <w:r w:rsidRPr="00506563">
        <w:t>4.</w:t>
      </w:r>
      <w:r w:rsidRPr="00506563">
        <w:tab/>
        <w:t>W przypadku naruszenia zobowiązań określonych w ust. 2 Zamawiający uprawniony będzie do odstąpienia od Umowy z winy Wykonawcy oraz do odszkodowania pokrywającego wszelkie szkody z tym związane. Prawo to przysługuje Zamawiającemu w terminie 6 miesięcy od daty powzięcia wiadomości o okolicznościach stanowiących podstawę do odstąpienia określonych niniejszym paragrafem. Ponadto nie wyklucza to możliwości odstąpienia od Umowy na podstawie przepisów ustawy z dnia 23 kwietnia 1964 r. Kodeks cywilny lub w innych przypadkach określonych w Umowie.</w:t>
      </w:r>
    </w:p>
    <w:p w14:paraId="152A8B0A" w14:textId="67649B5D" w:rsidR="00506563" w:rsidRDefault="00506563" w:rsidP="006360F5">
      <w:pPr>
        <w:widowControl w:val="0"/>
      </w:pPr>
      <w:r w:rsidRPr="00506563">
        <w:t>5.</w:t>
      </w:r>
      <w:r w:rsidRPr="00506563">
        <w:tab/>
        <w:t>Ponadto, jeżeli wskutek naruszenia zobowiązań określonych w ust. 2 lub ust. 3 Zamawiający zostanie poddany jakimkolwiek restrykcjom, sankcjom czy ograniczeniom ze strony podmiotów wymienionych w ust. 1 pkt 1), Zamawiający uprawniony będzie do odszkodowania pokrywającego wszelkie szkody związane z takimi restrykcjami, sankcjami czy ograniczeniami</w:t>
      </w:r>
    </w:p>
    <w:p w14:paraId="33C82927" w14:textId="77777777" w:rsidR="00027847" w:rsidRPr="00914AFB" w:rsidRDefault="00027847" w:rsidP="00743229">
      <w:pPr>
        <w:pStyle w:val="Nagwek1"/>
        <w:widowControl w:val="0"/>
        <w:numPr>
          <w:ilvl w:val="0"/>
          <w:numId w:val="6"/>
        </w:numPr>
        <w:ind w:left="0" w:firstLine="0"/>
        <w:rPr>
          <w:rFonts w:cs="Arial"/>
        </w:rPr>
      </w:pPr>
      <w:r w:rsidRPr="00914AFB">
        <w:rPr>
          <w:rFonts w:cs="Arial"/>
        </w:rPr>
        <w:t>POSTANOWIENIA Różne</w:t>
      </w:r>
    </w:p>
    <w:p w14:paraId="20DF9669" w14:textId="77777777" w:rsidR="00027847" w:rsidRPr="00E90B9A" w:rsidRDefault="00027847" w:rsidP="00743229">
      <w:pPr>
        <w:widowControl w:val="0"/>
        <w:numPr>
          <w:ilvl w:val="0"/>
          <w:numId w:val="15"/>
        </w:numPr>
        <w:tabs>
          <w:tab w:val="clear" w:pos="360"/>
        </w:tabs>
        <w:adjustRightInd w:val="0"/>
        <w:ind w:left="567" w:hanging="567"/>
        <w:textAlignment w:val="baseline"/>
        <w:rPr>
          <w:rFonts w:cs="Arial"/>
          <w:highlight w:val="yellow"/>
        </w:rPr>
      </w:pPr>
      <w:r w:rsidRPr="00E90B9A">
        <w:rPr>
          <w:rFonts w:cs="Arial"/>
          <w:highlight w:val="yellow"/>
        </w:rPr>
        <w:t xml:space="preserve">Uczestnicy Konsorcjum (podmioty oznaczone w komparycji Umowy łącznie jako Wykonawca) </w:t>
      </w:r>
      <w:r>
        <w:rPr>
          <w:rFonts w:cs="Arial"/>
          <w:highlight w:val="yellow"/>
        </w:rPr>
        <w:t xml:space="preserve">lub wykonawcy będący wspólnikami spółki cywilnej </w:t>
      </w:r>
      <w:r w:rsidRPr="00E90B9A">
        <w:rPr>
          <w:rFonts w:cs="Arial"/>
          <w:highlight w:val="yellow"/>
        </w:rPr>
        <w:t>są na podstawie Umowy wierzycielami solidarnymi oraz dłużnikami solidarnymi w stosunku do Zamawiającego. Powyższa solidarność dłużników obejmuje również wszelkie zdarzeni</w:t>
      </w:r>
      <w:r>
        <w:rPr>
          <w:rFonts w:cs="Arial"/>
          <w:highlight w:val="yellow"/>
        </w:rPr>
        <w:t>a prawne związane z realizacją U</w:t>
      </w:r>
      <w:r w:rsidRPr="00E90B9A">
        <w:rPr>
          <w:rFonts w:cs="Arial"/>
          <w:highlight w:val="yellow"/>
        </w:rPr>
        <w:t>mowy, w szczególności odpowiedzialność deliktową zarówno w stosunku do Zamawiaj</w:t>
      </w:r>
      <w:r>
        <w:rPr>
          <w:rFonts w:cs="Arial"/>
          <w:highlight w:val="yellow"/>
        </w:rPr>
        <w:t>ącego, jak i do osób trzecich. [</w:t>
      </w:r>
      <w:r w:rsidRPr="009823BA">
        <w:rPr>
          <w:rFonts w:cs="Arial"/>
          <w:i/>
          <w:highlight w:val="yellow"/>
        </w:rPr>
        <w:t>postanowienie to ma zastosowanie w przypadku, gdy Wykonawcą jest Konsorcjum lub wykonawcy będący wspólnikami spółki cywilne</w:t>
      </w:r>
      <w:r>
        <w:rPr>
          <w:rFonts w:cs="Arial"/>
          <w:highlight w:val="yellow"/>
        </w:rPr>
        <w:t>]</w:t>
      </w:r>
      <w:r w:rsidRPr="00E90B9A">
        <w:rPr>
          <w:rFonts w:cs="Arial"/>
          <w:highlight w:val="yellow"/>
        </w:rPr>
        <w:t>.</w:t>
      </w:r>
    </w:p>
    <w:p w14:paraId="3C99FA6F" w14:textId="77777777" w:rsidR="00027847" w:rsidRPr="00E90B9A" w:rsidRDefault="00027847" w:rsidP="00743229">
      <w:pPr>
        <w:widowControl w:val="0"/>
        <w:numPr>
          <w:ilvl w:val="0"/>
          <w:numId w:val="15"/>
        </w:numPr>
        <w:tabs>
          <w:tab w:val="clear" w:pos="360"/>
        </w:tabs>
        <w:adjustRightInd w:val="0"/>
        <w:ind w:left="567" w:hanging="567"/>
        <w:textAlignment w:val="baseline"/>
        <w:rPr>
          <w:rFonts w:cs="Arial"/>
          <w:highlight w:val="yellow"/>
        </w:rPr>
      </w:pPr>
      <w:r w:rsidRPr="00E90B9A">
        <w:rPr>
          <w:rFonts w:cs="Arial"/>
          <w:highlight w:val="yellow"/>
        </w:rPr>
        <w:t>W imieniu Wykonawcy faktury wystawia Lider Konsorcjum. [</w:t>
      </w:r>
      <w:r w:rsidRPr="009823BA">
        <w:rPr>
          <w:rFonts w:cs="Arial"/>
          <w:i/>
          <w:highlight w:val="yellow"/>
        </w:rPr>
        <w:t>postanowienie to ma zastosowanie w przypadku, gdy Wykonawcą jest Konsorcjum</w:t>
      </w:r>
      <w:r w:rsidRPr="00E90B9A">
        <w:rPr>
          <w:rFonts w:cs="Arial"/>
          <w:highlight w:val="yellow"/>
        </w:rPr>
        <w:t>].</w:t>
      </w:r>
    </w:p>
    <w:p w14:paraId="7A294851" w14:textId="77777777" w:rsidR="00027847" w:rsidRPr="00E90B9A" w:rsidRDefault="00027847" w:rsidP="00743229">
      <w:pPr>
        <w:widowControl w:val="0"/>
        <w:numPr>
          <w:ilvl w:val="0"/>
          <w:numId w:val="15"/>
        </w:numPr>
        <w:tabs>
          <w:tab w:val="clear" w:pos="360"/>
        </w:tabs>
        <w:adjustRightInd w:val="0"/>
        <w:ind w:left="567" w:hanging="567"/>
        <w:textAlignment w:val="baseline"/>
        <w:rPr>
          <w:rFonts w:cs="Arial"/>
          <w:highlight w:val="yellow"/>
        </w:rPr>
      </w:pPr>
      <w:r w:rsidRPr="00E90B9A">
        <w:rPr>
          <w:rFonts w:cs="Arial"/>
          <w:highlight w:val="yellow"/>
        </w:rPr>
        <w:t>Zapłata faktury dokonana przez Zamawiającego na rzecz Lidera Konsorcjum powoduje wygaśnięcie długu wynikającego z tej faktury względem wszystkich pozostałych uczestników Konsorcjum [</w:t>
      </w:r>
      <w:r w:rsidRPr="009823BA">
        <w:rPr>
          <w:rFonts w:cs="Arial"/>
          <w:i/>
          <w:highlight w:val="yellow"/>
        </w:rPr>
        <w:t>postanowienie to ma zastosowanie w przypadku, gdy wykonawcą jest Konsorcjum</w:t>
      </w:r>
      <w:r w:rsidRPr="00E90B9A">
        <w:rPr>
          <w:rFonts w:cs="Arial"/>
          <w:highlight w:val="yellow"/>
        </w:rPr>
        <w:t>].</w:t>
      </w:r>
    </w:p>
    <w:p w14:paraId="1CC83D05" w14:textId="77777777" w:rsidR="00027847" w:rsidRDefault="00027847" w:rsidP="00743229">
      <w:pPr>
        <w:widowControl w:val="0"/>
        <w:numPr>
          <w:ilvl w:val="0"/>
          <w:numId w:val="15"/>
        </w:numPr>
        <w:tabs>
          <w:tab w:val="clear" w:pos="360"/>
        </w:tabs>
        <w:adjustRightInd w:val="0"/>
        <w:ind w:left="567" w:hanging="567"/>
        <w:textAlignment w:val="baseline"/>
        <w:rPr>
          <w:rFonts w:cs="Arial"/>
          <w:highlight w:val="yellow"/>
        </w:rPr>
      </w:pPr>
      <w:r w:rsidRPr="00E90B9A">
        <w:rPr>
          <w:rFonts w:cs="Arial"/>
          <w:highlight w:val="yellow"/>
        </w:rPr>
        <w:t xml:space="preserve">Członkowie konsorcjum będącego Wykonawcą </w:t>
      </w:r>
      <w:r>
        <w:rPr>
          <w:rFonts w:cs="Arial"/>
          <w:highlight w:val="yellow"/>
        </w:rPr>
        <w:t xml:space="preserve">lub wykonawcy będący wspólnikami spółki cywilnej </w:t>
      </w:r>
      <w:r w:rsidRPr="00E90B9A">
        <w:rPr>
          <w:rFonts w:cs="Arial"/>
          <w:highlight w:val="yellow"/>
        </w:rPr>
        <w:t xml:space="preserve">ponoszą solidarną odpowiedzialność względem Zamawiającego za zobowiązania wynikające z Umowy oraz za wniesienie zabezpieczenia. Ponadto członkowie </w:t>
      </w:r>
      <w:r>
        <w:rPr>
          <w:rFonts w:cs="Arial"/>
          <w:highlight w:val="yellow"/>
        </w:rPr>
        <w:t>K</w:t>
      </w:r>
      <w:r w:rsidRPr="00E90B9A">
        <w:rPr>
          <w:rFonts w:cs="Arial"/>
          <w:highlight w:val="yellow"/>
        </w:rPr>
        <w:t xml:space="preserve">onsorcjum ponoszą solidarną odpowiedzialność względem Zamawiającego za roszczenia zwrotne przysługujące Zamawiającemu z tytułu zaspokojenia roszczeń osób trzecich (w tym podwykonawców) wynikających ze szkód lub zaległych płatności powstałych przy lub w związku z wykonywaniem Umowy, za które odpowiada którykolwiek z konsorcjantów. Członkowie </w:t>
      </w:r>
      <w:r>
        <w:rPr>
          <w:rFonts w:cs="Arial"/>
          <w:highlight w:val="yellow"/>
        </w:rPr>
        <w:t>K</w:t>
      </w:r>
      <w:r w:rsidRPr="00E90B9A">
        <w:rPr>
          <w:rFonts w:cs="Arial"/>
          <w:highlight w:val="yellow"/>
        </w:rPr>
        <w:t>onsorcjum ponoszą solidarną odpowiedzialność względem Zamawiającego za zwrot uiszczonych przez Zamawiającego kwot podatków, opłat sądowych lub administracyjnych albo innych danin publicznoprawnych, które zgodnie z Umową zobowiązany był uiścić któr</w:t>
      </w:r>
      <w:r>
        <w:rPr>
          <w:rFonts w:cs="Arial"/>
          <w:highlight w:val="yellow"/>
        </w:rPr>
        <w:t>ykolwiek z członków konsorcjum [</w:t>
      </w:r>
      <w:r w:rsidRPr="00A6365D">
        <w:rPr>
          <w:rFonts w:cs="Arial"/>
          <w:highlight w:val="yellow"/>
        </w:rPr>
        <w:t>postanowienie to ma zastosowanie w przypadku, gdy Wykonawcą jest Konsorcjum</w:t>
      </w:r>
      <w:r>
        <w:rPr>
          <w:rFonts w:cs="Arial"/>
          <w:highlight w:val="yellow"/>
        </w:rPr>
        <w:t>]</w:t>
      </w:r>
      <w:r w:rsidRPr="00E90B9A">
        <w:rPr>
          <w:rFonts w:cs="Arial"/>
          <w:highlight w:val="yellow"/>
        </w:rPr>
        <w:t>.</w:t>
      </w:r>
    </w:p>
    <w:p w14:paraId="2C4FC090" w14:textId="77777777" w:rsidR="00506563" w:rsidRDefault="00506563" w:rsidP="00743229">
      <w:pPr>
        <w:pStyle w:val="Nagwek1"/>
        <w:widowControl w:val="0"/>
        <w:numPr>
          <w:ilvl w:val="0"/>
          <w:numId w:val="6"/>
        </w:numPr>
        <w:ind w:left="0" w:firstLine="0"/>
        <w:rPr>
          <w:rFonts w:cs="Arial"/>
        </w:rPr>
      </w:pPr>
      <w:r w:rsidRPr="00914AFB">
        <w:rPr>
          <w:rFonts w:cs="Arial"/>
        </w:rPr>
        <w:t>postanowienia końcowe</w:t>
      </w:r>
    </w:p>
    <w:p w14:paraId="376D337B" w14:textId="77777777" w:rsidR="00A6365D" w:rsidRDefault="00A6365D" w:rsidP="00743229">
      <w:pPr>
        <w:pStyle w:val="Nagwek2"/>
        <w:widowControl w:val="0"/>
        <w:numPr>
          <w:ilvl w:val="1"/>
          <w:numId w:val="16"/>
        </w:numPr>
        <w:suppressAutoHyphens w:val="0"/>
        <w:adjustRightInd w:val="0"/>
        <w:ind w:left="578" w:hanging="578"/>
        <w:textAlignment w:val="baseline"/>
        <w:rPr>
          <w:b w:val="0"/>
          <w:bCs/>
          <w:u w:val="none"/>
        </w:rPr>
      </w:pPr>
      <w:r w:rsidRPr="005519E8">
        <w:rPr>
          <w:b w:val="0"/>
          <w:bCs/>
          <w:u w:val="none"/>
        </w:rPr>
        <w:t xml:space="preserve">Wykonawca oświadcza, że zawarcie i wykonywanie Umowy nie stanowi naruszenia żadnych praw osób </w:t>
      </w:r>
      <w:r w:rsidRPr="005519E8">
        <w:rPr>
          <w:b w:val="0"/>
          <w:bCs/>
          <w:u w:val="none"/>
        </w:rPr>
        <w:lastRenderedPageBreak/>
        <w:t>trzecich.</w:t>
      </w:r>
    </w:p>
    <w:p w14:paraId="0410D984" w14:textId="77777777" w:rsidR="00506563" w:rsidRPr="00506563" w:rsidRDefault="00506563" w:rsidP="00743229">
      <w:pPr>
        <w:widowControl w:val="0"/>
        <w:numPr>
          <w:ilvl w:val="1"/>
          <w:numId w:val="16"/>
        </w:numPr>
        <w:spacing w:before="0" w:after="120"/>
        <w:ind w:right="-11"/>
        <w:rPr>
          <w:rFonts w:cs="Arial"/>
        </w:rPr>
      </w:pPr>
      <w:r>
        <w:rPr>
          <w:rFonts w:eastAsia="Calibri" w:cs="Arial"/>
          <w:lang w:eastAsia="en-US"/>
        </w:rPr>
        <w:t xml:space="preserve">Wykonawca zobowiązany jest do </w:t>
      </w:r>
      <w:r w:rsidRPr="00506563">
        <w:rPr>
          <w:rFonts w:eastAsia="Calibri" w:cs="Arial"/>
          <w:lang w:eastAsia="en-US"/>
        </w:rPr>
        <w:t xml:space="preserve">naprawienia wszelkich szkód powstałych w związku z zawarciem </w:t>
      </w:r>
      <w:r w:rsidRPr="00506563">
        <w:rPr>
          <w:rFonts w:eastAsia="Calibri" w:cs="Arial"/>
          <w:lang w:eastAsia="en-US"/>
        </w:rPr>
        <w:br/>
        <w:t>i wykonywaniem przez Wykonawcę Umowy, zarówno po stronie Zamawiającego, jak i osób trzecich.</w:t>
      </w:r>
    </w:p>
    <w:p w14:paraId="735CC6C1" w14:textId="2E3054E9" w:rsidR="00A6365D" w:rsidRPr="00506563" w:rsidRDefault="00506563" w:rsidP="00743229">
      <w:pPr>
        <w:pStyle w:val="Nagwek2"/>
        <w:widowControl w:val="0"/>
        <w:numPr>
          <w:ilvl w:val="1"/>
          <w:numId w:val="16"/>
        </w:numPr>
        <w:suppressAutoHyphens w:val="0"/>
        <w:adjustRightInd w:val="0"/>
        <w:ind w:left="578" w:hanging="578"/>
        <w:textAlignment w:val="baseline"/>
        <w:rPr>
          <w:b w:val="0"/>
          <w:u w:val="none"/>
        </w:rPr>
      </w:pPr>
      <w:r w:rsidRPr="006360F5">
        <w:rPr>
          <w:b w:val="0"/>
          <w:u w:val="none"/>
        </w:rPr>
        <w:t>Zamawiający oświadcza, że posiada status dużego przedsiębiorcy w rozumieniu art. 4 pkt 6) ustawy z dnia 8 marca 2013 r. o przeciwdziałaniu nadmiernym opóźnieniom w transakcjach handlowych</w:t>
      </w:r>
      <w:r w:rsidR="00A6365D" w:rsidRPr="00506563">
        <w:rPr>
          <w:b w:val="0"/>
          <w:u w:val="none"/>
        </w:rPr>
        <w:t>.</w:t>
      </w:r>
    </w:p>
    <w:p w14:paraId="4941C87B" w14:textId="77777777" w:rsidR="00A6365D" w:rsidRDefault="00A6365D" w:rsidP="00743229">
      <w:pPr>
        <w:pStyle w:val="Nagwek2"/>
        <w:widowControl w:val="0"/>
        <w:numPr>
          <w:ilvl w:val="1"/>
          <w:numId w:val="16"/>
        </w:numPr>
        <w:suppressAutoHyphens w:val="0"/>
        <w:adjustRightInd w:val="0"/>
        <w:ind w:left="578" w:hanging="578"/>
        <w:textAlignment w:val="baseline"/>
        <w:rPr>
          <w:b w:val="0"/>
          <w:bCs/>
          <w:u w:val="none"/>
        </w:rPr>
      </w:pPr>
      <w:r w:rsidRPr="005519E8">
        <w:rPr>
          <w:b w:val="0"/>
          <w:bCs/>
          <w:u w:val="none"/>
        </w:rPr>
        <w:t>J</w:t>
      </w:r>
      <w:r w:rsidRPr="004D30EB">
        <w:rPr>
          <w:b w:val="0"/>
          <w:bCs/>
          <w:u w:val="none"/>
        </w:rPr>
        <w:t xml:space="preserve">eżeli </w:t>
      </w:r>
      <w:r w:rsidRPr="005519E8">
        <w:rPr>
          <w:b w:val="0"/>
          <w:bCs/>
          <w:u w:val="none"/>
        </w:rPr>
        <w:t xml:space="preserve">którekolwiek z postanowień Umowy uznane zostanie za nieważne na mocy prawomocnego wyroku sądu lub decyzji innego uprawnionego organu władzy publicznej, pozostałe postanowienia Umowy pozostają w mocy, o ile nieważnością nie są dotknięte postanowienia konieczne Umowy, wyznaczające jej minimalną treść. Strony zobowiązują się w możliwie najkrótszym czasie zastąpić nieważne postanowienia Umowy innymi postanowieniami, które będą realizować ten sam lub możliwie zbliżony cel prawny i gospodarczy. </w:t>
      </w:r>
    </w:p>
    <w:p w14:paraId="0D6C2B89" w14:textId="05360560" w:rsidR="00506563" w:rsidRDefault="00506563" w:rsidP="00743229">
      <w:pPr>
        <w:widowControl w:val="0"/>
        <w:numPr>
          <w:ilvl w:val="1"/>
          <w:numId w:val="16"/>
        </w:numPr>
        <w:spacing w:before="0" w:after="120"/>
        <w:ind w:right="-11"/>
        <w:rPr>
          <w:rFonts w:cs="Arial"/>
        </w:rPr>
      </w:pPr>
      <w:r>
        <w:rPr>
          <w:rFonts w:cs="Arial"/>
        </w:rPr>
        <w:t>Postanowienia ust. 4 stosuje się również wówczas, gdy po zawarciu Umowy wejdą w życie przepisy, na skutek, których którekolwiek z postanowień Umowy stanie się nieważne.</w:t>
      </w:r>
    </w:p>
    <w:p w14:paraId="0FE64668" w14:textId="77777777" w:rsidR="00506563" w:rsidRPr="006360F5" w:rsidRDefault="00506563" w:rsidP="00743229">
      <w:pPr>
        <w:widowControl w:val="0"/>
        <w:numPr>
          <w:ilvl w:val="1"/>
          <w:numId w:val="16"/>
        </w:numPr>
        <w:spacing w:before="0" w:after="120"/>
        <w:ind w:right="-11"/>
        <w:rPr>
          <w:bCs/>
        </w:rPr>
      </w:pPr>
      <w:r w:rsidRPr="006360F5">
        <w:rPr>
          <w:bCs/>
        </w:rPr>
        <w:t xml:space="preserve">Wykonawca bez pisemnej zgody Zamawiającego nie może przenosić na osoby trzecie praw </w:t>
      </w:r>
      <w:r w:rsidRPr="006360F5">
        <w:rPr>
          <w:bCs/>
        </w:rPr>
        <w:br/>
        <w:t>i obowiązków wynikających z Umowy.</w:t>
      </w:r>
    </w:p>
    <w:p w14:paraId="6AB2315D" w14:textId="77777777" w:rsidR="004D30EB" w:rsidRDefault="004D30EB" w:rsidP="00743229">
      <w:pPr>
        <w:pStyle w:val="Nagwek2"/>
        <w:widowControl w:val="0"/>
        <w:numPr>
          <w:ilvl w:val="1"/>
          <w:numId w:val="16"/>
        </w:numPr>
        <w:suppressAutoHyphens w:val="0"/>
        <w:adjustRightInd w:val="0"/>
        <w:ind w:left="578" w:hanging="578"/>
        <w:textAlignment w:val="baseline"/>
        <w:rPr>
          <w:b w:val="0"/>
          <w:bCs/>
          <w:u w:val="none"/>
        </w:rPr>
      </w:pPr>
      <w:r w:rsidRPr="004D30EB">
        <w:rPr>
          <w:b w:val="0"/>
          <w:bCs/>
          <w:u w:val="none"/>
        </w:rPr>
        <w:t>Wszelkie świadczenia pieniężne wynikające z Umowy ustalane będą w walucie polskiej</w:t>
      </w:r>
      <w:r>
        <w:rPr>
          <w:b w:val="0"/>
          <w:bCs/>
          <w:u w:val="none"/>
        </w:rPr>
        <w:t>.</w:t>
      </w:r>
    </w:p>
    <w:p w14:paraId="511CA0D0" w14:textId="77777777" w:rsidR="004D30EB" w:rsidRDefault="004D30EB" w:rsidP="00743229">
      <w:pPr>
        <w:pStyle w:val="Nagwek2"/>
        <w:widowControl w:val="0"/>
        <w:numPr>
          <w:ilvl w:val="1"/>
          <w:numId w:val="16"/>
        </w:numPr>
        <w:suppressAutoHyphens w:val="0"/>
        <w:adjustRightInd w:val="0"/>
        <w:ind w:left="578" w:hanging="578"/>
        <w:textAlignment w:val="baseline"/>
        <w:rPr>
          <w:b w:val="0"/>
          <w:bCs/>
          <w:u w:val="none"/>
        </w:rPr>
      </w:pPr>
      <w:r w:rsidRPr="004D30EB">
        <w:rPr>
          <w:b w:val="0"/>
          <w:bCs/>
          <w:u w:val="none"/>
        </w:rPr>
        <w:t>Wszelkie zmiany i uzupełnienia Umowy, a także oświadczenia o odstąpieniu, wypowiedzeniu i rozwiązaniu Umowy, zarówno składane na podstawie postanowień umownych, jak i obowiązujących przepisów prawa, wymagają formy pisemnej pod rygorem nieważności. W celu uniknięcia wątpliwości Strony postanawiają, że zachowanie formy elektronicznej z podpisami kwalifikowanymi jest równoważne formie pisemnej</w:t>
      </w:r>
      <w:r>
        <w:rPr>
          <w:b w:val="0"/>
          <w:bCs/>
          <w:u w:val="none"/>
        </w:rPr>
        <w:t>.</w:t>
      </w:r>
    </w:p>
    <w:p w14:paraId="52523835" w14:textId="77777777" w:rsidR="00A6365D" w:rsidRPr="005519E8" w:rsidRDefault="00A6365D" w:rsidP="00743229">
      <w:pPr>
        <w:pStyle w:val="Nagwek2"/>
        <w:widowControl w:val="0"/>
        <w:numPr>
          <w:ilvl w:val="1"/>
          <w:numId w:val="16"/>
        </w:numPr>
        <w:suppressAutoHyphens w:val="0"/>
        <w:adjustRightInd w:val="0"/>
        <w:ind w:left="578" w:hanging="578"/>
        <w:textAlignment w:val="baseline"/>
        <w:rPr>
          <w:b w:val="0"/>
          <w:bCs/>
          <w:u w:val="none"/>
        </w:rPr>
      </w:pPr>
      <w:r w:rsidRPr="004D30EB">
        <w:rPr>
          <w:b w:val="0"/>
          <w:bCs/>
          <w:u w:val="none"/>
        </w:rPr>
        <w:t>Postanowienia u</w:t>
      </w:r>
      <w:r w:rsidRPr="005519E8">
        <w:rPr>
          <w:b w:val="0"/>
          <w:bCs/>
          <w:u w:val="none"/>
        </w:rPr>
        <w:t xml:space="preserve">st. 3 </w:t>
      </w:r>
      <w:r>
        <w:rPr>
          <w:b w:val="0"/>
          <w:bCs/>
          <w:u w:val="none"/>
        </w:rPr>
        <w:t xml:space="preserve">powyżej </w:t>
      </w:r>
      <w:r w:rsidRPr="005519E8">
        <w:rPr>
          <w:b w:val="0"/>
          <w:bCs/>
          <w:u w:val="none"/>
        </w:rPr>
        <w:t>stosuje się również wówczas, gdy po zawarciu Umowy wejdą w życie przepisy na skutek, których którekolwiek z postanowień Umowy stanie się nieważne.</w:t>
      </w:r>
    </w:p>
    <w:p w14:paraId="374331A1" w14:textId="77777777" w:rsidR="00A6365D" w:rsidRPr="005519E8" w:rsidRDefault="00A6365D" w:rsidP="00743229">
      <w:pPr>
        <w:pStyle w:val="Nagwek2"/>
        <w:widowControl w:val="0"/>
        <w:numPr>
          <w:ilvl w:val="1"/>
          <w:numId w:val="16"/>
        </w:numPr>
        <w:suppressAutoHyphens w:val="0"/>
        <w:adjustRightInd w:val="0"/>
        <w:ind w:left="578" w:hanging="578"/>
        <w:textAlignment w:val="baseline"/>
        <w:rPr>
          <w:b w:val="0"/>
          <w:bCs/>
          <w:u w:val="none"/>
        </w:rPr>
      </w:pPr>
      <w:r w:rsidRPr="005519E8">
        <w:rPr>
          <w:b w:val="0"/>
          <w:bCs/>
          <w:u w:val="none"/>
        </w:rPr>
        <w:t>Strony będą dążyły do rozs</w:t>
      </w:r>
      <w:r w:rsidRPr="004D30EB">
        <w:rPr>
          <w:b w:val="0"/>
          <w:bCs/>
          <w:u w:val="none"/>
        </w:rPr>
        <w:t>trzyg</w:t>
      </w:r>
      <w:r w:rsidRPr="005519E8">
        <w:rPr>
          <w:b w:val="0"/>
          <w:bCs/>
          <w:u w:val="none"/>
        </w:rPr>
        <w:t>ania sporów wynikających z Umowy lub mogących powstać w związku z jej interpretacją lub wykonaniem w ramach wzajemnych uzgodnień.</w:t>
      </w:r>
    </w:p>
    <w:p w14:paraId="27D3C84E" w14:textId="092E4E51" w:rsidR="00A6365D" w:rsidRPr="005519E8" w:rsidRDefault="00506563" w:rsidP="00743229">
      <w:pPr>
        <w:pStyle w:val="Nagwek2"/>
        <w:widowControl w:val="0"/>
        <w:numPr>
          <w:ilvl w:val="1"/>
          <w:numId w:val="16"/>
        </w:numPr>
        <w:suppressAutoHyphens w:val="0"/>
        <w:adjustRightInd w:val="0"/>
        <w:ind w:left="578" w:hanging="578"/>
        <w:textAlignment w:val="baseline"/>
        <w:rPr>
          <w:b w:val="0"/>
          <w:bCs/>
          <w:u w:val="none"/>
        </w:rPr>
      </w:pPr>
      <w:r w:rsidRPr="00506563">
        <w:rPr>
          <w:b w:val="0"/>
          <w:bCs/>
          <w:u w:val="none"/>
        </w:rPr>
        <w:t>W przypadku nie osiągnięcia porozumienia dotyczącego sporów wynikających z Umowy rozstrzygane one będą przez sąd powszechny właściwy dla siedziby Zamawiającego</w:t>
      </w:r>
      <w:r w:rsidR="00A6365D" w:rsidRPr="005519E8">
        <w:rPr>
          <w:b w:val="0"/>
          <w:bCs/>
          <w:u w:val="none"/>
        </w:rPr>
        <w:t>.</w:t>
      </w:r>
    </w:p>
    <w:p w14:paraId="02B81183" w14:textId="77777777" w:rsidR="00A6365D" w:rsidRPr="005519E8" w:rsidRDefault="00A6365D" w:rsidP="00743229">
      <w:pPr>
        <w:pStyle w:val="Nagwek2"/>
        <w:widowControl w:val="0"/>
        <w:numPr>
          <w:ilvl w:val="1"/>
          <w:numId w:val="16"/>
        </w:numPr>
        <w:suppressAutoHyphens w:val="0"/>
        <w:adjustRightInd w:val="0"/>
        <w:ind w:left="578" w:hanging="578"/>
        <w:textAlignment w:val="baseline"/>
        <w:rPr>
          <w:b w:val="0"/>
          <w:bCs/>
          <w:u w:val="none"/>
        </w:rPr>
      </w:pPr>
      <w:r w:rsidRPr="005519E8">
        <w:rPr>
          <w:b w:val="0"/>
          <w:bCs/>
          <w:u w:val="none"/>
        </w:rPr>
        <w:t>Wszystkie Załączniki do Umowy stanowią integralną c</w:t>
      </w:r>
      <w:r>
        <w:rPr>
          <w:b w:val="0"/>
          <w:bCs/>
          <w:u w:val="none"/>
        </w:rPr>
        <w:t>zę</w:t>
      </w:r>
      <w:r w:rsidRPr="005519E8">
        <w:rPr>
          <w:b w:val="0"/>
          <w:bCs/>
          <w:u w:val="none"/>
        </w:rPr>
        <w:t>ść Umowy.</w:t>
      </w:r>
    </w:p>
    <w:p w14:paraId="6A847267" w14:textId="77777777" w:rsidR="00A6365D" w:rsidRDefault="00A6365D" w:rsidP="00743229">
      <w:pPr>
        <w:pStyle w:val="Nagwek2"/>
        <w:widowControl w:val="0"/>
        <w:numPr>
          <w:ilvl w:val="1"/>
          <w:numId w:val="16"/>
        </w:numPr>
        <w:suppressAutoHyphens w:val="0"/>
        <w:adjustRightInd w:val="0"/>
        <w:ind w:left="578" w:hanging="578"/>
        <w:textAlignment w:val="baseline"/>
        <w:rPr>
          <w:b w:val="0"/>
          <w:bCs/>
          <w:u w:val="none"/>
        </w:rPr>
      </w:pPr>
      <w:r w:rsidRPr="005519E8">
        <w:rPr>
          <w:b w:val="0"/>
          <w:bCs/>
          <w:u w:val="none"/>
        </w:rPr>
        <w:t>Wszelkie zmiany Umowy wymagają formy pisemnej pod rygorem nieważności, z wyjątkiem sytuacji przewidzianych w samej Umowie.</w:t>
      </w:r>
    </w:p>
    <w:p w14:paraId="7625D2E0" w14:textId="77777777" w:rsidR="00A6365D" w:rsidRPr="002E21D2" w:rsidRDefault="00A6365D" w:rsidP="00743229">
      <w:pPr>
        <w:pStyle w:val="Nagwek2"/>
        <w:widowControl w:val="0"/>
        <w:numPr>
          <w:ilvl w:val="1"/>
          <w:numId w:val="16"/>
        </w:numPr>
        <w:suppressAutoHyphens w:val="0"/>
        <w:adjustRightInd w:val="0"/>
        <w:ind w:left="578" w:hanging="578"/>
        <w:textAlignment w:val="baseline"/>
        <w:rPr>
          <w:b w:val="0"/>
          <w:bCs/>
          <w:u w:val="none"/>
        </w:rPr>
      </w:pPr>
      <w:r w:rsidRPr="002E21D2">
        <w:rPr>
          <w:b w:val="0"/>
          <w:u w:val="none"/>
        </w:rPr>
        <w:t>Umowa zostaje zawarta w dniu złożenia ostatniego podpisu przez osoby reprezentujące Strony.</w:t>
      </w:r>
    </w:p>
    <w:p w14:paraId="2417DD14" w14:textId="507F366B" w:rsidR="00A6365D" w:rsidRPr="00A6365D" w:rsidRDefault="00506563" w:rsidP="00743229">
      <w:pPr>
        <w:pStyle w:val="Nagwek2"/>
        <w:widowControl w:val="0"/>
        <w:numPr>
          <w:ilvl w:val="1"/>
          <w:numId w:val="16"/>
        </w:numPr>
        <w:suppressAutoHyphens w:val="0"/>
        <w:adjustRightInd w:val="0"/>
        <w:ind w:left="578" w:hanging="578"/>
        <w:textAlignment w:val="baseline"/>
        <w:rPr>
          <w:b w:val="0"/>
          <w:u w:val="none"/>
        </w:rPr>
      </w:pPr>
      <w:r w:rsidRPr="00506563">
        <w:rPr>
          <w:b w:val="0"/>
          <w:u w:val="none"/>
        </w:rPr>
        <w:t>Umowa została sporządzona w dwóch egzemplarzach po jednym dla każdej ze Stron, z zastrzeżeniem przypadku, gdy Umowa została zawarta w egzemplarzu w formie elektronicznej podpisanej przez Strony kwalifikowanymi podpisami elektronicznymi</w:t>
      </w:r>
      <w:r w:rsidR="00A6365D" w:rsidRPr="00A6365D">
        <w:rPr>
          <w:b w:val="0"/>
          <w:u w:val="none"/>
        </w:rPr>
        <w:t>.</w:t>
      </w:r>
    </w:p>
    <w:p w14:paraId="42890BED" w14:textId="77777777" w:rsidR="009E2D01" w:rsidRPr="00600DBB" w:rsidRDefault="009E2D01" w:rsidP="00743229">
      <w:pPr>
        <w:pStyle w:val="Nagwek1"/>
        <w:widowControl w:val="0"/>
        <w:numPr>
          <w:ilvl w:val="0"/>
          <w:numId w:val="6"/>
        </w:numPr>
        <w:ind w:left="0" w:firstLine="0"/>
        <w:rPr>
          <w:rFonts w:cs="Arial"/>
        </w:rPr>
      </w:pPr>
      <w:r w:rsidRPr="00600DBB">
        <w:rPr>
          <w:rFonts w:cs="Arial"/>
        </w:rPr>
        <w:t>załĄczniki</w:t>
      </w:r>
    </w:p>
    <w:p w14:paraId="1E9B5DC3" w14:textId="77777777" w:rsidR="00B253E1" w:rsidRDefault="00B253E1" w:rsidP="006360F5">
      <w:pPr>
        <w:widowControl w:val="0"/>
      </w:pPr>
      <w:r>
        <w:t xml:space="preserve">Załącznik nr </w:t>
      </w:r>
      <w:r w:rsidR="00202AC6">
        <w:t>1</w:t>
      </w:r>
      <w:r w:rsidR="00947E04">
        <w:t xml:space="preserve"> -</w:t>
      </w:r>
      <w:r w:rsidR="004D30EB">
        <w:t xml:space="preserve"> </w:t>
      </w:r>
      <w:r>
        <w:t xml:space="preserve">Cennik </w:t>
      </w:r>
      <w:r w:rsidR="00202AC6">
        <w:t xml:space="preserve">i zakres </w:t>
      </w:r>
      <w:r>
        <w:t>Prac</w:t>
      </w:r>
      <w:r w:rsidR="00947E04">
        <w:t>.</w:t>
      </w:r>
    </w:p>
    <w:p w14:paraId="37165D75" w14:textId="13D979B5" w:rsidR="009C2B38" w:rsidRPr="00202AC6" w:rsidRDefault="00947E04" w:rsidP="003059DA">
      <w:pPr>
        <w:widowControl w:val="0"/>
      </w:pPr>
      <w:r>
        <w:t xml:space="preserve">Załącznik nr </w:t>
      </w:r>
      <w:r w:rsidR="005E53D1">
        <w:t xml:space="preserve">2 </w:t>
      </w:r>
      <w:r>
        <w:t>-</w:t>
      </w:r>
      <w:r w:rsidR="003059DA">
        <w:t xml:space="preserve"> </w:t>
      </w:r>
      <w:r w:rsidR="009C2B38">
        <w:t>Klauzula informacyjna</w:t>
      </w:r>
      <w:r w:rsidR="008C186E">
        <w:t>.</w:t>
      </w:r>
    </w:p>
    <w:p w14:paraId="08EBE37F" w14:textId="77777777" w:rsidR="00554817" w:rsidRDefault="00554817" w:rsidP="006360F5">
      <w:pPr>
        <w:pStyle w:val="Tekstpodstawowy"/>
        <w:widowControl w:val="0"/>
        <w:tabs>
          <w:tab w:val="left" w:pos="5670"/>
        </w:tabs>
        <w:spacing w:before="120"/>
        <w:outlineLvl w:val="0"/>
        <w:rPr>
          <w:rFonts w:ascii="Arial" w:hAnsi="Arial" w:cs="Arial"/>
        </w:rPr>
      </w:pPr>
    </w:p>
    <w:p w14:paraId="700C2B1E" w14:textId="6377E07C" w:rsidR="00926B4B" w:rsidRPr="00600DBB" w:rsidRDefault="00926B4B" w:rsidP="006360F5">
      <w:pPr>
        <w:pStyle w:val="Tekstpodstawowy"/>
        <w:widowControl w:val="0"/>
        <w:tabs>
          <w:tab w:val="left" w:pos="5670"/>
        </w:tabs>
        <w:spacing w:before="120"/>
        <w:outlineLvl w:val="0"/>
        <w:rPr>
          <w:rFonts w:ascii="Arial" w:hAnsi="Arial" w:cs="Arial"/>
        </w:rPr>
      </w:pPr>
      <w:r w:rsidRPr="00600DBB">
        <w:rPr>
          <w:rFonts w:ascii="Arial" w:hAnsi="Arial" w:cs="Arial"/>
        </w:rPr>
        <w:t>W imieniu:</w:t>
      </w:r>
    </w:p>
    <w:p w14:paraId="1DDF1809" w14:textId="77777777" w:rsidR="00926B4B" w:rsidRPr="00490EF5" w:rsidRDefault="00AD65E5" w:rsidP="006360F5">
      <w:pPr>
        <w:widowControl w:val="0"/>
        <w:tabs>
          <w:tab w:val="left" w:pos="3969"/>
          <w:tab w:val="left" w:pos="5103"/>
          <w:tab w:val="left" w:pos="9639"/>
        </w:tabs>
        <w:outlineLvl w:val="0"/>
        <w:rPr>
          <w:rFonts w:cs="Arial"/>
          <w:b/>
        </w:rPr>
      </w:pPr>
      <w:r>
        <w:rPr>
          <w:rFonts w:cs="Arial"/>
          <w:b/>
        </w:rPr>
        <w:t>ZAMAWIAJĄCEGO</w:t>
      </w:r>
      <w:r w:rsidRPr="00107D6E">
        <w:rPr>
          <w:rFonts w:cs="Arial"/>
          <w:b/>
        </w:rPr>
        <w:tab/>
      </w:r>
      <w:r w:rsidRPr="00107D6E">
        <w:rPr>
          <w:rFonts w:cs="Arial"/>
          <w:b/>
        </w:rPr>
        <w:tab/>
      </w:r>
      <w:r>
        <w:rPr>
          <w:rFonts w:cs="Arial"/>
          <w:b/>
        </w:rPr>
        <w:t>WYKONAWCY</w:t>
      </w:r>
    </w:p>
    <w:p w14:paraId="12A9C7BF" w14:textId="77777777" w:rsidR="00926B4B" w:rsidRDefault="00926B4B" w:rsidP="006360F5">
      <w:pPr>
        <w:widowControl w:val="0"/>
        <w:tabs>
          <w:tab w:val="left" w:pos="5103"/>
          <w:tab w:val="left" w:pos="9639"/>
        </w:tabs>
        <w:rPr>
          <w:rFonts w:cs="Arial"/>
        </w:rPr>
      </w:pPr>
    </w:p>
    <w:p w14:paraId="16609FE3" w14:textId="77777777" w:rsidR="00DE7021" w:rsidRPr="00107D6E" w:rsidRDefault="00DE7021" w:rsidP="006360F5">
      <w:pPr>
        <w:widowControl w:val="0"/>
        <w:tabs>
          <w:tab w:val="left" w:pos="5103"/>
          <w:tab w:val="left" w:pos="9639"/>
        </w:tabs>
        <w:rPr>
          <w:rFonts w:cs="Arial"/>
        </w:rPr>
      </w:pPr>
    </w:p>
    <w:p w14:paraId="13E29578" w14:textId="628D6DBC" w:rsidR="00926B4B" w:rsidRPr="00107D6E" w:rsidRDefault="00926B4B" w:rsidP="006360F5">
      <w:pPr>
        <w:widowControl w:val="0"/>
        <w:tabs>
          <w:tab w:val="left" w:pos="3969"/>
          <w:tab w:val="left" w:pos="5103"/>
          <w:tab w:val="left" w:pos="9072"/>
        </w:tabs>
        <w:rPr>
          <w:rFonts w:cs="Arial"/>
        </w:rPr>
      </w:pPr>
    </w:p>
    <w:sectPr w:rsidR="00926B4B" w:rsidRPr="00107D6E" w:rsidSect="00676872">
      <w:headerReference w:type="default" r:id="rId22"/>
      <w:footerReference w:type="default" r:id="rId23"/>
      <w:footerReference w:type="first" r:id="rId24"/>
      <w:type w:val="continuous"/>
      <w:pgSz w:w="11906" w:h="16838" w:code="9"/>
      <w:pgMar w:top="281" w:right="752" w:bottom="1340" w:left="1418" w:header="567" w:footer="454" w:gutter="0"/>
      <w:cols w:space="708"/>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Klekowiecka Ewelina" w:date="2026-05-13T11:50:00Z" w:initials="KE">
    <w:p w14:paraId="3C1981BF" w14:textId="569178B6" w:rsidR="008909E1" w:rsidRDefault="008909E1" w:rsidP="008909E1">
      <w:pPr>
        <w:pStyle w:val="Tekstkomentarza"/>
        <w:ind w:left="0" w:firstLine="0"/>
        <w:jc w:val="left"/>
      </w:pPr>
      <w:r>
        <w:rPr>
          <w:rStyle w:val="Odwoaniedokomentarza"/>
        </w:rPr>
        <w:annotationRef/>
      </w:r>
      <w:r>
        <w:t xml:space="preserve">Do weryfikacji, czy taki ma być zakres Zamówienia? </w:t>
      </w:r>
    </w:p>
  </w:comment>
  <w:comment w:id="3" w:author="Pawelec Rafał" w:date="2026-05-15T07:02:00Z" w:initials="PR">
    <w:p w14:paraId="21D979A4" w14:textId="77777777" w:rsidR="00B475CA" w:rsidRDefault="00B475CA" w:rsidP="00B475CA">
      <w:pPr>
        <w:pStyle w:val="Tekstkomentarza"/>
        <w:ind w:left="0" w:firstLine="0"/>
        <w:jc w:val="left"/>
      </w:pPr>
      <w:r>
        <w:rPr>
          <w:rStyle w:val="Odwoaniedokomentarza"/>
        </w:rPr>
        <w:annotationRef/>
      </w:r>
      <w:r>
        <w:t>Nie mam uwag.</w:t>
      </w:r>
    </w:p>
  </w:comment>
  <w:comment w:id="4" w:author="Klekowiecka Ewelina" w:date="2026-05-13T11:53:00Z" w:initials="KE">
    <w:p w14:paraId="7EB1BFC3" w14:textId="6427927B" w:rsidR="008909E1" w:rsidRDefault="008909E1" w:rsidP="008909E1">
      <w:pPr>
        <w:pStyle w:val="Tekstkomentarza"/>
        <w:ind w:left="0" w:firstLine="0"/>
        <w:jc w:val="left"/>
      </w:pPr>
      <w:r>
        <w:rPr>
          <w:rStyle w:val="Odwoaniedokomentarza"/>
        </w:rPr>
        <w:annotationRef/>
      </w:r>
      <w:r>
        <w:t>Dodałam to postanowienie ze wzoru serwisówki - czy ma zostać/jest potrzebne?</w:t>
      </w:r>
    </w:p>
  </w:comment>
  <w:comment w:id="5" w:author="Pawelec Rafał" w:date="2026-05-15T07:01:00Z" w:initials="PR">
    <w:p w14:paraId="14143A3F" w14:textId="77777777" w:rsidR="006E48D6" w:rsidRDefault="006E48D6" w:rsidP="006E48D6">
      <w:pPr>
        <w:pStyle w:val="Tekstkomentarza"/>
        <w:ind w:left="0" w:firstLine="0"/>
        <w:jc w:val="left"/>
      </w:pPr>
      <w:r>
        <w:rPr>
          <w:rStyle w:val="Odwoaniedokomentarza"/>
        </w:rPr>
        <w:annotationRef/>
      </w:r>
      <w:r>
        <w:t>Zapis jak najbardziej potrzebny.</w:t>
      </w:r>
    </w:p>
  </w:comment>
  <w:comment w:id="6" w:author="Klekowiecka Ewelina" w:date="2026-05-13T11:54:00Z" w:initials="KE">
    <w:p w14:paraId="44FD44BE" w14:textId="49F7C4C3" w:rsidR="008909E1" w:rsidRDefault="008909E1" w:rsidP="008909E1">
      <w:pPr>
        <w:pStyle w:val="Tekstkomentarza"/>
        <w:ind w:left="0" w:firstLine="0"/>
        <w:jc w:val="left"/>
      </w:pPr>
      <w:r>
        <w:rPr>
          <w:rStyle w:val="Odwoaniedokomentarza"/>
        </w:rPr>
        <w:annotationRef/>
      </w:r>
      <w:r>
        <w:t xml:space="preserve">W załączniku pojawia się tabela 3 z workiem na inne prace, ale rozumiem, że są to pieniądze przeznaczone nadal na realizację Remontu w sytuacji, gdy zakres Remontu okazał się większy niż określony w Tabeli nr 1. </w:t>
      </w:r>
    </w:p>
    <w:p w14:paraId="1F608703" w14:textId="77777777" w:rsidR="008909E1" w:rsidRDefault="008909E1" w:rsidP="008909E1">
      <w:pPr>
        <w:pStyle w:val="Tekstkomentarza"/>
        <w:ind w:left="0" w:firstLine="0"/>
        <w:jc w:val="left"/>
      </w:pPr>
      <w:r>
        <w:t>Czy te prace dodatkowe to w ogóle jakieś inne prace oderwane od Remontu?</w:t>
      </w:r>
    </w:p>
  </w:comment>
  <w:comment w:id="7" w:author="Pawelec Rafał" w:date="2026-05-15T07:25:00Z" w:initials="PR">
    <w:p w14:paraId="43A741FE" w14:textId="77777777" w:rsidR="007C5F17" w:rsidRDefault="007C5F17" w:rsidP="007C5F17">
      <w:pPr>
        <w:pStyle w:val="Tekstkomentarza"/>
        <w:ind w:left="0" w:firstLine="0"/>
        <w:jc w:val="left"/>
      </w:pPr>
      <w:r>
        <w:rPr>
          <w:rStyle w:val="Odwoaniedokomentarza"/>
        </w:rPr>
        <w:annotationRef/>
      </w:r>
      <w:r>
        <w:t>Prace rozliczane z roboczogodzin tabeli nr 3 z założenia są przewidziane na potrzeby związane z remontem na przykład regeneracja części które można ponownie użyć do montażu.</w:t>
      </w:r>
    </w:p>
  </w:comment>
  <w:comment w:id="14" w:author="Klekowiecka Ewelina" w:date="2026-05-13T12:19:00Z" w:initials="KE">
    <w:p w14:paraId="082C5680" w14:textId="77777777" w:rsidR="00200A5B" w:rsidRDefault="00200A5B" w:rsidP="00200A5B">
      <w:pPr>
        <w:pStyle w:val="Tekstkomentarza"/>
        <w:ind w:left="0" w:firstLine="0"/>
        <w:jc w:val="left"/>
      </w:pPr>
      <w:r>
        <w:rPr>
          <w:rStyle w:val="Odwoaniedokomentarza"/>
        </w:rPr>
        <w:annotationRef/>
      </w:r>
      <w:r>
        <w:t>Czy to Sprawozdanie pełni rolę protokołu technicznego odbioru Prac?</w:t>
      </w:r>
    </w:p>
  </w:comment>
  <w:comment w:id="15" w:author="Pawelec Rafał" w:date="2026-05-15T07:26:00Z" w:initials="PR">
    <w:p w14:paraId="633329B8" w14:textId="77777777" w:rsidR="007C5F17" w:rsidRDefault="007C5F17" w:rsidP="007C5F17">
      <w:pPr>
        <w:pStyle w:val="Tekstkomentarza"/>
        <w:ind w:left="0" w:firstLine="0"/>
        <w:jc w:val="left"/>
      </w:pPr>
      <w:r>
        <w:rPr>
          <w:rStyle w:val="Odwoaniedokomentarza"/>
        </w:rPr>
        <w:annotationRef/>
      </w:r>
      <w:r>
        <w:t>Tak przez Sprawozdanie rozumiem Protokół odbioru technicznego Prac.</w:t>
      </w:r>
    </w:p>
  </w:comment>
  <w:comment w:id="22" w:author="Klekowiecka Ewelina" w:date="2026-05-27T12:57:00Z" w:initials="KE">
    <w:p w14:paraId="4E9DCFC3" w14:textId="77777777" w:rsidR="00A33034" w:rsidRDefault="00A33034" w:rsidP="00A33034">
      <w:pPr>
        <w:pStyle w:val="Tekstkomentarza"/>
        <w:ind w:left="0" w:firstLine="0"/>
        <w:jc w:val="left"/>
      </w:pPr>
      <w:r>
        <w:rPr>
          <w:rStyle w:val="Odwoaniedokomentarza"/>
        </w:rPr>
        <w:annotationRef/>
      </w:r>
      <w:r>
        <w:t>Gwarancja obejmuje cały Remont, Materiały dostarczone przez Wykonawcę oraz montaż Materiałów dostarczonych przez Zamawiającego.</w:t>
      </w:r>
    </w:p>
  </w:comment>
  <w:comment w:id="37" w:author="Bzowska–Frania Małgorzata" w:date="2022-08-07T19:05:00Z" w:initials="BM">
    <w:p w14:paraId="625C22BB" w14:textId="0C23FFA5" w:rsidR="00027847" w:rsidRDefault="00027847" w:rsidP="00027847">
      <w:pPr>
        <w:pStyle w:val="Tekstkomentarza"/>
      </w:pPr>
      <w:r>
        <w:rPr>
          <w:rStyle w:val="Odwoaniedokomentarza"/>
        </w:rPr>
        <w:annotationRef/>
      </w:r>
      <w:r>
        <w:t>Do ustalenia z obszarem czy taki termin jest akceptowalny – tzn. czy w razie zaistnienia siły wyższej nie wpłynie to zbytnio na harmonogramy odstawień itp.</w:t>
      </w:r>
    </w:p>
  </w:comment>
  <w:comment w:id="38" w:author="Pawelec Rafał" w:date="2026-03-30T11:40:00Z" w:initials="PR">
    <w:p w14:paraId="05CFE8A0" w14:textId="77777777" w:rsidR="00D35A83" w:rsidRDefault="00D35A83" w:rsidP="00D35A83">
      <w:pPr>
        <w:pStyle w:val="Tekstkomentarza"/>
        <w:ind w:left="0" w:firstLine="0"/>
        <w:jc w:val="left"/>
      </w:pPr>
      <w:r>
        <w:rPr>
          <w:rStyle w:val="Odwoaniedokomentarza"/>
        </w:rPr>
        <w:annotationRef/>
      </w:r>
      <w:r>
        <w:t>Nie mam uwag do zapisu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1981BF" w15:done="0"/>
  <w15:commentEx w15:paraId="21D979A4" w15:paraIdParent="3C1981BF" w15:done="0"/>
  <w15:commentEx w15:paraId="7EB1BFC3" w15:done="0"/>
  <w15:commentEx w15:paraId="14143A3F" w15:paraIdParent="7EB1BFC3" w15:done="0"/>
  <w15:commentEx w15:paraId="1F608703" w15:done="0"/>
  <w15:commentEx w15:paraId="43A741FE" w15:paraIdParent="1F608703" w15:done="0"/>
  <w15:commentEx w15:paraId="082C5680" w15:done="0"/>
  <w15:commentEx w15:paraId="633329B8" w15:paraIdParent="082C5680" w15:done="0"/>
  <w15:commentEx w15:paraId="4E9DCFC3" w15:done="0"/>
  <w15:commentEx w15:paraId="625C22BB" w15:done="0"/>
  <w15:commentEx w15:paraId="05CFE8A0" w15:paraIdParent="625C22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160711" w16cex:dateUtc="2026-05-13T09:50:00Z"/>
  <w16cex:commentExtensible w16cex:durableId="701E4638" w16cex:dateUtc="2026-05-15T05:02:00Z"/>
  <w16cex:commentExtensible w16cex:durableId="6461212C" w16cex:dateUtc="2026-05-13T09:53:00Z"/>
  <w16cex:commentExtensible w16cex:durableId="328D098C" w16cex:dateUtc="2026-05-15T05:01:00Z"/>
  <w16cex:commentExtensible w16cex:durableId="39EDBEA9" w16cex:dateUtc="2026-05-13T09:54:00Z"/>
  <w16cex:commentExtensible w16cex:durableId="35CA14CA" w16cex:dateUtc="2026-05-15T05:25:00Z"/>
  <w16cex:commentExtensible w16cex:durableId="3454638C" w16cex:dateUtc="2026-05-13T10:19:00Z"/>
  <w16cex:commentExtensible w16cex:durableId="4EC3F8DE" w16cex:dateUtc="2026-05-15T05:26:00Z"/>
  <w16cex:commentExtensible w16cex:durableId="1E92B094" w16cex:dateUtc="2026-05-27T10:57:00Z"/>
  <w16cex:commentExtensible w16cex:durableId="602DD5FA" w16cex:dateUtc="2026-03-27T18:07:00Z"/>
  <w16cex:commentExtensible w16cex:durableId="688D658D" w16cex:dateUtc="2026-03-30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1981BF" w16cid:durableId="64160711"/>
  <w16cid:commentId w16cid:paraId="21D979A4" w16cid:durableId="701E4638"/>
  <w16cid:commentId w16cid:paraId="7EB1BFC3" w16cid:durableId="6461212C"/>
  <w16cid:commentId w16cid:paraId="14143A3F" w16cid:durableId="328D098C"/>
  <w16cid:commentId w16cid:paraId="1F608703" w16cid:durableId="39EDBEA9"/>
  <w16cid:commentId w16cid:paraId="43A741FE" w16cid:durableId="35CA14CA"/>
  <w16cid:commentId w16cid:paraId="082C5680" w16cid:durableId="3454638C"/>
  <w16cid:commentId w16cid:paraId="633329B8" w16cid:durableId="4EC3F8DE"/>
  <w16cid:commentId w16cid:paraId="4E9DCFC3" w16cid:durableId="1E92B094"/>
  <w16cid:commentId w16cid:paraId="625C22BB" w16cid:durableId="602DD5FA"/>
  <w16cid:commentId w16cid:paraId="05CFE8A0" w16cid:durableId="688D65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8F266" w14:textId="77777777" w:rsidR="00CE2B34" w:rsidRDefault="00CE2B34">
      <w:r>
        <w:separator/>
      </w:r>
    </w:p>
  </w:endnote>
  <w:endnote w:type="continuationSeparator" w:id="0">
    <w:p w14:paraId="3960229D" w14:textId="77777777" w:rsidR="00CE2B34" w:rsidRDefault="00CE2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811CD" w14:textId="4F140321" w:rsidR="005171FF" w:rsidRDefault="00B849D9">
    <w:pPr>
      <w:pBdr>
        <w:top w:val="single" w:sz="4" w:space="1" w:color="auto"/>
      </w:pBdr>
      <w:tabs>
        <w:tab w:val="center" w:pos="8640"/>
      </w:tabs>
      <w:ind w:left="0" w:firstLine="0"/>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46"/>
      <w:gridCol w:w="1577"/>
      <w:gridCol w:w="1577"/>
      <w:gridCol w:w="2296"/>
      <w:gridCol w:w="2640"/>
    </w:tblGrid>
    <w:tr w:rsidR="005171FF" w14:paraId="013F977A" w14:textId="77777777">
      <w:tc>
        <w:tcPr>
          <w:tcW w:w="0" w:type="auto"/>
          <w:vAlign w:val="center"/>
        </w:tcPr>
        <w:p w14:paraId="22AFCB01" w14:textId="77777777" w:rsidR="005171FF" w:rsidRDefault="00B849D9">
          <w:pPr>
            <w:ind w:left="0" w:firstLine="0"/>
          </w:pPr>
          <w:r>
            <w:rPr>
              <w:sz w:val="16"/>
            </w:rPr>
            <w:t>Rodzaj</w:t>
          </w:r>
        </w:p>
      </w:tc>
      <w:tc>
        <w:tcPr>
          <w:tcW w:w="0" w:type="auto"/>
          <w:vAlign w:val="center"/>
        </w:tcPr>
        <w:p w14:paraId="4D0B9D8F" w14:textId="77777777" w:rsidR="005171FF" w:rsidRDefault="00B849D9">
          <w:pPr>
            <w:ind w:left="0" w:firstLine="0"/>
          </w:pPr>
          <w:r>
            <w:rPr>
              <w:sz w:val="16"/>
            </w:rPr>
            <w:t>ID umowy</w:t>
          </w:r>
        </w:p>
      </w:tc>
      <w:tc>
        <w:tcPr>
          <w:tcW w:w="0" w:type="auto"/>
          <w:vAlign w:val="center"/>
        </w:tcPr>
        <w:p w14:paraId="51A859A1" w14:textId="77777777" w:rsidR="005171FF" w:rsidRDefault="00B849D9">
          <w:pPr>
            <w:ind w:left="0" w:firstLine="0"/>
          </w:pPr>
          <w:r>
            <w:rPr>
              <w:sz w:val="16"/>
            </w:rPr>
            <w:t>ID pliku</w:t>
          </w:r>
        </w:p>
      </w:tc>
      <w:tc>
        <w:tcPr>
          <w:tcW w:w="0" w:type="auto"/>
          <w:vAlign w:val="center"/>
        </w:tcPr>
        <w:p w14:paraId="428357CB" w14:textId="77777777" w:rsidR="005171FF" w:rsidRDefault="00B849D9">
          <w:pPr>
            <w:ind w:left="0" w:firstLine="0"/>
          </w:pPr>
          <w:r>
            <w:rPr>
              <w:sz w:val="16"/>
            </w:rPr>
            <w:t>Stan</w:t>
          </w:r>
        </w:p>
      </w:tc>
      <w:tc>
        <w:tcPr>
          <w:tcW w:w="0" w:type="auto"/>
          <w:vAlign w:val="center"/>
        </w:tcPr>
        <w:p w14:paraId="43CBEC93" w14:textId="77777777" w:rsidR="005171FF" w:rsidRDefault="00B849D9">
          <w:pPr>
            <w:ind w:left="0" w:firstLine="0"/>
          </w:pPr>
          <w:r>
            <w:rPr>
              <w:sz w:val="16"/>
            </w:rPr>
            <w:t>Data modyfikacji</w:t>
          </w:r>
        </w:p>
      </w:tc>
    </w:tr>
    <w:tr w:rsidR="005171FF" w14:paraId="0AAC36A3" w14:textId="77777777">
      <w:tc>
        <w:tcPr>
          <w:tcW w:w="0" w:type="auto"/>
          <w:vAlign w:val="center"/>
        </w:tcPr>
        <w:p w14:paraId="7FA2CF26" w14:textId="77777777" w:rsidR="005171FF" w:rsidRDefault="00B849D9">
          <w:pPr>
            <w:ind w:left="0" w:firstLine="0"/>
          </w:pPr>
          <w:r>
            <w:rPr>
              <w:sz w:val="16"/>
            </w:rPr>
            <w:t>Opiniowana</w:t>
          </w:r>
        </w:p>
      </w:tc>
      <w:tc>
        <w:tcPr>
          <w:tcW w:w="0" w:type="auto"/>
          <w:vAlign w:val="center"/>
        </w:tcPr>
        <w:p w14:paraId="23F1EEFA" w14:textId="77777777" w:rsidR="005171FF" w:rsidRDefault="00B849D9">
          <w:pPr>
            <w:ind w:left="0" w:firstLine="0"/>
          </w:pPr>
          <w:r>
            <w:rPr>
              <w:sz w:val="16"/>
            </w:rPr>
            <w:t>335794459</w:t>
          </w:r>
        </w:p>
      </w:tc>
      <w:tc>
        <w:tcPr>
          <w:tcW w:w="0" w:type="auto"/>
          <w:vAlign w:val="center"/>
        </w:tcPr>
        <w:p w14:paraId="1369A9BD" w14:textId="77777777" w:rsidR="005171FF" w:rsidRDefault="00B849D9">
          <w:pPr>
            <w:ind w:left="0" w:firstLine="0"/>
          </w:pPr>
          <w:r>
            <w:rPr>
              <w:sz w:val="16"/>
            </w:rPr>
            <w:t>335795407</w:t>
          </w:r>
        </w:p>
      </w:tc>
      <w:tc>
        <w:tcPr>
          <w:tcW w:w="0" w:type="auto"/>
          <w:vAlign w:val="center"/>
        </w:tcPr>
        <w:p w14:paraId="57A184FC" w14:textId="77777777" w:rsidR="005171FF" w:rsidRDefault="00B849D9">
          <w:pPr>
            <w:ind w:left="0" w:firstLine="0"/>
          </w:pPr>
          <w:r>
            <w:rPr>
              <w:sz w:val="16"/>
            </w:rPr>
            <w:t>Do zaopiniowania</w:t>
          </w:r>
        </w:p>
      </w:tc>
      <w:tc>
        <w:tcPr>
          <w:tcW w:w="0" w:type="auto"/>
          <w:vAlign w:val="center"/>
        </w:tcPr>
        <w:p w14:paraId="6A77A2C4" w14:textId="77777777" w:rsidR="005171FF" w:rsidRDefault="00B849D9">
          <w:pPr>
            <w:ind w:left="0" w:firstLine="0"/>
          </w:pPr>
          <w:r>
            <w:rPr>
              <w:sz w:val="16"/>
            </w:rPr>
            <w:t>2026-04-14 09:44:55</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BBF50" w14:textId="2E9C47A2" w:rsidR="005171FF" w:rsidRDefault="00B849D9">
    <w:pPr>
      <w:pBdr>
        <w:top w:val="single" w:sz="4" w:space="1" w:color="auto"/>
      </w:pBdr>
      <w:tabs>
        <w:tab w:val="center" w:pos="8640"/>
      </w:tabs>
      <w:ind w:left="0" w:firstLine="0"/>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FC3883">
      <w:rPr>
        <w:noProof/>
      </w:rPr>
      <w:t>27</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46"/>
      <w:gridCol w:w="1577"/>
      <w:gridCol w:w="1577"/>
      <w:gridCol w:w="2296"/>
      <w:gridCol w:w="2640"/>
    </w:tblGrid>
    <w:tr w:rsidR="005171FF" w14:paraId="328D0C38" w14:textId="77777777">
      <w:tc>
        <w:tcPr>
          <w:tcW w:w="0" w:type="auto"/>
          <w:vAlign w:val="center"/>
        </w:tcPr>
        <w:p w14:paraId="40C71B2E" w14:textId="77777777" w:rsidR="005171FF" w:rsidRDefault="00B849D9">
          <w:pPr>
            <w:ind w:left="0" w:firstLine="0"/>
          </w:pPr>
          <w:r>
            <w:rPr>
              <w:sz w:val="16"/>
            </w:rPr>
            <w:t>Rodzaj</w:t>
          </w:r>
        </w:p>
      </w:tc>
      <w:tc>
        <w:tcPr>
          <w:tcW w:w="0" w:type="auto"/>
          <w:vAlign w:val="center"/>
        </w:tcPr>
        <w:p w14:paraId="316A999D" w14:textId="77777777" w:rsidR="005171FF" w:rsidRDefault="00B849D9">
          <w:pPr>
            <w:ind w:left="0" w:firstLine="0"/>
          </w:pPr>
          <w:r>
            <w:rPr>
              <w:sz w:val="16"/>
            </w:rPr>
            <w:t>ID umowy</w:t>
          </w:r>
        </w:p>
      </w:tc>
      <w:tc>
        <w:tcPr>
          <w:tcW w:w="0" w:type="auto"/>
          <w:vAlign w:val="center"/>
        </w:tcPr>
        <w:p w14:paraId="6193F712" w14:textId="77777777" w:rsidR="005171FF" w:rsidRDefault="00B849D9">
          <w:pPr>
            <w:ind w:left="0" w:firstLine="0"/>
          </w:pPr>
          <w:r>
            <w:rPr>
              <w:sz w:val="16"/>
            </w:rPr>
            <w:t>ID pliku</w:t>
          </w:r>
        </w:p>
      </w:tc>
      <w:tc>
        <w:tcPr>
          <w:tcW w:w="0" w:type="auto"/>
          <w:vAlign w:val="center"/>
        </w:tcPr>
        <w:p w14:paraId="047A61FB" w14:textId="77777777" w:rsidR="005171FF" w:rsidRDefault="00B849D9">
          <w:pPr>
            <w:ind w:left="0" w:firstLine="0"/>
          </w:pPr>
          <w:r>
            <w:rPr>
              <w:sz w:val="16"/>
            </w:rPr>
            <w:t>Stan</w:t>
          </w:r>
        </w:p>
      </w:tc>
      <w:tc>
        <w:tcPr>
          <w:tcW w:w="0" w:type="auto"/>
          <w:vAlign w:val="center"/>
        </w:tcPr>
        <w:p w14:paraId="660D97FF" w14:textId="77777777" w:rsidR="005171FF" w:rsidRDefault="00B849D9">
          <w:pPr>
            <w:ind w:left="0" w:firstLine="0"/>
          </w:pPr>
          <w:r>
            <w:rPr>
              <w:sz w:val="16"/>
            </w:rPr>
            <w:t>Data modyfikacji</w:t>
          </w:r>
        </w:p>
      </w:tc>
    </w:tr>
    <w:tr w:rsidR="005171FF" w14:paraId="43B72AA8" w14:textId="77777777">
      <w:tc>
        <w:tcPr>
          <w:tcW w:w="0" w:type="auto"/>
          <w:vAlign w:val="center"/>
        </w:tcPr>
        <w:p w14:paraId="681AA07A" w14:textId="77777777" w:rsidR="005171FF" w:rsidRDefault="00B849D9">
          <w:pPr>
            <w:ind w:left="0" w:firstLine="0"/>
          </w:pPr>
          <w:r>
            <w:rPr>
              <w:sz w:val="16"/>
            </w:rPr>
            <w:t>Opiniowana</w:t>
          </w:r>
        </w:p>
      </w:tc>
      <w:tc>
        <w:tcPr>
          <w:tcW w:w="0" w:type="auto"/>
          <w:vAlign w:val="center"/>
        </w:tcPr>
        <w:p w14:paraId="608B43E2" w14:textId="77777777" w:rsidR="005171FF" w:rsidRDefault="00B849D9">
          <w:pPr>
            <w:ind w:left="0" w:firstLine="0"/>
          </w:pPr>
          <w:r>
            <w:rPr>
              <w:sz w:val="16"/>
            </w:rPr>
            <w:t>335794459</w:t>
          </w:r>
        </w:p>
      </w:tc>
      <w:tc>
        <w:tcPr>
          <w:tcW w:w="0" w:type="auto"/>
          <w:vAlign w:val="center"/>
        </w:tcPr>
        <w:p w14:paraId="59B80D97" w14:textId="77777777" w:rsidR="005171FF" w:rsidRDefault="00B849D9">
          <w:pPr>
            <w:ind w:left="0" w:firstLine="0"/>
          </w:pPr>
          <w:r>
            <w:rPr>
              <w:sz w:val="16"/>
            </w:rPr>
            <w:t>335795407</w:t>
          </w:r>
        </w:p>
      </w:tc>
      <w:tc>
        <w:tcPr>
          <w:tcW w:w="0" w:type="auto"/>
          <w:vAlign w:val="center"/>
        </w:tcPr>
        <w:p w14:paraId="04EE478E" w14:textId="77777777" w:rsidR="005171FF" w:rsidRDefault="00B849D9">
          <w:pPr>
            <w:ind w:left="0" w:firstLine="0"/>
          </w:pPr>
          <w:r>
            <w:rPr>
              <w:sz w:val="16"/>
            </w:rPr>
            <w:t>Do zaopiniowania</w:t>
          </w:r>
        </w:p>
      </w:tc>
      <w:tc>
        <w:tcPr>
          <w:tcW w:w="0" w:type="auto"/>
          <w:vAlign w:val="center"/>
        </w:tcPr>
        <w:p w14:paraId="443BC311" w14:textId="77777777" w:rsidR="005171FF" w:rsidRDefault="00B849D9">
          <w:pPr>
            <w:ind w:left="0" w:firstLine="0"/>
          </w:pPr>
          <w:r>
            <w:rPr>
              <w:sz w:val="16"/>
            </w:rPr>
            <w:t>2026-04-14 09:44:55</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6FB00" w14:textId="77777777" w:rsidR="00CE2B34" w:rsidRDefault="00CE2B34">
      <w:r>
        <w:separator/>
      </w:r>
    </w:p>
  </w:footnote>
  <w:footnote w:type="continuationSeparator" w:id="0">
    <w:p w14:paraId="4E872487" w14:textId="77777777" w:rsidR="00CE2B34" w:rsidRDefault="00CE2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18" w:type="dxa"/>
      <w:tblInd w:w="70" w:type="dxa"/>
      <w:tblLayout w:type="fixed"/>
      <w:tblCellMar>
        <w:left w:w="70" w:type="dxa"/>
        <w:right w:w="70" w:type="dxa"/>
      </w:tblCellMar>
      <w:tblLook w:val="0000" w:firstRow="0" w:lastRow="0" w:firstColumn="0" w:lastColumn="0" w:noHBand="0" w:noVBand="0"/>
    </w:tblPr>
    <w:tblGrid>
      <w:gridCol w:w="1064"/>
      <w:gridCol w:w="7800"/>
      <w:gridCol w:w="1254"/>
    </w:tblGrid>
    <w:tr w:rsidR="00FC13DF" w14:paraId="0391DD6B" w14:textId="77777777" w:rsidTr="00FC3883">
      <w:trPr>
        <w:trHeight w:val="424"/>
      </w:trPr>
      <w:tc>
        <w:tcPr>
          <w:tcW w:w="10118" w:type="dxa"/>
          <w:gridSpan w:val="3"/>
          <w:shd w:val="clear" w:color="auto" w:fill="auto"/>
        </w:tcPr>
        <w:p w14:paraId="26DCE6E0" w14:textId="355275E3" w:rsidR="00FC13DF" w:rsidRDefault="00FC3883" w:rsidP="00FC3883">
          <w:pPr>
            <w:widowControl w:val="0"/>
            <w:suppressAutoHyphens/>
            <w:spacing w:before="0"/>
            <w:ind w:left="0" w:firstLine="0"/>
            <w:jc w:val="center"/>
            <w:rPr>
              <w:b/>
            </w:rPr>
          </w:pPr>
          <w:r>
            <w:rPr>
              <w:b/>
              <w:sz w:val="30"/>
            </w:rPr>
            <w:t xml:space="preserve">Umowa nr </w:t>
          </w:r>
          <w:r>
            <w:rPr>
              <w:b/>
              <w:noProof/>
              <w:sz w:val="30"/>
            </w:rPr>
            <w:t>26DFBT009 – wzór</w:t>
          </w:r>
        </w:p>
      </w:tc>
    </w:tr>
    <w:tr w:rsidR="00FC13DF" w14:paraId="150DC7B5" w14:textId="77777777" w:rsidTr="00FC3883">
      <w:tc>
        <w:tcPr>
          <w:tcW w:w="1064" w:type="dxa"/>
          <w:tcBorders>
            <w:top w:val="nil"/>
            <w:left w:val="nil"/>
            <w:bottom w:val="single" w:sz="12" w:space="0" w:color="auto"/>
            <w:right w:val="nil"/>
          </w:tcBorders>
          <w:shd w:val="clear" w:color="auto" w:fill="auto"/>
        </w:tcPr>
        <w:p w14:paraId="0DE814A3" w14:textId="76A2A27E" w:rsidR="00FC13DF" w:rsidRDefault="00FC3883" w:rsidP="00FC3883">
          <w:pPr>
            <w:suppressAutoHyphens/>
            <w:spacing w:before="0"/>
            <w:ind w:left="0" w:firstLine="0"/>
            <w:rPr>
              <w:b/>
            </w:rPr>
          </w:pPr>
          <w:r w:rsidRPr="00805ECC">
            <w:rPr>
              <w:b/>
              <w:noProof/>
              <w:szCs w:val="12"/>
            </w:rPr>
            <w:t>Dotyczy:</w:t>
          </w:r>
          <w:r w:rsidRPr="00805ECC">
            <w:rPr>
              <w:b/>
              <w:sz w:val="12"/>
              <w:szCs w:val="12"/>
            </w:rPr>
            <w:t xml:space="preserve"> </w:t>
          </w:r>
        </w:p>
      </w:tc>
      <w:tc>
        <w:tcPr>
          <w:tcW w:w="7800" w:type="dxa"/>
          <w:tcBorders>
            <w:top w:val="nil"/>
            <w:left w:val="nil"/>
            <w:bottom w:val="single" w:sz="12" w:space="0" w:color="auto"/>
            <w:right w:val="nil"/>
          </w:tcBorders>
          <w:shd w:val="clear" w:color="auto" w:fill="auto"/>
        </w:tcPr>
        <w:p w14:paraId="1B6C5EA0" w14:textId="4A554B70" w:rsidR="00FC13DF" w:rsidRPr="009D784D" w:rsidRDefault="00FC13DF" w:rsidP="00FC3883">
          <w:pPr>
            <w:suppressAutoHyphens/>
            <w:spacing w:before="0"/>
            <w:ind w:left="0" w:firstLine="0"/>
            <w:rPr>
              <w:rFonts w:cs="Arial"/>
              <w:b/>
              <w:sz w:val="22"/>
              <w:szCs w:val="22"/>
            </w:rPr>
          </w:pPr>
          <w:r w:rsidRPr="002D0D03">
            <w:rPr>
              <w:b/>
            </w:rPr>
            <w:t xml:space="preserve"> </w:t>
          </w:r>
          <w:r w:rsidR="00FC3883" w:rsidRPr="00805ECC">
            <w:rPr>
              <w:b/>
              <w:sz w:val="22"/>
              <w:szCs w:val="22"/>
            </w:rPr>
            <w:t xml:space="preserve">Wykonanie remontu warsztatowego urządzeń </w:t>
          </w:r>
          <w:proofErr w:type="spellStart"/>
          <w:r w:rsidR="00FC3883" w:rsidRPr="00805ECC">
            <w:rPr>
              <w:b/>
              <w:sz w:val="22"/>
              <w:szCs w:val="22"/>
            </w:rPr>
            <w:t>hydroodżużlania</w:t>
          </w:r>
          <w:proofErr w:type="spellEnd"/>
          <w:r w:rsidR="00FC3883" w:rsidRPr="00805ECC">
            <w:rPr>
              <w:b/>
              <w:sz w:val="22"/>
              <w:szCs w:val="22"/>
            </w:rPr>
            <w:t xml:space="preserve"> kotłów </w:t>
          </w:r>
          <w:r w:rsidR="00FC3883">
            <w:rPr>
              <w:b/>
              <w:sz w:val="22"/>
              <w:szCs w:val="22"/>
            </w:rPr>
            <w:br/>
          </w:r>
          <w:r w:rsidR="00FC3883" w:rsidRPr="00805ECC">
            <w:rPr>
              <w:b/>
              <w:sz w:val="22"/>
              <w:szCs w:val="22"/>
            </w:rPr>
            <w:t>w Elektrociepłowni Siekierki w Warszawie</w:t>
          </w:r>
        </w:p>
      </w:tc>
      <w:tc>
        <w:tcPr>
          <w:tcW w:w="1252" w:type="dxa"/>
          <w:tcBorders>
            <w:top w:val="nil"/>
            <w:left w:val="nil"/>
            <w:bottom w:val="single" w:sz="12" w:space="0" w:color="auto"/>
            <w:right w:val="nil"/>
          </w:tcBorders>
          <w:shd w:val="clear" w:color="auto" w:fill="auto"/>
        </w:tcPr>
        <w:p w14:paraId="2776D673" w14:textId="77777777" w:rsidR="00FC13DF" w:rsidRDefault="00FC13DF">
          <w:pPr>
            <w:spacing w:before="0"/>
            <w:ind w:right="-68"/>
            <w:jc w:val="right"/>
            <w:rPr>
              <w:b/>
            </w:rPr>
          </w:pPr>
          <w:r>
            <w:rPr>
              <w:sz w:val="16"/>
            </w:rPr>
            <w:t xml:space="preserve">Strona: </w:t>
          </w:r>
          <w:r>
            <w:rPr>
              <w:b/>
            </w:rPr>
            <w:fldChar w:fldCharType="begin"/>
          </w:r>
          <w:r>
            <w:rPr>
              <w:b/>
            </w:rPr>
            <w:instrText>PAGE</w:instrText>
          </w:r>
          <w:r>
            <w:rPr>
              <w:b/>
            </w:rPr>
            <w:fldChar w:fldCharType="separate"/>
          </w:r>
          <w:r>
            <w:rPr>
              <w:b/>
              <w:noProof/>
            </w:rPr>
            <w:t>3</w:t>
          </w:r>
          <w:r>
            <w:rPr>
              <w:b/>
            </w:rPr>
            <w:fldChar w:fldCharType="end"/>
          </w:r>
          <w:r>
            <w:rPr>
              <w:b/>
            </w:rPr>
            <w:t>/</w:t>
          </w:r>
          <w:r>
            <w:rPr>
              <w:rStyle w:val="Numerstrony"/>
              <w:b/>
            </w:rPr>
            <w:fldChar w:fldCharType="begin"/>
          </w:r>
          <w:r>
            <w:rPr>
              <w:rStyle w:val="Numerstrony"/>
              <w:b/>
            </w:rPr>
            <w:instrText xml:space="preserve"> NUMPAGES </w:instrText>
          </w:r>
          <w:r>
            <w:rPr>
              <w:rStyle w:val="Numerstrony"/>
              <w:b/>
            </w:rPr>
            <w:fldChar w:fldCharType="separate"/>
          </w:r>
          <w:r>
            <w:rPr>
              <w:rStyle w:val="Numerstrony"/>
              <w:b/>
              <w:noProof/>
            </w:rPr>
            <w:t>16</w:t>
          </w:r>
          <w:r>
            <w:rPr>
              <w:rStyle w:val="Numerstrony"/>
              <w:b/>
            </w:rPr>
            <w:fldChar w:fldCharType="end"/>
          </w:r>
        </w:p>
      </w:tc>
    </w:tr>
  </w:tbl>
  <w:p w14:paraId="4CB31AA2" w14:textId="77777777" w:rsidR="00FC13DF" w:rsidRPr="00E1410C" w:rsidRDefault="00FC13DF" w:rsidP="00E14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83"/>
    <w:multiLevelType w:val="singleLevel"/>
    <w:tmpl w:val="3D3A4E88"/>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855C8EC0"/>
    <w:name w:val="WW8Num6"/>
    <w:lvl w:ilvl="0">
      <w:start w:val="1"/>
      <w:numFmt w:val="lowerLetter"/>
      <w:suff w:val="space"/>
      <w:lvlText w:val="%1)"/>
      <w:lvlJc w:val="left"/>
      <w:pPr>
        <w:ind w:left="57" w:firstLine="510"/>
      </w:pPr>
      <w:rPr>
        <w:rFonts w:ascii="Arial" w:eastAsia="Times New Roman" w:hAnsi="Arial" w:cs="Times New Roman" w:hint="default"/>
        <w:color w:val="auto"/>
      </w:rPr>
    </w:lvl>
  </w:abstractNum>
  <w:abstractNum w:abstractNumId="3" w15:restartNumberingAfterBreak="0">
    <w:nsid w:val="00000006"/>
    <w:multiLevelType w:val="multilevel"/>
    <w:tmpl w:val="00000006"/>
    <w:name w:val="WW8Num9"/>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7"/>
    <w:multiLevelType w:val="singleLevel"/>
    <w:tmpl w:val="00000007"/>
    <w:name w:val="WW8Num10"/>
    <w:lvl w:ilvl="0">
      <w:start w:val="1"/>
      <w:numFmt w:val="decimal"/>
      <w:lvlText w:val="%1."/>
      <w:lvlJc w:val="left"/>
      <w:pPr>
        <w:tabs>
          <w:tab w:val="num" w:pos="720"/>
        </w:tabs>
        <w:ind w:left="720" w:hanging="360"/>
      </w:pPr>
      <w:rPr>
        <w:rFonts w:cs="Times New Roman"/>
      </w:rPr>
    </w:lvl>
  </w:abstractNum>
  <w:abstractNum w:abstractNumId="5" w15:restartNumberingAfterBreak="0">
    <w:nsid w:val="00000008"/>
    <w:multiLevelType w:val="singleLevel"/>
    <w:tmpl w:val="00000008"/>
    <w:name w:val="WW8Num14"/>
    <w:lvl w:ilvl="0">
      <w:start w:val="1"/>
      <w:numFmt w:val="decimal"/>
      <w:lvlText w:val="%1."/>
      <w:lvlJc w:val="left"/>
      <w:pPr>
        <w:tabs>
          <w:tab w:val="num" w:pos="567"/>
        </w:tabs>
        <w:ind w:left="567" w:hanging="510"/>
      </w:pPr>
    </w:lvl>
  </w:abstractNum>
  <w:abstractNum w:abstractNumId="6" w15:restartNumberingAfterBreak="0">
    <w:nsid w:val="0000000B"/>
    <w:multiLevelType w:val="singleLevel"/>
    <w:tmpl w:val="0000000B"/>
    <w:name w:val="WW8Num23"/>
    <w:lvl w:ilvl="0">
      <w:start w:val="1"/>
      <w:numFmt w:val="bullet"/>
      <w:lvlText w:val=""/>
      <w:lvlJc w:val="left"/>
      <w:pPr>
        <w:tabs>
          <w:tab w:val="num" w:pos="641"/>
        </w:tabs>
        <w:ind w:left="641" w:hanging="357"/>
      </w:pPr>
      <w:rPr>
        <w:rFonts w:ascii="Symbol" w:hAnsi="Symbol"/>
        <w:sz w:val="20"/>
      </w:rPr>
    </w:lvl>
  </w:abstractNum>
  <w:abstractNum w:abstractNumId="7" w15:restartNumberingAfterBreak="0">
    <w:nsid w:val="0000000E"/>
    <w:multiLevelType w:val="singleLevel"/>
    <w:tmpl w:val="2CB22D64"/>
    <w:name w:val="WW8Num27"/>
    <w:lvl w:ilvl="0">
      <w:start w:val="1"/>
      <w:numFmt w:val="lowerLetter"/>
      <w:suff w:val="space"/>
      <w:lvlText w:val="%1)"/>
      <w:lvlJc w:val="left"/>
      <w:pPr>
        <w:ind w:left="1134" w:hanging="567"/>
      </w:pPr>
      <w:rPr>
        <w:rFonts w:ascii="Arial" w:eastAsia="Times New Roman" w:hAnsi="Arial" w:cs="Times New Roman" w:hint="default"/>
      </w:rPr>
    </w:lvl>
  </w:abstractNum>
  <w:abstractNum w:abstractNumId="8" w15:restartNumberingAfterBreak="0">
    <w:nsid w:val="0000000F"/>
    <w:multiLevelType w:val="singleLevel"/>
    <w:tmpl w:val="0000000F"/>
    <w:name w:val="WW8Num28"/>
    <w:lvl w:ilvl="0">
      <w:start w:val="1"/>
      <w:numFmt w:val="lowerLetter"/>
      <w:lvlText w:val="%1)"/>
      <w:lvlJc w:val="left"/>
      <w:pPr>
        <w:tabs>
          <w:tab w:val="num" w:pos="360"/>
        </w:tabs>
        <w:ind w:left="360" w:hanging="360"/>
      </w:pPr>
      <w:rPr>
        <w:rFonts w:ascii="Arial" w:hAnsi="Arial"/>
        <w:sz w:val="20"/>
      </w:rPr>
    </w:lvl>
  </w:abstractNum>
  <w:abstractNum w:abstractNumId="9" w15:restartNumberingAfterBreak="0">
    <w:nsid w:val="00000012"/>
    <w:multiLevelType w:val="singleLevel"/>
    <w:tmpl w:val="00000012"/>
    <w:name w:val="WW8Num33"/>
    <w:lvl w:ilvl="0">
      <w:start w:val="1"/>
      <w:numFmt w:val="decimal"/>
      <w:lvlText w:val="%1."/>
      <w:lvlJc w:val="left"/>
      <w:pPr>
        <w:tabs>
          <w:tab w:val="num" w:pos="360"/>
        </w:tabs>
        <w:ind w:left="360" w:hanging="360"/>
      </w:pPr>
    </w:lvl>
  </w:abstractNum>
  <w:abstractNum w:abstractNumId="10" w15:restartNumberingAfterBreak="0">
    <w:nsid w:val="00000014"/>
    <w:multiLevelType w:val="singleLevel"/>
    <w:tmpl w:val="00000014"/>
    <w:name w:val="WW8Num35"/>
    <w:lvl w:ilvl="0">
      <w:start w:val="1"/>
      <w:numFmt w:val="decimal"/>
      <w:lvlText w:val="%1."/>
      <w:lvlJc w:val="left"/>
      <w:pPr>
        <w:tabs>
          <w:tab w:val="num" w:pos="360"/>
        </w:tabs>
        <w:ind w:left="360" w:hanging="360"/>
      </w:pPr>
    </w:lvl>
  </w:abstractNum>
  <w:abstractNum w:abstractNumId="11" w15:restartNumberingAfterBreak="0">
    <w:nsid w:val="00000018"/>
    <w:multiLevelType w:val="singleLevel"/>
    <w:tmpl w:val="00000018"/>
    <w:name w:val="WW8Num48"/>
    <w:lvl w:ilvl="0">
      <w:start w:val="1"/>
      <w:numFmt w:val="decimal"/>
      <w:lvlText w:val="%1."/>
      <w:lvlJc w:val="left"/>
      <w:pPr>
        <w:tabs>
          <w:tab w:val="num" w:pos="360"/>
        </w:tabs>
        <w:ind w:left="360" w:hanging="360"/>
      </w:pPr>
    </w:lvl>
  </w:abstractNum>
  <w:abstractNum w:abstractNumId="12" w15:restartNumberingAfterBreak="0">
    <w:nsid w:val="0000001C"/>
    <w:multiLevelType w:val="multilevel"/>
    <w:tmpl w:val="541AB938"/>
    <w:name w:val="WW8Num57"/>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420"/>
        </w:tabs>
        <w:ind w:left="1420" w:hanging="340"/>
      </w:pPr>
      <w:rPr>
        <w:rFonts w:ascii="Symbol" w:hAnsi="Symbol" w:hint="default"/>
      </w:rPr>
    </w:lvl>
    <w:lvl w:ilvl="2">
      <w:start w:val="1"/>
      <w:numFmt w:val="lowerLetter"/>
      <w:lvlText w:val="%3)"/>
      <w:lvlJc w:val="left"/>
      <w:pPr>
        <w:tabs>
          <w:tab w:val="num" w:pos="1134"/>
        </w:tabs>
        <w:ind w:left="1134" w:hanging="56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0000001D"/>
    <w:multiLevelType w:val="singleLevel"/>
    <w:tmpl w:val="0000001D"/>
    <w:name w:val="WW8Num61"/>
    <w:lvl w:ilvl="0">
      <w:start w:val="1"/>
      <w:numFmt w:val="decimal"/>
      <w:lvlText w:val="%1."/>
      <w:lvlJc w:val="left"/>
      <w:pPr>
        <w:tabs>
          <w:tab w:val="num" w:pos="360"/>
        </w:tabs>
        <w:ind w:left="360" w:hanging="360"/>
      </w:pPr>
    </w:lvl>
  </w:abstractNum>
  <w:abstractNum w:abstractNumId="14" w15:restartNumberingAfterBreak="0">
    <w:nsid w:val="02995A42"/>
    <w:multiLevelType w:val="multilevel"/>
    <w:tmpl w:val="346A3ED0"/>
    <w:lvl w:ilvl="0">
      <w:start w:val="2"/>
      <w:numFmt w:val="decimal"/>
      <w:lvlText w:val="%1."/>
      <w:lvlJc w:val="left"/>
      <w:pPr>
        <w:ind w:left="495" w:hanging="495"/>
      </w:pPr>
      <w:rPr>
        <w:rFonts w:hint="default"/>
      </w:rPr>
    </w:lvl>
    <w:lvl w:ilvl="1">
      <w:start w:val="1"/>
      <w:numFmt w:val="decimal"/>
      <w:lvlText w:val="%2)"/>
      <w:lvlJc w:val="left"/>
      <w:pPr>
        <w:ind w:left="921"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02E77B6E"/>
    <w:multiLevelType w:val="hybridMultilevel"/>
    <w:tmpl w:val="3A96DC46"/>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0725583F"/>
    <w:multiLevelType w:val="hybridMultilevel"/>
    <w:tmpl w:val="5BC2A464"/>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927"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8706B06"/>
    <w:multiLevelType w:val="hybridMultilevel"/>
    <w:tmpl w:val="35F68BF0"/>
    <w:lvl w:ilvl="0" w:tplc="04150011">
      <w:start w:val="1"/>
      <w:numFmt w:val="decimal"/>
      <w:lvlText w:val="%1)"/>
      <w:lvlJc w:val="left"/>
      <w:pPr>
        <w:ind w:left="1996" w:hanging="360"/>
      </w:pPr>
      <w:rPr>
        <w:rFonts w:hint="default"/>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8" w15:restartNumberingAfterBreak="0">
    <w:nsid w:val="089F6591"/>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9" w15:restartNumberingAfterBreak="0">
    <w:nsid w:val="0AE76491"/>
    <w:multiLevelType w:val="multilevel"/>
    <w:tmpl w:val="37B4711A"/>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20" w15:restartNumberingAfterBreak="0">
    <w:nsid w:val="0EF03102"/>
    <w:multiLevelType w:val="multilevel"/>
    <w:tmpl w:val="444478DC"/>
    <w:name w:val="WW8Num57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420"/>
        </w:tabs>
        <w:ind w:left="1420" w:hanging="340"/>
      </w:pPr>
      <w:rPr>
        <w:rFonts w:ascii="Symbol" w:hAnsi="Symbol" w:hint="default"/>
      </w:rPr>
    </w:lvl>
    <w:lvl w:ilvl="2">
      <w:start w:val="1"/>
      <w:numFmt w:val="lowerLetter"/>
      <w:lvlText w:val="%3)"/>
      <w:lvlJc w:val="left"/>
      <w:pPr>
        <w:tabs>
          <w:tab w:val="num" w:pos="1134"/>
        </w:tabs>
        <w:ind w:left="1134" w:hanging="56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0FDC0AF5"/>
    <w:multiLevelType w:val="hybridMultilevel"/>
    <w:tmpl w:val="DB086D10"/>
    <w:lvl w:ilvl="0" w:tplc="FFFFFFFF">
      <w:start w:val="1"/>
      <w:numFmt w:val="decimal"/>
      <w:lvlText w:val="%1."/>
      <w:lvlJc w:val="left"/>
      <w:pPr>
        <w:ind w:left="720" w:hanging="360"/>
      </w:pPr>
    </w:lvl>
    <w:lvl w:ilvl="1" w:tplc="04150011">
      <w:start w:val="1"/>
      <w:numFmt w:val="decimal"/>
      <w:lvlText w:val="%2)"/>
      <w:lvlJc w:val="left"/>
      <w:pPr>
        <w:ind w:left="1571"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15825F03"/>
    <w:multiLevelType w:val="hybridMultilevel"/>
    <w:tmpl w:val="9ADEAC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730DA8"/>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1">
    <w:nsid w:val="1C906FAE"/>
    <w:multiLevelType w:val="hybridMultilevel"/>
    <w:tmpl w:val="104234AE"/>
    <w:lvl w:ilvl="0" w:tplc="EDF8EBB0">
      <w:start w:val="1"/>
      <w:numFmt w:val="bullet"/>
      <w:pStyle w:val="Nagwek8"/>
      <w:lvlText w:val=""/>
      <w:lvlJc w:val="left"/>
      <w:pPr>
        <w:tabs>
          <w:tab w:val="num" w:pos="360"/>
        </w:tabs>
        <w:ind w:left="284" w:hanging="284"/>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819A7C96">
      <w:start w:val="1"/>
      <w:numFmt w:val="decimal"/>
      <w:lvlText w:val="%2"/>
      <w:lvlJc w:val="left"/>
      <w:pPr>
        <w:tabs>
          <w:tab w:val="num" w:pos="1440"/>
        </w:tabs>
        <w:ind w:left="1364" w:hanging="284"/>
      </w:pPr>
      <w:rPr>
        <w:rFonts w:ascii="Arial" w:hAnsi="Arial" w:hint="default"/>
        <w:b w:val="0"/>
        <w:i w:val="0"/>
        <w:color w:val="auto"/>
        <w:sz w:val="20"/>
      </w:rPr>
    </w:lvl>
    <w:lvl w:ilvl="2" w:tplc="E92CCE2A" w:tentative="1">
      <w:start w:val="1"/>
      <w:numFmt w:val="bullet"/>
      <w:lvlText w:val=""/>
      <w:lvlJc w:val="left"/>
      <w:pPr>
        <w:tabs>
          <w:tab w:val="num" w:pos="2160"/>
        </w:tabs>
        <w:ind w:left="2160" w:hanging="360"/>
      </w:pPr>
      <w:rPr>
        <w:rFonts w:ascii="Wingdings" w:hAnsi="Wingdings" w:hint="default"/>
      </w:rPr>
    </w:lvl>
    <w:lvl w:ilvl="3" w:tplc="B052CC98" w:tentative="1">
      <w:start w:val="1"/>
      <w:numFmt w:val="bullet"/>
      <w:lvlText w:val=""/>
      <w:lvlJc w:val="left"/>
      <w:pPr>
        <w:tabs>
          <w:tab w:val="num" w:pos="2880"/>
        </w:tabs>
        <w:ind w:left="2880" w:hanging="360"/>
      </w:pPr>
      <w:rPr>
        <w:rFonts w:ascii="Symbol" w:hAnsi="Symbol" w:hint="default"/>
      </w:rPr>
    </w:lvl>
    <w:lvl w:ilvl="4" w:tplc="825203F4" w:tentative="1">
      <w:start w:val="1"/>
      <w:numFmt w:val="bullet"/>
      <w:lvlText w:val="o"/>
      <w:lvlJc w:val="left"/>
      <w:pPr>
        <w:tabs>
          <w:tab w:val="num" w:pos="3600"/>
        </w:tabs>
        <w:ind w:left="3600" w:hanging="360"/>
      </w:pPr>
      <w:rPr>
        <w:rFonts w:ascii="Courier New" w:hAnsi="Courier New" w:hint="default"/>
      </w:rPr>
    </w:lvl>
    <w:lvl w:ilvl="5" w:tplc="E31653C4" w:tentative="1">
      <w:start w:val="1"/>
      <w:numFmt w:val="bullet"/>
      <w:lvlText w:val=""/>
      <w:lvlJc w:val="left"/>
      <w:pPr>
        <w:tabs>
          <w:tab w:val="num" w:pos="4320"/>
        </w:tabs>
        <w:ind w:left="4320" w:hanging="360"/>
      </w:pPr>
      <w:rPr>
        <w:rFonts w:ascii="Wingdings" w:hAnsi="Wingdings" w:hint="default"/>
      </w:rPr>
    </w:lvl>
    <w:lvl w:ilvl="6" w:tplc="1B9C8E9E" w:tentative="1">
      <w:start w:val="1"/>
      <w:numFmt w:val="bullet"/>
      <w:lvlText w:val=""/>
      <w:lvlJc w:val="left"/>
      <w:pPr>
        <w:tabs>
          <w:tab w:val="num" w:pos="5040"/>
        </w:tabs>
        <w:ind w:left="5040" w:hanging="360"/>
      </w:pPr>
      <w:rPr>
        <w:rFonts w:ascii="Symbol" w:hAnsi="Symbol" w:hint="default"/>
      </w:rPr>
    </w:lvl>
    <w:lvl w:ilvl="7" w:tplc="B51EBA84" w:tentative="1">
      <w:start w:val="1"/>
      <w:numFmt w:val="bullet"/>
      <w:lvlText w:val="o"/>
      <w:lvlJc w:val="left"/>
      <w:pPr>
        <w:tabs>
          <w:tab w:val="num" w:pos="5760"/>
        </w:tabs>
        <w:ind w:left="5760" w:hanging="360"/>
      </w:pPr>
      <w:rPr>
        <w:rFonts w:ascii="Courier New" w:hAnsi="Courier New" w:hint="default"/>
      </w:rPr>
    </w:lvl>
    <w:lvl w:ilvl="8" w:tplc="F00A4D4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D532462"/>
    <w:multiLevelType w:val="hybridMultilevel"/>
    <w:tmpl w:val="147A02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E722DF0"/>
    <w:multiLevelType w:val="hybridMultilevel"/>
    <w:tmpl w:val="2F9CC4C4"/>
    <w:lvl w:ilvl="0" w:tplc="04150011">
      <w:start w:val="1"/>
      <w:numFmt w:val="decimal"/>
      <w:lvlText w:val="%1)"/>
      <w:lvlJc w:val="left"/>
      <w:pPr>
        <w:ind w:left="4680" w:hanging="710"/>
      </w:pPr>
    </w:lvl>
    <w:lvl w:ilvl="1" w:tplc="04150019">
      <w:start w:val="1"/>
      <w:numFmt w:val="lowerLetter"/>
      <w:lvlText w:val="%2."/>
      <w:lvlJc w:val="left"/>
      <w:pPr>
        <w:ind w:left="5050" w:hanging="360"/>
      </w:pPr>
    </w:lvl>
    <w:lvl w:ilvl="2" w:tplc="0415001B">
      <w:start w:val="1"/>
      <w:numFmt w:val="lowerRoman"/>
      <w:lvlText w:val="%3."/>
      <w:lvlJc w:val="right"/>
      <w:pPr>
        <w:ind w:left="5770" w:hanging="180"/>
      </w:pPr>
    </w:lvl>
    <w:lvl w:ilvl="3" w:tplc="0415000F">
      <w:start w:val="1"/>
      <w:numFmt w:val="decimal"/>
      <w:lvlText w:val="%4."/>
      <w:lvlJc w:val="left"/>
      <w:pPr>
        <w:ind w:left="6490" w:hanging="360"/>
      </w:pPr>
    </w:lvl>
    <w:lvl w:ilvl="4" w:tplc="04150019">
      <w:start w:val="1"/>
      <w:numFmt w:val="lowerLetter"/>
      <w:lvlText w:val="%5."/>
      <w:lvlJc w:val="left"/>
      <w:pPr>
        <w:ind w:left="7210" w:hanging="360"/>
      </w:pPr>
    </w:lvl>
    <w:lvl w:ilvl="5" w:tplc="0415001B">
      <w:start w:val="1"/>
      <w:numFmt w:val="lowerRoman"/>
      <w:lvlText w:val="%6."/>
      <w:lvlJc w:val="right"/>
      <w:pPr>
        <w:ind w:left="7930" w:hanging="180"/>
      </w:pPr>
    </w:lvl>
    <w:lvl w:ilvl="6" w:tplc="0415000F">
      <w:start w:val="1"/>
      <w:numFmt w:val="decimal"/>
      <w:lvlText w:val="%7."/>
      <w:lvlJc w:val="left"/>
      <w:pPr>
        <w:ind w:left="8650" w:hanging="360"/>
      </w:pPr>
    </w:lvl>
    <w:lvl w:ilvl="7" w:tplc="04150019">
      <w:start w:val="1"/>
      <w:numFmt w:val="lowerLetter"/>
      <w:lvlText w:val="%8."/>
      <w:lvlJc w:val="left"/>
      <w:pPr>
        <w:ind w:left="9370" w:hanging="360"/>
      </w:pPr>
    </w:lvl>
    <w:lvl w:ilvl="8" w:tplc="0415001B">
      <w:start w:val="1"/>
      <w:numFmt w:val="lowerRoman"/>
      <w:lvlText w:val="%9."/>
      <w:lvlJc w:val="right"/>
      <w:pPr>
        <w:ind w:left="10090" w:hanging="180"/>
      </w:pPr>
    </w:lvl>
  </w:abstractNum>
  <w:abstractNum w:abstractNumId="28" w15:restartNumberingAfterBreak="0">
    <w:nsid w:val="21E516F5"/>
    <w:multiLevelType w:val="hybridMultilevel"/>
    <w:tmpl w:val="A5D8F170"/>
    <w:lvl w:ilvl="0" w:tplc="A41436D2">
      <w:start w:val="15"/>
      <w:numFmt w:val="decimal"/>
      <w:lvlText w:val="%1."/>
      <w:lvlJc w:val="left"/>
      <w:pPr>
        <w:ind w:left="2214" w:hanging="1287"/>
      </w:pPr>
      <w:rPr>
        <w:rFonts w:ascii="Arial" w:hAnsi="Arial" w:cs="Arial"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22C0454A"/>
    <w:multiLevelType w:val="hybridMultilevel"/>
    <w:tmpl w:val="C3C29074"/>
    <w:lvl w:ilvl="0" w:tplc="310AB61E">
      <w:start w:val="1"/>
      <w:numFmt w:val="decimal"/>
      <w:lvlText w:val="%1."/>
      <w:lvlJc w:val="left"/>
      <w:pPr>
        <w:ind w:left="4896"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45747B3"/>
    <w:multiLevelType w:val="hybridMultilevel"/>
    <w:tmpl w:val="D46266CE"/>
    <w:lvl w:ilvl="0" w:tplc="0415000F">
      <w:start w:val="1"/>
      <w:numFmt w:val="decimal"/>
      <w:lvlText w:val="%1."/>
      <w:lvlJc w:val="left"/>
      <w:pPr>
        <w:ind w:left="720" w:hanging="360"/>
      </w:pPr>
    </w:lvl>
    <w:lvl w:ilvl="1" w:tplc="7AA8E71C">
      <w:start w:val="1"/>
      <w:numFmt w:val="decimal"/>
      <w:lvlText w:val="%2."/>
      <w:lvlJc w:val="left"/>
      <w:pPr>
        <w:ind w:left="1440" w:hanging="360"/>
      </w:pPr>
      <w:rPr>
        <w:rFonts w:ascii="Arial" w:hAnsi="Arial" w:cs="Arial"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6140DE9"/>
    <w:multiLevelType w:val="hybridMultilevel"/>
    <w:tmpl w:val="0D946B60"/>
    <w:lvl w:ilvl="0" w:tplc="BA524CEC">
      <w:start w:val="1"/>
      <w:numFmt w:val="decimal"/>
      <w:lvlText w:val="§%1."/>
      <w:lvlJc w:val="left"/>
      <w:pPr>
        <w:ind w:left="720" w:hanging="360"/>
      </w:pPr>
    </w:lvl>
    <w:lvl w:ilvl="1" w:tplc="9BCED94C">
      <w:start w:val="1"/>
      <w:numFmt w:val="decimal"/>
      <w:lvlText w:val="%2."/>
      <w:lvlJc w:val="left"/>
      <w:pPr>
        <w:ind w:left="1440" w:hanging="360"/>
      </w:pPr>
      <w:rPr>
        <w:rFonts w:ascii="Arial" w:eastAsia="Times New Roman" w:hAnsi="Arial" w:cs="Times New Roman"/>
      </w:r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26ED10B3"/>
    <w:multiLevelType w:val="hybridMultilevel"/>
    <w:tmpl w:val="B2C840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C374E6"/>
    <w:multiLevelType w:val="hybridMultilevel"/>
    <w:tmpl w:val="E676E98A"/>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5" w15:restartNumberingAfterBreak="0">
    <w:nsid w:val="2947518A"/>
    <w:multiLevelType w:val="hybridMultilevel"/>
    <w:tmpl w:val="B2667382"/>
    <w:lvl w:ilvl="0" w:tplc="04F47E4E">
      <w:start w:val="1"/>
      <w:numFmt w:val="decimal"/>
      <w:lvlText w:val="§ %1."/>
      <w:lvlJc w:val="left"/>
      <w:pPr>
        <w:tabs>
          <w:tab w:val="num" w:pos="567"/>
        </w:tabs>
        <w:ind w:left="567" w:hanging="567"/>
      </w:pPr>
      <w:rPr>
        <w:rFonts w:hint="default"/>
        <w:b/>
      </w:rPr>
    </w:lvl>
    <w:lvl w:ilvl="1" w:tplc="04150011">
      <w:start w:val="1"/>
      <w:numFmt w:val="decimal"/>
      <w:lvlText w:val="%2)"/>
      <w:lvlJc w:val="left"/>
      <w:pPr>
        <w:ind w:left="567" w:hanging="567"/>
      </w:pPr>
      <w:rPr>
        <w:rFonts w:hint="default"/>
        <w:b w:val="0"/>
      </w:rPr>
    </w:lvl>
    <w:lvl w:ilvl="2" w:tplc="0415001B">
      <w:start w:val="21"/>
      <w:numFmt w:val="decimal"/>
      <w:lvlText w:val="%3"/>
      <w:lvlJc w:val="left"/>
      <w:pPr>
        <w:tabs>
          <w:tab w:val="num" w:pos="2400"/>
        </w:tabs>
        <w:ind w:left="2400" w:hanging="360"/>
      </w:pPr>
      <w:rPr>
        <w:rFonts w:hint="default"/>
      </w:rPr>
    </w:lvl>
    <w:lvl w:ilvl="3" w:tplc="0415000F">
      <w:start w:val="1"/>
      <w:numFmt w:val="decimal"/>
      <w:lvlText w:val="%4."/>
      <w:lvlJc w:val="left"/>
      <w:pPr>
        <w:tabs>
          <w:tab w:val="num" w:pos="2977"/>
        </w:tabs>
        <w:ind w:left="2977" w:hanging="397"/>
      </w:pPr>
      <w:rPr>
        <w:rFonts w:hint="default"/>
      </w:rPr>
    </w:lvl>
    <w:lvl w:ilvl="4" w:tplc="04150019">
      <w:start w:val="2"/>
      <w:numFmt w:val="lowerLetter"/>
      <w:lvlText w:val="%5)"/>
      <w:lvlJc w:val="left"/>
      <w:pPr>
        <w:tabs>
          <w:tab w:val="num" w:pos="3660"/>
        </w:tabs>
        <w:ind w:left="3660" w:hanging="360"/>
      </w:pPr>
      <w:rPr>
        <w:rFonts w:hint="default"/>
      </w:rPr>
    </w:lvl>
    <w:lvl w:ilvl="5" w:tplc="9088481A">
      <w:start w:val="1"/>
      <w:numFmt w:val="lowerLetter"/>
      <w:lvlText w:val="%6."/>
      <w:lvlJc w:val="left"/>
      <w:pPr>
        <w:ind w:left="4560" w:hanging="360"/>
      </w:pPr>
      <w:rPr>
        <w:rFonts w:hint="default"/>
      </w:r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36" w15:restartNumberingAfterBreak="0">
    <w:nsid w:val="294B5235"/>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7"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8"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2F1C0AF9"/>
    <w:multiLevelType w:val="hybridMultilevel"/>
    <w:tmpl w:val="3E3CE262"/>
    <w:lvl w:ilvl="0" w:tplc="E70096C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2FEA6050"/>
    <w:multiLevelType w:val="hybridMultilevel"/>
    <w:tmpl w:val="A3A816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166514C"/>
    <w:multiLevelType w:val="hybridMultilevel"/>
    <w:tmpl w:val="E0B89E34"/>
    <w:lvl w:ilvl="0" w:tplc="D978486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22A2259"/>
    <w:multiLevelType w:val="hybridMultilevel"/>
    <w:tmpl w:val="8898C2B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43" w15:restartNumberingAfterBreak="0">
    <w:nsid w:val="33626F9E"/>
    <w:multiLevelType w:val="multilevel"/>
    <w:tmpl w:val="AB3C93EC"/>
    <w:lvl w:ilvl="0">
      <w:start w:val="1"/>
      <w:numFmt w:val="decimal"/>
      <w:pStyle w:val="Nagwek1"/>
      <w:suff w:val="space"/>
      <w:lvlText w:val="§ %1."/>
      <w:lvlJc w:val="left"/>
      <w:pPr>
        <w:ind w:left="567" w:hanging="567"/>
      </w:pPr>
      <w:rPr>
        <w:rFonts w:hint="default"/>
      </w:rPr>
    </w:lvl>
    <w:lvl w:ilvl="1">
      <w:start w:val="1"/>
      <w:numFmt w:val="lowerLetter"/>
      <w:lvlText w:val="%2)"/>
      <w:lvlJc w:val="left"/>
      <w:pPr>
        <w:tabs>
          <w:tab w:val="num" w:pos="360"/>
        </w:tabs>
        <w:ind w:left="360" w:hanging="360"/>
      </w:pPr>
      <w:rPr>
        <w:rFonts w:hint="default"/>
      </w:rPr>
    </w:lvl>
    <w:lvl w:ilvl="2">
      <w:start w:val="1"/>
      <w:numFmt w:val="decimal"/>
      <w:pStyle w:val="Nagwek3"/>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44" w15:restartNumberingAfterBreak="0">
    <w:nsid w:val="33690AC8"/>
    <w:multiLevelType w:val="hybridMultilevel"/>
    <w:tmpl w:val="A34E8E34"/>
    <w:lvl w:ilvl="0" w:tplc="1AB62D0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56D67DD"/>
    <w:multiLevelType w:val="hybridMultilevel"/>
    <w:tmpl w:val="7B20D918"/>
    <w:lvl w:ilvl="0" w:tplc="1BF4C148">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8956791"/>
    <w:multiLevelType w:val="multilevel"/>
    <w:tmpl w:val="FC26FA32"/>
    <w:lvl w:ilvl="0">
      <w:start w:val="1"/>
      <w:numFmt w:val="lowerLetter"/>
      <w:lvlText w:val="%1)"/>
      <w:lvlJc w:val="left"/>
      <w:pPr>
        <w:tabs>
          <w:tab w:val="num" w:pos="284"/>
        </w:tabs>
        <w:ind w:left="284" w:hanging="284"/>
      </w:pPr>
      <w:rPr>
        <w:rFonts w:hint="default"/>
      </w:rPr>
    </w:lvl>
    <w:lvl w:ilvl="1">
      <w:start w:val="1"/>
      <w:numFmt w:val="decimal"/>
      <w:suff w:val="space"/>
      <w:lvlText w:val="%2."/>
      <w:lvlJc w:val="left"/>
      <w:pPr>
        <w:ind w:left="397" w:hanging="397"/>
      </w:pPr>
      <w:rPr>
        <w:rFonts w:cs="Times New Roman" w:hint="default"/>
      </w:rPr>
    </w:lvl>
    <w:lvl w:ilvl="2">
      <w:start w:val="1"/>
      <w:numFmt w:val="lowerLetter"/>
      <w:lvlText w:val="%3)"/>
      <w:lvlJc w:val="left"/>
      <w:pPr>
        <w:ind w:left="567" w:hanging="567"/>
      </w:pPr>
      <w:rPr>
        <w:rFonts w:hint="default"/>
        <w:b w:val="0"/>
        <w:i w:val="0"/>
        <w:strike w:val="0"/>
        <w:sz w:val="20"/>
        <w:szCs w:val="2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1">
    <w:nsid w:val="38CE6DD3"/>
    <w:multiLevelType w:val="hybridMultilevel"/>
    <w:tmpl w:val="7388B560"/>
    <w:lvl w:ilvl="0" w:tplc="A288C902">
      <w:start w:val="1"/>
      <w:numFmt w:val="bullet"/>
      <w:pStyle w:val="Nagwek8odsp"/>
      <w:lvlText w:val=""/>
      <w:lvlJc w:val="left"/>
      <w:pPr>
        <w:tabs>
          <w:tab w:val="num" w:pos="644"/>
        </w:tabs>
        <w:ind w:left="641" w:hanging="357"/>
      </w:pPr>
      <w:rPr>
        <w:rFonts w:ascii="Symbol" w:hAnsi="Symbol" w:hint="default"/>
        <w:sz w:val="20"/>
      </w:rPr>
    </w:lvl>
    <w:lvl w:ilvl="1" w:tplc="D70A4848" w:tentative="1">
      <w:start w:val="1"/>
      <w:numFmt w:val="bullet"/>
      <w:lvlText w:val="o"/>
      <w:lvlJc w:val="left"/>
      <w:pPr>
        <w:tabs>
          <w:tab w:val="num" w:pos="1440"/>
        </w:tabs>
        <w:ind w:left="1440" w:hanging="360"/>
      </w:pPr>
      <w:rPr>
        <w:rFonts w:ascii="Courier New" w:hAnsi="Courier New" w:hint="default"/>
      </w:rPr>
    </w:lvl>
    <w:lvl w:ilvl="2" w:tplc="7958B9BC" w:tentative="1">
      <w:start w:val="1"/>
      <w:numFmt w:val="bullet"/>
      <w:lvlText w:val=""/>
      <w:lvlJc w:val="left"/>
      <w:pPr>
        <w:tabs>
          <w:tab w:val="num" w:pos="2160"/>
        </w:tabs>
        <w:ind w:left="2160" w:hanging="360"/>
      </w:pPr>
      <w:rPr>
        <w:rFonts w:ascii="Wingdings" w:hAnsi="Wingdings" w:hint="default"/>
      </w:rPr>
    </w:lvl>
    <w:lvl w:ilvl="3" w:tplc="DABE47BE" w:tentative="1">
      <w:start w:val="1"/>
      <w:numFmt w:val="bullet"/>
      <w:lvlText w:val=""/>
      <w:lvlJc w:val="left"/>
      <w:pPr>
        <w:tabs>
          <w:tab w:val="num" w:pos="2880"/>
        </w:tabs>
        <w:ind w:left="2880" w:hanging="360"/>
      </w:pPr>
      <w:rPr>
        <w:rFonts w:ascii="Symbol" w:hAnsi="Symbol" w:hint="default"/>
      </w:rPr>
    </w:lvl>
    <w:lvl w:ilvl="4" w:tplc="9E8CCE30" w:tentative="1">
      <w:start w:val="1"/>
      <w:numFmt w:val="bullet"/>
      <w:lvlText w:val="o"/>
      <w:lvlJc w:val="left"/>
      <w:pPr>
        <w:tabs>
          <w:tab w:val="num" w:pos="3600"/>
        </w:tabs>
        <w:ind w:left="3600" w:hanging="360"/>
      </w:pPr>
      <w:rPr>
        <w:rFonts w:ascii="Courier New" w:hAnsi="Courier New" w:hint="default"/>
      </w:rPr>
    </w:lvl>
    <w:lvl w:ilvl="5" w:tplc="C61CAB04" w:tentative="1">
      <w:start w:val="1"/>
      <w:numFmt w:val="bullet"/>
      <w:lvlText w:val=""/>
      <w:lvlJc w:val="left"/>
      <w:pPr>
        <w:tabs>
          <w:tab w:val="num" w:pos="4320"/>
        </w:tabs>
        <w:ind w:left="4320" w:hanging="360"/>
      </w:pPr>
      <w:rPr>
        <w:rFonts w:ascii="Wingdings" w:hAnsi="Wingdings" w:hint="default"/>
      </w:rPr>
    </w:lvl>
    <w:lvl w:ilvl="6" w:tplc="54C45802" w:tentative="1">
      <w:start w:val="1"/>
      <w:numFmt w:val="bullet"/>
      <w:lvlText w:val=""/>
      <w:lvlJc w:val="left"/>
      <w:pPr>
        <w:tabs>
          <w:tab w:val="num" w:pos="5040"/>
        </w:tabs>
        <w:ind w:left="5040" w:hanging="360"/>
      </w:pPr>
      <w:rPr>
        <w:rFonts w:ascii="Symbol" w:hAnsi="Symbol" w:hint="default"/>
      </w:rPr>
    </w:lvl>
    <w:lvl w:ilvl="7" w:tplc="A19C628E" w:tentative="1">
      <w:start w:val="1"/>
      <w:numFmt w:val="bullet"/>
      <w:lvlText w:val="o"/>
      <w:lvlJc w:val="left"/>
      <w:pPr>
        <w:tabs>
          <w:tab w:val="num" w:pos="5760"/>
        </w:tabs>
        <w:ind w:left="5760" w:hanging="360"/>
      </w:pPr>
      <w:rPr>
        <w:rFonts w:ascii="Courier New" w:hAnsi="Courier New" w:hint="default"/>
      </w:rPr>
    </w:lvl>
    <w:lvl w:ilvl="8" w:tplc="7790706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F11328D"/>
    <w:multiLevelType w:val="singleLevel"/>
    <w:tmpl w:val="00000018"/>
    <w:lvl w:ilvl="0">
      <w:start w:val="1"/>
      <w:numFmt w:val="decimal"/>
      <w:lvlText w:val="%1."/>
      <w:lvlJc w:val="left"/>
      <w:pPr>
        <w:tabs>
          <w:tab w:val="num" w:pos="360"/>
        </w:tabs>
        <w:ind w:left="360" w:hanging="360"/>
      </w:pPr>
      <w:rPr>
        <w:kern w:val="2"/>
      </w:rPr>
    </w:lvl>
  </w:abstractNum>
  <w:abstractNum w:abstractNumId="49" w15:restartNumberingAfterBreak="0">
    <w:nsid w:val="428C2845"/>
    <w:multiLevelType w:val="hybridMultilevel"/>
    <w:tmpl w:val="F3128A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3097939"/>
    <w:multiLevelType w:val="hybridMultilevel"/>
    <w:tmpl w:val="BFDABF2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04150011">
      <w:start w:val="1"/>
      <w:numFmt w:val="decimal"/>
      <w:lvlText w:val="%3)"/>
      <w:lvlJc w:val="left"/>
      <w:pPr>
        <w:ind w:left="1996" w:hanging="36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1" w15:restartNumberingAfterBreak="0">
    <w:nsid w:val="46062700"/>
    <w:multiLevelType w:val="hybridMultilevel"/>
    <w:tmpl w:val="6344B650"/>
    <w:lvl w:ilvl="0" w:tplc="FFFFFFFF">
      <w:start w:val="1"/>
      <w:numFmt w:val="decimal"/>
      <w:lvlText w:val="%1."/>
      <w:lvlJc w:val="left"/>
      <w:pPr>
        <w:tabs>
          <w:tab w:val="num" w:pos="567"/>
        </w:tabs>
        <w:ind w:left="567" w:hanging="567"/>
      </w:pPr>
      <w:rPr>
        <w:rFonts w:hint="default"/>
        <w:b w:val="0"/>
        <w:i w:val="0"/>
      </w:rPr>
    </w:lvl>
    <w:lvl w:ilvl="1" w:tplc="04150011">
      <w:start w:val="1"/>
      <w:numFmt w:val="decimal"/>
      <w:lvlText w:val="%2)"/>
      <w:lvlJc w:val="left"/>
      <w:pPr>
        <w:ind w:left="720" w:hanging="360"/>
      </w:pPr>
    </w:lvl>
    <w:lvl w:ilvl="2" w:tplc="FFFFFFFF">
      <w:start w:val="1"/>
      <w:numFmt w:val="bullet"/>
      <w:lvlText w:val=""/>
      <w:lvlJc w:val="left"/>
      <w:pPr>
        <w:tabs>
          <w:tab w:val="num" w:pos="1701"/>
        </w:tabs>
        <w:ind w:left="1701" w:hanging="567"/>
      </w:pPr>
      <w:rPr>
        <w:rFonts w:ascii="Symbol" w:hAnsi="Symbol" w:cs="Times New Roman" w:hint="default"/>
        <w:b w:val="0"/>
        <w:i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46DF1D64"/>
    <w:multiLevelType w:val="hybridMultilevel"/>
    <w:tmpl w:val="91FAA70A"/>
    <w:lvl w:ilvl="0" w:tplc="04150011">
      <w:start w:val="1"/>
      <w:numFmt w:val="decimal"/>
      <w:lvlText w:val="%1)"/>
      <w:lvlJc w:val="left"/>
      <w:pPr>
        <w:ind w:left="1296" w:hanging="360"/>
      </w:pPr>
    </w:lvl>
    <w:lvl w:ilvl="1" w:tplc="04150019">
      <w:start w:val="1"/>
      <w:numFmt w:val="lowerLetter"/>
      <w:lvlText w:val="%2."/>
      <w:lvlJc w:val="left"/>
      <w:pPr>
        <w:ind w:left="2016" w:hanging="360"/>
      </w:pPr>
    </w:lvl>
    <w:lvl w:ilvl="2" w:tplc="0415001B">
      <w:start w:val="1"/>
      <w:numFmt w:val="lowerRoman"/>
      <w:lvlText w:val="%3."/>
      <w:lvlJc w:val="right"/>
      <w:pPr>
        <w:ind w:left="2736" w:hanging="180"/>
      </w:pPr>
    </w:lvl>
    <w:lvl w:ilvl="3" w:tplc="0415000F">
      <w:start w:val="1"/>
      <w:numFmt w:val="decimal"/>
      <w:lvlText w:val="%4."/>
      <w:lvlJc w:val="left"/>
      <w:pPr>
        <w:ind w:left="3456" w:hanging="360"/>
      </w:pPr>
    </w:lvl>
    <w:lvl w:ilvl="4" w:tplc="04150019">
      <w:start w:val="1"/>
      <w:numFmt w:val="lowerLetter"/>
      <w:lvlText w:val="%5."/>
      <w:lvlJc w:val="left"/>
      <w:pPr>
        <w:ind w:left="4176" w:hanging="360"/>
      </w:pPr>
    </w:lvl>
    <w:lvl w:ilvl="5" w:tplc="0415001B">
      <w:start w:val="1"/>
      <w:numFmt w:val="lowerRoman"/>
      <w:lvlText w:val="%6."/>
      <w:lvlJc w:val="right"/>
      <w:pPr>
        <w:ind w:left="4896" w:hanging="180"/>
      </w:pPr>
    </w:lvl>
    <w:lvl w:ilvl="6" w:tplc="0415000F">
      <w:start w:val="1"/>
      <w:numFmt w:val="decimal"/>
      <w:lvlText w:val="%7."/>
      <w:lvlJc w:val="left"/>
      <w:pPr>
        <w:ind w:left="5616" w:hanging="360"/>
      </w:pPr>
    </w:lvl>
    <w:lvl w:ilvl="7" w:tplc="04150019">
      <w:start w:val="1"/>
      <w:numFmt w:val="lowerLetter"/>
      <w:lvlText w:val="%8."/>
      <w:lvlJc w:val="left"/>
      <w:pPr>
        <w:ind w:left="6336" w:hanging="360"/>
      </w:pPr>
    </w:lvl>
    <w:lvl w:ilvl="8" w:tplc="0415001B">
      <w:start w:val="1"/>
      <w:numFmt w:val="lowerRoman"/>
      <w:lvlText w:val="%9."/>
      <w:lvlJc w:val="right"/>
      <w:pPr>
        <w:ind w:left="7056" w:hanging="180"/>
      </w:pPr>
    </w:lvl>
  </w:abstractNum>
  <w:abstractNum w:abstractNumId="53" w15:restartNumberingAfterBreak="0">
    <w:nsid w:val="47764D4F"/>
    <w:multiLevelType w:val="hybridMultilevel"/>
    <w:tmpl w:val="3A96DC46"/>
    <w:lvl w:ilvl="0" w:tplc="E40C2140">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77D4AE3"/>
    <w:multiLevelType w:val="hybridMultilevel"/>
    <w:tmpl w:val="32C4FF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7A25328"/>
    <w:multiLevelType w:val="hybridMultilevel"/>
    <w:tmpl w:val="72A0CD98"/>
    <w:lvl w:ilvl="0" w:tplc="FFFFFFFF">
      <w:start w:val="1"/>
      <w:numFmt w:val="decimal"/>
      <w:lvlText w:val="%1."/>
      <w:lvlJc w:val="left"/>
      <w:pPr>
        <w:tabs>
          <w:tab w:val="num" w:pos="567"/>
        </w:tabs>
        <w:ind w:left="567" w:hanging="567"/>
      </w:pPr>
      <w:rPr>
        <w:rFonts w:hint="default"/>
        <w:b w:val="0"/>
        <w:i w:val="0"/>
      </w:rPr>
    </w:lvl>
    <w:lvl w:ilvl="1" w:tplc="6FAA2C72">
      <w:start w:val="1"/>
      <w:numFmt w:val="lowerLetter"/>
      <w:lvlText w:val="%2."/>
      <w:lvlJc w:val="left"/>
      <w:pPr>
        <w:tabs>
          <w:tab w:val="num" w:pos="1134"/>
        </w:tabs>
        <w:ind w:left="1134" w:hanging="567"/>
      </w:pPr>
      <w:rPr>
        <w:rFonts w:ascii="Arial" w:hAnsi="Arial" w:hint="default"/>
        <w:b w:val="0"/>
        <w:i w:val="0"/>
        <w:sz w:val="20"/>
        <w:szCs w:val="20"/>
      </w:rPr>
    </w:lvl>
    <w:lvl w:ilvl="2" w:tplc="C4EC4084">
      <w:start w:val="1"/>
      <w:numFmt w:val="bullet"/>
      <w:lvlText w:val=""/>
      <w:lvlJc w:val="left"/>
      <w:pPr>
        <w:tabs>
          <w:tab w:val="num" w:pos="1701"/>
        </w:tabs>
        <w:ind w:left="1701" w:hanging="567"/>
      </w:pPr>
      <w:rPr>
        <w:rFonts w:ascii="Symbol" w:hAnsi="Symbol" w:cs="Times New Roman" w:hint="default"/>
        <w:b w:val="0"/>
        <w:i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47B80F51"/>
    <w:multiLevelType w:val="multilevel"/>
    <w:tmpl w:val="E7B49EDC"/>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2204"/>
        </w:tabs>
        <w:ind w:left="2204" w:hanging="360"/>
      </w:pPr>
      <w:rPr>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49532D92"/>
    <w:multiLevelType w:val="hybridMultilevel"/>
    <w:tmpl w:val="D0BC4F6E"/>
    <w:lvl w:ilvl="0" w:tplc="0415000F">
      <w:start w:val="1"/>
      <w:numFmt w:val="decimal"/>
      <w:lvlText w:val="%1."/>
      <w:lvlJc w:val="left"/>
      <w:pPr>
        <w:ind w:left="1135" w:hanging="567"/>
      </w:pPr>
      <w:rPr>
        <w:rFonts w:hint="default"/>
      </w:rPr>
    </w:lvl>
    <w:lvl w:ilvl="1" w:tplc="04150019">
      <w:start w:val="1"/>
      <w:numFmt w:val="lowerLetter"/>
      <w:lvlText w:val="%2."/>
      <w:lvlJc w:val="left"/>
      <w:pPr>
        <w:tabs>
          <w:tab w:val="num" w:pos="2574"/>
        </w:tabs>
        <w:ind w:left="2574" w:hanging="360"/>
      </w:pPr>
    </w:lvl>
    <w:lvl w:ilvl="2" w:tplc="0415001B" w:tentative="1">
      <w:start w:val="1"/>
      <w:numFmt w:val="lowerRoman"/>
      <w:lvlText w:val="%3."/>
      <w:lvlJc w:val="right"/>
      <w:pPr>
        <w:tabs>
          <w:tab w:val="num" w:pos="3294"/>
        </w:tabs>
        <w:ind w:left="3294" w:hanging="180"/>
      </w:pPr>
    </w:lvl>
    <w:lvl w:ilvl="3" w:tplc="0415000F" w:tentative="1">
      <w:start w:val="1"/>
      <w:numFmt w:val="decimal"/>
      <w:lvlText w:val="%4."/>
      <w:lvlJc w:val="left"/>
      <w:pPr>
        <w:tabs>
          <w:tab w:val="num" w:pos="4014"/>
        </w:tabs>
        <w:ind w:left="4014" w:hanging="360"/>
      </w:pPr>
    </w:lvl>
    <w:lvl w:ilvl="4" w:tplc="04150019" w:tentative="1">
      <w:start w:val="1"/>
      <w:numFmt w:val="lowerLetter"/>
      <w:lvlText w:val="%5."/>
      <w:lvlJc w:val="left"/>
      <w:pPr>
        <w:tabs>
          <w:tab w:val="num" w:pos="4734"/>
        </w:tabs>
        <w:ind w:left="4734" w:hanging="360"/>
      </w:pPr>
    </w:lvl>
    <w:lvl w:ilvl="5" w:tplc="0415001B" w:tentative="1">
      <w:start w:val="1"/>
      <w:numFmt w:val="lowerRoman"/>
      <w:lvlText w:val="%6."/>
      <w:lvlJc w:val="right"/>
      <w:pPr>
        <w:tabs>
          <w:tab w:val="num" w:pos="5454"/>
        </w:tabs>
        <w:ind w:left="5454" w:hanging="180"/>
      </w:pPr>
    </w:lvl>
    <w:lvl w:ilvl="6" w:tplc="0415000F" w:tentative="1">
      <w:start w:val="1"/>
      <w:numFmt w:val="decimal"/>
      <w:lvlText w:val="%7."/>
      <w:lvlJc w:val="left"/>
      <w:pPr>
        <w:tabs>
          <w:tab w:val="num" w:pos="6174"/>
        </w:tabs>
        <w:ind w:left="6174" w:hanging="360"/>
      </w:pPr>
    </w:lvl>
    <w:lvl w:ilvl="7" w:tplc="04150019" w:tentative="1">
      <w:start w:val="1"/>
      <w:numFmt w:val="lowerLetter"/>
      <w:lvlText w:val="%8."/>
      <w:lvlJc w:val="left"/>
      <w:pPr>
        <w:tabs>
          <w:tab w:val="num" w:pos="6894"/>
        </w:tabs>
        <w:ind w:left="6894" w:hanging="360"/>
      </w:pPr>
    </w:lvl>
    <w:lvl w:ilvl="8" w:tplc="0415001B" w:tentative="1">
      <w:start w:val="1"/>
      <w:numFmt w:val="lowerRoman"/>
      <w:lvlText w:val="%9."/>
      <w:lvlJc w:val="right"/>
      <w:pPr>
        <w:tabs>
          <w:tab w:val="num" w:pos="7614"/>
        </w:tabs>
        <w:ind w:left="7614" w:hanging="180"/>
      </w:pPr>
    </w:lvl>
  </w:abstractNum>
  <w:abstractNum w:abstractNumId="58" w15:restartNumberingAfterBreak="0">
    <w:nsid w:val="4B3B4938"/>
    <w:multiLevelType w:val="multilevel"/>
    <w:tmpl w:val="66789E46"/>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9" w15:restartNumberingAfterBreak="0">
    <w:nsid w:val="4C366831"/>
    <w:multiLevelType w:val="multilevel"/>
    <w:tmpl w:val="64C438FE"/>
    <w:name w:val="WW8Num573"/>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420"/>
        </w:tabs>
        <w:ind w:left="1420" w:hanging="340"/>
      </w:pPr>
      <w:rPr>
        <w:rFonts w:ascii="Symbol" w:hAnsi="Symbol" w:hint="default"/>
      </w:rPr>
    </w:lvl>
    <w:lvl w:ilvl="2">
      <w:start w:val="1"/>
      <w:numFmt w:val="lowerLetter"/>
      <w:suff w:val="space"/>
      <w:lvlText w:val="%3)"/>
      <w:lvlJc w:val="left"/>
      <w:pPr>
        <w:ind w:left="1134" w:hanging="567"/>
      </w:pPr>
      <w:rPr>
        <w:rFonts w:ascii="Arial" w:eastAsia="Times New Roman" w:hAnsi="Arial"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0" w15:restartNumberingAfterBreak="0">
    <w:nsid w:val="4C6915CC"/>
    <w:multiLevelType w:val="hybridMultilevel"/>
    <w:tmpl w:val="CD70C2EE"/>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4DF32B37"/>
    <w:multiLevelType w:val="multilevel"/>
    <w:tmpl w:val="0415001D"/>
    <w:lvl w:ilvl="0">
      <w:start w:val="1"/>
      <w:numFmt w:val="decimal"/>
      <w:lvlText w:val="%1)"/>
      <w:lvlJc w:val="left"/>
      <w:pPr>
        <w:ind w:left="9432" w:hanging="360"/>
      </w:pPr>
    </w:lvl>
    <w:lvl w:ilvl="1">
      <w:start w:val="1"/>
      <w:numFmt w:val="lowerLetter"/>
      <w:lvlText w:val="%2)"/>
      <w:lvlJc w:val="left"/>
      <w:pPr>
        <w:ind w:left="9792" w:hanging="360"/>
      </w:pPr>
    </w:lvl>
    <w:lvl w:ilvl="2">
      <w:start w:val="1"/>
      <w:numFmt w:val="lowerRoman"/>
      <w:lvlText w:val="%3)"/>
      <w:lvlJc w:val="left"/>
      <w:pPr>
        <w:ind w:left="10152" w:hanging="360"/>
      </w:pPr>
    </w:lvl>
    <w:lvl w:ilvl="3">
      <w:start w:val="1"/>
      <w:numFmt w:val="decimal"/>
      <w:lvlText w:val="(%4)"/>
      <w:lvlJc w:val="left"/>
      <w:pPr>
        <w:ind w:left="10512" w:hanging="360"/>
      </w:pPr>
    </w:lvl>
    <w:lvl w:ilvl="4">
      <w:start w:val="1"/>
      <w:numFmt w:val="lowerLetter"/>
      <w:lvlText w:val="(%5)"/>
      <w:lvlJc w:val="left"/>
      <w:pPr>
        <w:ind w:left="10872" w:hanging="360"/>
      </w:pPr>
    </w:lvl>
    <w:lvl w:ilvl="5">
      <w:start w:val="1"/>
      <w:numFmt w:val="lowerRoman"/>
      <w:lvlText w:val="(%6)"/>
      <w:lvlJc w:val="left"/>
      <w:pPr>
        <w:ind w:left="11232" w:hanging="360"/>
      </w:pPr>
    </w:lvl>
    <w:lvl w:ilvl="6">
      <w:start w:val="1"/>
      <w:numFmt w:val="decimal"/>
      <w:lvlText w:val="%7."/>
      <w:lvlJc w:val="left"/>
      <w:pPr>
        <w:ind w:left="11592" w:hanging="360"/>
      </w:pPr>
    </w:lvl>
    <w:lvl w:ilvl="7">
      <w:start w:val="1"/>
      <w:numFmt w:val="lowerLetter"/>
      <w:lvlText w:val="%8."/>
      <w:lvlJc w:val="left"/>
      <w:pPr>
        <w:ind w:left="11952" w:hanging="360"/>
      </w:pPr>
    </w:lvl>
    <w:lvl w:ilvl="8">
      <w:start w:val="1"/>
      <w:numFmt w:val="lowerRoman"/>
      <w:lvlText w:val="%9."/>
      <w:lvlJc w:val="left"/>
      <w:pPr>
        <w:ind w:left="12312" w:hanging="360"/>
      </w:pPr>
    </w:lvl>
  </w:abstractNum>
  <w:abstractNum w:abstractNumId="62" w15:restartNumberingAfterBreak="0">
    <w:nsid w:val="51045388"/>
    <w:multiLevelType w:val="hybridMultilevel"/>
    <w:tmpl w:val="A53A1E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18066AF"/>
    <w:multiLevelType w:val="hybridMultilevel"/>
    <w:tmpl w:val="3D88D8E2"/>
    <w:lvl w:ilvl="0" w:tplc="D0861BA6">
      <w:start w:val="1"/>
      <w:numFmt w:val="decimal"/>
      <w:lvlText w:val="%1."/>
      <w:lvlJc w:val="left"/>
      <w:pPr>
        <w:ind w:left="9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E5241A6">
      <w:start w:val="1"/>
      <w:numFmt w:val="decimal"/>
      <w:lvlText w:val="%2)"/>
      <w:lvlJc w:val="left"/>
      <w:pPr>
        <w:ind w:left="1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D4E516E">
      <w:start w:val="1"/>
      <w:numFmt w:val="lowerRoman"/>
      <w:lvlText w:val="%3"/>
      <w:lvlJc w:val="left"/>
      <w:pPr>
        <w:ind w:left="1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898C768">
      <w:start w:val="1"/>
      <w:numFmt w:val="decimal"/>
      <w:lvlText w:val="%4"/>
      <w:lvlJc w:val="left"/>
      <w:pPr>
        <w:ind w:left="2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9B815B8">
      <w:start w:val="1"/>
      <w:numFmt w:val="lowerLetter"/>
      <w:lvlText w:val="%5"/>
      <w:lvlJc w:val="left"/>
      <w:pPr>
        <w:ind w:left="3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C567482">
      <w:start w:val="1"/>
      <w:numFmt w:val="lowerRoman"/>
      <w:lvlText w:val="%6"/>
      <w:lvlJc w:val="left"/>
      <w:pPr>
        <w:ind w:left="3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5B29930">
      <w:start w:val="1"/>
      <w:numFmt w:val="decimal"/>
      <w:lvlText w:val="%7"/>
      <w:lvlJc w:val="left"/>
      <w:pPr>
        <w:ind w:left="46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85C0B48">
      <w:start w:val="1"/>
      <w:numFmt w:val="lowerLetter"/>
      <w:lvlText w:val="%8"/>
      <w:lvlJc w:val="left"/>
      <w:pPr>
        <w:ind w:left="5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9045E46">
      <w:start w:val="1"/>
      <w:numFmt w:val="lowerRoman"/>
      <w:lvlText w:val="%9"/>
      <w:lvlJc w:val="left"/>
      <w:pPr>
        <w:ind w:left="60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538B4232"/>
    <w:multiLevelType w:val="hybridMultilevel"/>
    <w:tmpl w:val="727215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50D142F"/>
    <w:multiLevelType w:val="multilevel"/>
    <w:tmpl w:val="DBC243D8"/>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6" w15:restartNumberingAfterBreak="0">
    <w:nsid w:val="55DC1D06"/>
    <w:multiLevelType w:val="hybridMultilevel"/>
    <w:tmpl w:val="4B7C6B3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7" w15:restartNumberingAfterBreak="0">
    <w:nsid w:val="571510B0"/>
    <w:multiLevelType w:val="hybridMultilevel"/>
    <w:tmpl w:val="CE4A8228"/>
    <w:lvl w:ilvl="0" w:tplc="230CDA28">
      <w:start w:val="1"/>
      <w:numFmt w:val="decimal"/>
      <w:lvlText w:val="%1)"/>
      <w:lvlJc w:val="left"/>
      <w:pPr>
        <w:ind w:left="1284" w:hanging="92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74A74EB"/>
    <w:multiLevelType w:val="hybridMultilevel"/>
    <w:tmpl w:val="BE8C8356"/>
    <w:lvl w:ilvl="0" w:tplc="04150011">
      <w:start w:val="1"/>
      <w:numFmt w:val="decimal"/>
      <w:lvlText w:val="%1)"/>
      <w:lvlJc w:val="left"/>
      <w:pPr>
        <w:ind w:left="72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7F50E07"/>
    <w:multiLevelType w:val="hybridMultilevel"/>
    <w:tmpl w:val="86FE5B9E"/>
    <w:lvl w:ilvl="0" w:tplc="EEA49BC0">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587B2C42"/>
    <w:multiLevelType w:val="multilevel"/>
    <w:tmpl w:val="41DE6BEE"/>
    <w:lvl w:ilvl="0">
      <w:start w:val="1"/>
      <w:numFmt w:val="lowerLetter"/>
      <w:lvlText w:val="%1)"/>
      <w:lvlJc w:val="left"/>
      <w:pPr>
        <w:tabs>
          <w:tab w:val="num" w:pos="284"/>
        </w:tabs>
        <w:ind w:left="284" w:hanging="284"/>
      </w:pPr>
      <w:rPr>
        <w:rFonts w:hint="default"/>
      </w:rPr>
    </w:lvl>
    <w:lvl w:ilvl="1">
      <w:start w:val="1"/>
      <w:numFmt w:val="decimal"/>
      <w:lvlText w:val="%2."/>
      <w:lvlJc w:val="left"/>
      <w:pPr>
        <w:ind w:left="397" w:hanging="397"/>
      </w:pPr>
      <w:rPr>
        <w:rFonts w:hint="default"/>
      </w:rPr>
    </w:lvl>
    <w:lvl w:ilvl="2">
      <w:start w:val="1"/>
      <w:numFmt w:val="lowerLetter"/>
      <w:suff w:val="space"/>
      <w:lvlText w:val="%3)"/>
      <w:lvlJc w:val="left"/>
      <w:pPr>
        <w:ind w:left="567" w:hanging="567"/>
      </w:pPr>
      <w:rPr>
        <w:rFonts w:ascii="Arial" w:hAnsi="Arial" w:hint="default"/>
        <w:b w:val="0"/>
        <w:i w:val="0"/>
        <w:strike w:val="0"/>
        <w:sz w:val="20"/>
        <w:szCs w:val="2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1" w15:restartNumberingAfterBreak="0">
    <w:nsid w:val="587C4FF7"/>
    <w:multiLevelType w:val="hybridMultilevel"/>
    <w:tmpl w:val="F0F81F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BF75400"/>
    <w:multiLevelType w:val="hybridMultilevel"/>
    <w:tmpl w:val="36A49A9C"/>
    <w:lvl w:ilvl="0" w:tplc="04150011">
      <w:start w:val="1"/>
      <w:numFmt w:val="decimal"/>
      <w:lvlText w:val="%1)"/>
      <w:lvlJc w:val="left"/>
      <w:pPr>
        <w:ind w:left="3218" w:hanging="360"/>
      </w:pPr>
      <w:rPr>
        <w:rFonts w:hint="default"/>
        <w:b w:val="0"/>
        <w:bCs/>
      </w:rPr>
    </w:lvl>
    <w:lvl w:ilvl="1" w:tplc="04150019" w:tentative="1">
      <w:start w:val="1"/>
      <w:numFmt w:val="lowerLetter"/>
      <w:lvlText w:val="%2."/>
      <w:lvlJc w:val="left"/>
      <w:pPr>
        <w:ind w:left="3938" w:hanging="360"/>
      </w:pPr>
    </w:lvl>
    <w:lvl w:ilvl="2" w:tplc="0415001B" w:tentative="1">
      <w:start w:val="1"/>
      <w:numFmt w:val="lowerRoman"/>
      <w:lvlText w:val="%3."/>
      <w:lvlJc w:val="right"/>
      <w:pPr>
        <w:ind w:left="4658" w:hanging="180"/>
      </w:pPr>
    </w:lvl>
    <w:lvl w:ilvl="3" w:tplc="0415000F" w:tentative="1">
      <w:start w:val="1"/>
      <w:numFmt w:val="decimal"/>
      <w:lvlText w:val="%4."/>
      <w:lvlJc w:val="left"/>
      <w:pPr>
        <w:ind w:left="5378" w:hanging="360"/>
      </w:pPr>
    </w:lvl>
    <w:lvl w:ilvl="4" w:tplc="04150019" w:tentative="1">
      <w:start w:val="1"/>
      <w:numFmt w:val="lowerLetter"/>
      <w:lvlText w:val="%5."/>
      <w:lvlJc w:val="left"/>
      <w:pPr>
        <w:ind w:left="6098" w:hanging="360"/>
      </w:pPr>
    </w:lvl>
    <w:lvl w:ilvl="5" w:tplc="0415001B" w:tentative="1">
      <w:start w:val="1"/>
      <w:numFmt w:val="lowerRoman"/>
      <w:lvlText w:val="%6."/>
      <w:lvlJc w:val="right"/>
      <w:pPr>
        <w:ind w:left="6818" w:hanging="180"/>
      </w:pPr>
    </w:lvl>
    <w:lvl w:ilvl="6" w:tplc="0415000F" w:tentative="1">
      <w:start w:val="1"/>
      <w:numFmt w:val="decimal"/>
      <w:lvlText w:val="%7."/>
      <w:lvlJc w:val="left"/>
      <w:pPr>
        <w:ind w:left="7538" w:hanging="360"/>
      </w:pPr>
    </w:lvl>
    <w:lvl w:ilvl="7" w:tplc="04150019" w:tentative="1">
      <w:start w:val="1"/>
      <w:numFmt w:val="lowerLetter"/>
      <w:lvlText w:val="%8."/>
      <w:lvlJc w:val="left"/>
      <w:pPr>
        <w:ind w:left="8258" w:hanging="360"/>
      </w:pPr>
    </w:lvl>
    <w:lvl w:ilvl="8" w:tplc="0415001B" w:tentative="1">
      <w:start w:val="1"/>
      <w:numFmt w:val="lowerRoman"/>
      <w:lvlText w:val="%9."/>
      <w:lvlJc w:val="right"/>
      <w:pPr>
        <w:ind w:left="8978" w:hanging="180"/>
      </w:pPr>
    </w:lvl>
  </w:abstractNum>
  <w:abstractNum w:abstractNumId="73" w15:restartNumberingAfterBreak="0">
    <w:nsid w:val="5E2B6721"/>
    <w:multiLevelType w:val="hybridMultilevel"/>
    <w:tmpl w:val="2F9CC4C4"/>
    <w:lvl w:ilvl="0" w:tplc="FFFFFFFF">
      <w:start w:val="1"/>
      <w:numFmt w:val="decimal"/>
      <w:lvlText w:val="%1)"/>
      <w:lvlJc w:val="left"/>
      <w:pPr>
        <w:ind w:left="4680" w:hanging="710"/>
      </w:pPr>
    </w:lvl>
    <w:lvl w:ilvl="1" w:tplc="FFFFFFFF">
      <w:start w:val="1"/>
      <w:numFmt w:val="lowerLetter"/>
      <w:lvlText w:val="%2."/>
      <w:lvlJc w:val="left"/>
      <w:pPr>
        <w:ind w:left="5050" w:hanging="360"/>
      </w:pPr>
    </w:lvl>
    <w:lvl w:ilvl="2" w:tplc="FFFFFFFF">
      <w:start w:val="1"/>
      <w:numFmt w:val="lowerRoman"/>
      <w:lvlText w:val="%3."/>
      <w:lvlJc w:val="right"/>
      <w:pPr>
        <w:ind w:left="5770" w:hanging="180"/>
      </w:pPr>
    </w:lvl>
    <w:lvl w:ilvl="3" w:tplc="FFFFFFFF">
      <w:start w:val="1"/>
      <w:numFmt w:val="decimal"/>
      <w:lvlText w:val="%4."/>
      <w:lvlJc w:val="left"/>
      <w:pPr>
        <w:ind w:left="6490" w:hanging="360"/>
      </w:pPr>
    </w:lvl>
    <w:lvl w:ilvl="4" w:tplc="FFFFFFFF">
      <w:start w:val="1"/>
      <w:numFmt w:val="lowerLetter"/>
      <w:lvlText w:val="%5."/>
      <w:lvlJc w:val="left"/>
      <w:pPr>
        <w:ind w:left="7210" w:hanging="360"/>
      </w:pPr>
    </w:lvl>
    <w:lvl w:ilvl="5" w:tplc="FFFFFFFF">
      <w:start w:val="1"/>
      <w:numFmt w:val="lowerRoman"/>
      <w:lvlText w:val="%6."/>
      <w:lvlJc w:val="right"/>
      <w:pPr>
        <w:ind w:left="7930" w:hanging="180"/>
      </w:pPr>
    </w:lvl>
    <w:lvl w:ilvl="6" w:tplc="FFFFFFFF">
      <w:start w:val="1"/>
      <w:numFmt w:val="decimal"/>
      <w:lvlText w:val="%7."/>
      <w:lvlJc w:val="left"/>
      <w:pPr>
        <w:ind w:left="8650" w:hanging="360"/>
      </w:pPr>
    </w:lvl>
    <w:lvl w:ilvl="7" w:tplc="FFFFFFFF">
      <w:start w:val="1"/>
      <w:numFmt w:val="lowerLetter"/>
      <w:lvlText w:val="%8."/>
      <w:lvlJc w:val="left"/>
      <w:pPr>
        <w:ind w:left="9370" w:hanging="360"/>
      </w:pPr>
    </w:lvl>
    <w:lvl w:ilvl="8" w:tplc="FFFFFFFF">
      <w:start w:val="1"/>
      <w:numFmt w:val="lowerRoman"/>
      <w:lvlText w:val="%9."/>
      <w:lvlJc w:val="right"/>
      <w:pPr>
        <w:ind w:left="10090" w:hanging="180"/>
      </w:pPr>
    </w:lvl>
  </w:abstractNum>
  <w:abstractNum w:abstractNumId="74" w15:restartNumberingAfterBreak="0">
    <w:nsid w:val="5F81242E"/>
    <w:multiLevelType w:val="multilevel"/>
    <w:tmpl w:val="56D0E652"/>
    <w:lvl w:ilvl="0">
      <w:start w:val="1"/>
      <w:numFmt w:val="decimal"/>
      <w:lvlText w:val="%1"/>
      <w:lvlJc w:val="left"/>
      <w:pPr>
        <w:ind w:left="435" w:hanging="435"/>
      </w:pPr>
    </w:lvl>
    <w:lvl w:ilvl="1">
      <w:start w:val="2"/>
      <w:numFmt w:val="decimal"/>
      <w:lvlText w:val="%1.%2"/>
      <w:lvlJc w:val="left"/>
      <w:pPr>
        <w:ind w:left="435" w:hanging="43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5" w15:restartNumberingAfterBreak="0">
    <w:nsid w:val="5FDC3A8C"/>
    <w:multiLevelType w:val="hybridMultilevel"/>
    <w:tmpl w:val="B686A6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13B5873"/>
    <w:multiLevelType w:val="hybridMultilevel"/>
    <w:tmpl w:val="82F8F48C"/>
    <w:lvl w:ilvl="0" w:tplc="FE5EFDF8">
      <w:start w:val="1"/>
      <w:numFmt w:val="decimal"/>
      <w:suff w:val="space"/>
      <w:lvlText w:val="§ %1."/>
      <w:lvlJc w:val="left"/>
      <w:pPr>
        <w:ind w:left="927" w:hanging="567"/>
      </w:pPr>
      <w:rPr>
        <w:rFonts w:hint="default"/>
      </w:rPr>
    </w:lvl>
    <w:lvl w:ilvl="1" w:tplc="0415000F">
      <w:start w:val="1"/>
      <w:numFmt w:val="decimal"/>
      <w:lvlText w:val="%2."/>
      <w:lvlJc w:val="left"/>
      <w:pPr>
        <w:ind w:left="72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63003099"/>
    <w:multiLevelType w:val="multilevel"/>
    <w:tmpl w:val="478AE03A"/>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8" w15:restartNumberingAfterBreak="1">
    <w:nsid w:val="63272590"/>
    <w:multiLevelType w:val="hybridMultilevel"/>
    <w:tmpl w:val="2946CBC6"/>
    <w:lvl w:ilvl="0" w:tplc="80802146">
      <w:start w:val="1"/>
      <w:numFmt w:val="decimal"/>
      <w:lvlText w:val="%1)"/>
      <w:lvlJc w:val="left"/>
      <w:pPr>
        <w:ind w:left="720" w:hanging="360"/>
      </w:pPr>
      <w:rPr>
        <w:rFonts w:ascii="Arial" w:eastAsia="Arial" w:hAnsi="Arial" w:cs="Arial" w:hint="default"/>
        <w:b w:val="0"/>
        <w:bCs/>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63CD0D90"/>
    <w:multiLevelType w:val="multilevel"/>
    <w:tmpl w:val="DBEEFBE2"/>
    <w:lvl w:ilvl="0">
      <w:start w:val="1"/>
      <w:numFmt w:val="decimal"/>
      <w:lvlText w:val="§ %1."/>
      <w:lvlJc w:val="left"/>
      <w:pPr>
        <w:ind w:left="360" w:hanging="360"/>
      </w:pPr>
      <w:rPr>
        <w:rFonts w:hint="default"/>
        <w:b/>
        <w:i w:val="0"/>
        <w:sz w:val="20"/>
      </w:rPr>
    </w:lvl>
    <w:lvl w:ilvl="1">
      <w:start w:val="1"/>
      <w:numFmt w:val="decimal"/>
      <w:lvlText w:val="%2."/>
      <w:lvlJc w:val="left"/>
      <w:pPr>
        <w:tabs>
          <w:tab w:val="num" w:pos="576"/>
        </w:tabs>
        <w:ind w:left="576" w:hanging="576"/>
      </w:pPr>
      <w:rPr>
        <w:rFonts w:ascii="Arial" w:hAnsi="Arial" w:hint="default"/>
        <w:b w:val="0"/>
        <w:i w:val="0"/>
        <w:sz w:val="20"/>
        <w:szCs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66F93E95"/>
    <w:multiLevelType w:val="hybridMultilevel"/>
    <w:tmpl w:val="326489D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81" w15:restartNumberingAfterBreak="0">
    <w:nsid w:val="679C1DBA"/>
    <w:multiLevelType w:val="hybridMultilevel"/>
    <w:tmpl w:val="26A041FA"/>
    <w:lvl w:ilvl="0" w:tplc="635E9668">
      <w:start w:val="1"/>
      <w:numFmt w:val="decimal"/>
      <w:lvlText w:val="%1."/>
      <w:lvlJc w:val="left"/>
      <w:pPr>
        <w:ind w:left="502"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B1D0E22"/>
    <w:multiLevelType w:val="hybridMultilevel"/>
    <w:tmpl w:val="801E6FBC"/>
    <w:lvl w:ilvl="0" w:tplc="04150017">
      <w:start w:val="1"/>
      <w:numFmt w:val="lowerLetter"/>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BB00F74"/>
    <w:multiLevelType w:val="hybridMultilevel"/>
    <w:tmpl w:val="3A96DC46"/>
    <w:lvl w:ilvl="0" w:tplc="FFFFFFFF">
      <w:start w:val="1"/>
      <w:numFmt w:val="decimal"/>
      <w:lvlText w:val="%1."/>
      <w:lvlJc w:val="left"/>
      <w:pPr>
        <w:ind w:left="502" w:hanging="360"/>
      </w:pPr>
      <w:rPr>
        <w:rFonts w:hint="default"/>
        <w:b w:val="0"/>
        <w:bCs/>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4" w15:restartNumberingAfterBreak="0">
    <w:nsid w:val="6BBF4223"/>
    <w:multiLevelType w:val="hybridMultilevel"/>
    <w:tmpl w:val="1494D1B6"/>
    <w:lvl w:ilvl="0" w:tplc="3D36ADCE">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5" w15:restartNumberingAfterBreak="0">
    <w:nsid w:val="6CF41BCE"/>
    <w:multiLevelType w:val="hybridMultilevel"/>
    <w:tmpl w:val="31C020CE"/>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714D7869"/>
    <w:multiLevelType w:val="hybridMultilevel"/>
    <w:tmpl w:val="5FC69290"/>
    <w:lvl w:ilvl="0" w:tplc="04F47E4E">
      <w:start w:val="1"/>
      <w:numFmt w:val="decimal"/>
      <w:lvlText w:val="§ %1."/>
      <w:lvlJc w:val="left"/>
      <w:pPr>
        <w:tabs>
          <w:tab w:val="num" w:pos="567"/>
        </w:tabs>
        <w:ind w:left="567" w:hanging="567"/>
      </w:pPr>
      <w:rPr>
        <w:rFonts w:hint="default"/>
        <w:b/>
      </w:rPr>
    </w:lvl>
    <w:lvl w:ilvl="1" w:tplc="0DE67774">
      <w:start w:val="1"/>
      <w:numFmt w:val="decimal"/>
      <w:lvlText w:val="%2."/>
      <w:lvlJc w:val="left"/>
      <w:pPr>
        <w:ind w:left="567" w:hanging="567"/>
      </w:pPr>
      <w:rPr>
        <w:rFonts w:ascii="Arial" w:hAnsi="Arial" w:cs="Arial" w:hint="default"/>
        <w:b w:val="0"/>
      </w:rPr>
    </w:lvl>
    <w:lvl w:ilvl="2" w:tplc="0415001B">
      <w:start w:val="21"/>
      <w:numFmt w:val="decimal"/>
      <w:lvlText w:val="%3"/>
      <w:lvlJc w:val="left"/>
      <w:pPr>
        <w:tabs>
          <w:tab w:val="num" w:pos="2400"/>
        </w:tabs>
        <w:ind w:left="2400" w:hanging="360"/>
      </w:pPr>
      <w:rPr>
        <w:rFonts w:hint="default"/>
      </w:rPr>
    </w:lvl>
    <w:lvl w:ilvl="3" w:tplc="0415000F">
      <w:start w:val="1"/>
      <w:numFmt w:val="decimal"/>
      <w:lvlText w:val="%4."/>
      <w:lvlJc w:val="left"/>
      <w:pPr>
        <w:tabs>
          <w:tab w:val="num" w:pos="2977"/>
        </w:tabs>
        <w:ind w:left="2977" w:hanging="397"/>
      </w:pPr>
      <w:rPr>
        <w:rFonts w:hint="default"/>
      </w:rPr>
    </w:lvl>
    <w:lvl w:ilvl="4" w:tplc="04150019">
      <w:start w:val="2"/>
      <w:numFmt w:val="lowerLetter"/>
      <w:lvlText w:val="%5)"/>
      <w:lvlJc w:val="left"/>
      <w:pPr>
        <w:tabs>
          <w:tab w:val="num" w:pos="3660"/>
        </w:tabs>
        <w:ind w:left="3660" w:hanging="360"/>
      </w:pPr>
      <w:rPr>
        <w:rFonts w:hint="default"/>
      </w:rPr>
    </w:lvl>
    <w:lvl w:ilvl="5" w:tplc="9088481A">
      <w:start w:val="1"/>
      <w:numFmt w:val="lowerLetter"/>
      <w:lvlText w:val="%6."/>
      <w:lvlJc w:val="left"/>
      <w:pPr>
        <w:ind w:left="4560" w:hanging="360"/>
      </w:pPr>
      <w:rPr>
        <w:rFonts w:hint="default"/>
      </w:r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87" w15:restartNumberingAfterBreak="0">
    <w:nsid w:val="76DB0B8F"/>
    <w:multiLevelType w:val="hybridMultilevel"/>
    <w:tmpl w:val="61880A36"/>
    <w:lvl w:ilvl="0" w:tplc="6E60BAFA">
      <w:start w:val="1"/>
      <w:numFmt w:val="decimal"/>
      <w:lvlText w:val="%1."/>
      <w:lvlJc w:val="left"/>
      <w:pPr>
        <w:ind w:left="785"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7985F6A"/>
    <w:multiLevelType w:val="hybridMultilevel"/>
    <w:tmpl w:val="67EAE49C"/>
    <w:lvl w:ilvl="0" w:tplc="B1D81F5A">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9" w15:restartNumberingAfterBreak="0">
    <w:nsid w:val="792B2D32"/>
    <w:multiLevelType w:val="multilevel"/>
    <w:tmpl w:val="ED403A44"/>
    <w:lvl w:ilvl="0">
      <w:start w:val="1"/>
      <w:numFmt w:val="decimal"/>
      <w:lvlText w:val="%1."/>
      <w:lvlJc w:val="left"/>
      <w:pPr>
        <w:tabs>
          <w:tab w:val="num" w:pos="340"/>
        </w:tabs>
        <w:ind w:left="340" w:hanging="340"/>
      </w:pPr>
      <w:rPr>
        <w:rFonts w:hint="default"/>
        <w:b w:val="0"/>
        <w:i w:val="0"/>
        <w:strike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0" w15:restartNumberingAfterBreak="0">
    <w:nsid w:val="794401DE"/>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9563172"/>
    <w:multiLevelType w:val="hybridMultilevel"/>
    <w:tmpl w:val="4EACA0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95B6C92"/>
    <w:multiLevelType w:val="multilevel"/>
    <w:tmpl w:val="4C281348"/>
    <w:lvl w:ilvl="0">
      <w:start w:val="1"/>
      <w:numFmt w:val="decimal"/>
      <w:lvlText w:val="%1."/>
      <w:lvlJc w:val="left"/>
      <w:pPr>
        <w:tabs>
          <w:tab w:val="num" w:pos="680"/>
        </w:tabs>
        <w:ind w:left="680" w:hanging="340"/>
      </w:pPr>
      <w:rPr>
        <w:b w:val="0"/>
        <w:i w:val="0"/>
        <w:color w:val="auto"/>
      </w:rPr>
    </w:lvl>
    <w:lvl w:ilvl="1">
      <w:start w:val="1"/>
      <w:numFmt w:val="decimal"/>
      <w:lvlText w:val="%2)"/>
      <w:lvlJc w:val="left"/>
      <w:pPr>
        <w:tabs>
          <w:tab w:val="num" w:pos="700"/>
        </w:tabs>
        <w:ind w:left="907" w:hanging="227"/>
      </w:pPr>
    </w:lvl>
    <w:lvl w:ilvl="2">
      <w:start w:val="1"/>
      <w:numFmt w:val="bullet"/>
      <w:lvlText w:val=""/>
      <w:lvlJc w:val="left"/>
      <w:pPr>
        <w:tabs>
          <w:tab w:val="num" w:pos="1191"/>
        </w:tabs>
        <w:ind w:left="1191" w:hanging="171"/>
      </w:pPr>
      <w:rPr>
        <w:rFonts w:ascii="Symbol" w:hAnsi="Symbol" w:hint="default"/>
      </w:rPr>
    </w:lvl>
    <w:lvl w:ilvl="3">
      <w:start w:val="1"/>
      <w:numFmt w:val="decimal"/>
      <w:lvlText w:val="%1.%2.%3.%4."/>
      <w:lvlJc w:val="left"/>
      <w:pPr>
        <w:tabs>
          <w:tab w:val="num" w:pos="2500"/>
        </w:tabs>
        <w:ind w:left="2068" w:hanging="648"/>
      </w:pPr>
    </w:lvl>
    <w:lvl w:ilvl="4">
      <w:start w:val="1"/>
      <w:numFmt w:val="decimal"/>
      <w:lvlText w:val="%1.%2.%3.%4.%5."/>
      <w:lvlJc w:val="left"/>
      <w:pPr>
        <w:tabs>
          <w:tab w:val="num" w:pos="2860"/>
        </w:tabs>
        <w:ind w:left="2572" w:hanging="792"/>
      </w:pPr>
    </w:lvl>
    <w:lvl w:ilvl="5">
      <w:start w:val="1"/>
      <w:numFmt w:val="decimal"/>
      <w:lvlText w:val="%1.%2.%3.%4.%5.%6."/>
      <w:lvlJc w:val="left"/>
      <w:pPr>
        <w:tabs>
          <w:tab w:val="num" w:pos="3220"/>
        </w:tabs>
        <w:ind w:left="3076" w:hanging="936"/>
      </w:pPr>
    </w:lvl>
    <w:lvl w:ilvl="6">
      <w:start w:val="1"/>
      <w:numFmt w:val="decimal"/>
      <w:lvlText w:val="%1.%2.%3.%4.%5.%6.%7."/>
      <w:lvlJc w:val="left"/>
      <w:pPr>
        <w:tabs>
          <w:tab w:val="num" w:pos="3940"/>
        </w:tabs>
        <w:ind w:left="3580" w:hanging="1080"/>
      </w:pPr>
    </w:lvl>
    <w:lvl w:ilvl="7">
      <w:start w:val="1"/>
      <w:numFmt w:val="decimal"/>
      <w:lvlText w:val="%1.%2.%3.%4.%5.%6.%7.%8."/>
      <w:lvlJc w:val="left"/>
      <w:pPr>
        <w:tabs>
          <w:tab w:val="num" w:pos="4300"/>
        </w:tabs>
        <w:ind w:left="4084" w:hanging="1224"/>
      </w:pPr>
    </w:lvl>
    <w:lvl w:ilvl="8">
      <w:start w:val="1"/>
      <w:numFmt w:val="decimal"/>
      <w:lvlText w:val="%1.%2.%3.%4.%5.%6.%7.%8.%9."/>
      <w:lvlJc w:val="left"/>
      <w:pPr>
        <w:tabs>
          <w:tab w:val="num" w:pos="5020"/>
        </w:tabs>
        <w:ind w:left="4660" w:hanging="1440"/>
      </w:pPr>
    </w:lvl>
  </w:abstractNum>
  <w:abstractNum w:abstractNumId="93" w15:restartNumberingAfterBreak="0">
    <w:nsid w:val="7A427665"/>
    <w:multiLevelType w:val="hybridMultilevel"/>
    <w:tmpl w:val="A850B440"/>
    <w:lvl w:ilvl="0" w:tplc="97A4D65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A6D7C59"/>
    <w:multiLevelType w:val="hybridMultilevel"/>
    <w:tmpl w:val="D0BC4F6E"/>
    <w:lvl w:ilvl="0" w:tplc="FFFFFFFF">
      <w:start w:val="1"/>
      <w:numFmt w:val="decimal"/>
      <w:lvlText w:val="%1."/>
      <w:lvlJc w:val="left"/>
      <w:pPr>
        <w:ind w:left="1135" w:hanging="567"/>
      </w:pPr>
      <w:rPr>
        <w:rFonts w:hint="default"/>
      </w:rPr>
    </w:lvl>
    <w:lvl w:ilvl="1" w:tplc="FFFFFFFF">
      <w:start w:val="1"/>
      <w:numFmt w:val="lowerLetter"/>
      <w:lvlText w:val="%2."/>
      <w:lvlJc w:val="left"/>
      <w:pPr>
        <w:tabs>
          <w:tab w:val="num" w:pos="2574"/>
        </w:tabs>
        <w:ind w:left="2574" w:hanging="360"/>
      </w:pPr>
    </w:lvl>
    <w:lvl w:ilvl="2" w:tplc="FFFFFFFF" w:tentative="1">
      <w:start w:val="1"/>
      <w:numFmt w:val="lowerRoman"/>
      <w:lvlText w:val="%3."/>
      <w:lvlJc w:val="right"/>
      <w:pPr>
        <w:tabs>
          <w:tab w:val="num" w:pos="3294"/>
        </w:tabs>
        <w:ind w:left="3294" w:hanging="180"/>
      </w:pPr>
    </w:lvl>
    <w:lvl w:ilvl="3" w:tplc="FFFFFFFF" w:tentative="1">
      <w:start w:val="1"/>
      <w:numFmt w:val="decimal"/>
      <w:lvlText w:val="%4."/>
      <w:lvlJc w:val="left"/>
      <w:pPr>
        <w:tabs>
          <w:tab w:val="num" w:pos="4014"/>
        </w:tabs>
        <w:ind w:left="4014" w:hanging="360"/>
      </w:pPr>
    </w:lvl>
    <w:lvl w:ilvl="4" w:tplc="FFFFFFFF" w:tentative="1">
      <w:start w:val="1"/>
      <w:numFmt w:val="lowerLetter"/>
      <w:lvlText w:val="%5."/>
      <w:lvlJc w:val="left"/>
      <w:pPr>
        <w:tabs>
          <w:tab w:val="num" w:pos="4734"/>
        </w:tabs>
        <w:ind w:left="4734" w:hanging="360"/>
      </w:pPr>
    </w:lvl>
    <w:lvl w:ilvl="5" w:tplc="FFFFFFFF" w:tentative="1">
      <w:start w:val="1"/>
      <w:numFmt w:val="lowerRoman"/>
      <w:lvlText w:val="%6."/>
      <w:lvlJc w:val="right"/>
      <w:pPr>
        <w:tabs>
          <w:tab w:val="num" w:pos="5454"/>
        </w:tabs>
        <w:ind w:left="5454" w:hanging="180"/>
      </w:pPr>
    </w:lvl>
    <w:lvl w:ilvl="6" w:tplc="FFFFFFFF" w:tentative="1">
      <w:start w:val="1"/>
      <w:numFmt w:val="decimal"/>
      <w:lvlText w:val="%7."/>
      <w:lvlJc w:val="left"/>
      <w:pPr>
        <w:tabs>
          <w:tab w:val="num" w:pos="6174"/>
        </w:tabs>
        <w:ind w:left="6174" w:hanging="360"/>
      </w:pPr>
    </w:lvl>
    <w:lvl w:ilvl="7" w:tplc="FFFFFFFF" w:tentative="1">
      <w:start w:val="1"/>
      <w:numFmt w:val="lowerLetter"/>
      <w:lvlText w:val="%8."/>
      <w:lvlJc w:val="left"/>
      <w:pPr>
        <w:tabs>
          <w:tab w:val="num" w:pos="6894"/>
        </w:tabs>
        <w:ind w:left="6894" w:hanging="360"/>
      </w:pPr>
    </w:lvl>
    <w:lvl w:ilvl="8" w:tplc="FFFFFFFF" w:tentative="1">
      <w:start w:val="1"/>
      <w:numFmt w:val="lowerRoman"/>
      <w:lvlText w:val="%9."/>
      <w:lvlJc w:val="right"/>
      <w:pPr>
        <w:tabs>
          <w:tab w:val="num" w:pos="7614"/>
        </w:tabs>
        <w:ind w:left="7614" w:hanging="180"/>
      </w:pPr>
    </w:lvl>
  </w:abstractNum>
  <w:abstractNum w:abstractNumId="95" w15:restartNumberingAfterBreak="0">
    <w:nsid w:val="7B4C73D9"/>
    <w:multiLevelType w:val="multilevel"/>
    <w:tmpl w:val="528AECEA"/>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6" w15:restartNumberingAfterBreak="0">
    <w:nsid w:val="7E8E505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10937963">
    <w:abstractNumId w:val="47"/>
  </w:num>
  <w:num w:numId="2" w16cid:durableId="1464807416">
    <w:abstractNumId w:val="25"/>
  </w:num>
  <w:num w:numId="3" w16cid:durableId="1831286045">
    <w:abstractNumId w:val="0"/>
  </w:num>
  <w:num w:numId="4" w16cid:durableId="1474831072">
    <w:abstractNumId w:val="43"/>
  </w:num>
  <w:num w:numId="5" w16cid:durableId="1750616940">
    <w:abstractNumId w:val="78"/>
  </w:num>
  <w:num w:numId="6" w16cid:durableId="1950618619">
    <w:abstractNumId w:val="76"/>
  </w:num>
  <w:num w:numId="7" w16cid:durableId="1782609617">
    <w:abstractNumId w:val="86"/>
  </w:num>
  <w:num w:numId="8" w16cid:durableId="1676037566">
    <w:abstractNumId w:val="93"/>
  </w:num>
  <w:num w:numId="9" w16cid:durableId="227110559">
    <w:abstractNumId w:val="89"/>
  </w:num>
  <w:num w:numId="10" w16cid:durableId="1487815016">
    <w:abstractNumId w:val="53"/>
  </w:num>
  <w:num w:numId="11" w16cid:durableId="281109325">
    <w:abstractNumId w:val="28"/>
  </w:num>
  <w:num w:numId="12" w16cid:durableId="2103404177">
    <w:abstractNumId w:val="65"/>
    <w:lvlOverride w:ilvl="0">
      <w:startOverride w:val="1"/>
    </w:lvlOverride>
  </w:num>
  <w:num w:numId="13" w16cid:durableId="797146987">
    <w:abstractNumId w:val="40"/>
  </w:num>
  <w:num w:numId="14" w16cid:durableId="830411333">
    <w:abstractNumId w:val="90"/>
  </w:num>
  <w:num w:numId="15" w16cid:durableId="1156069435">
    <w:abstractNumId w:val="85"/>
  </w:num>
  <w:num w:numId="16" w16cid:durableId="217325620">
    <w:abstractNumId w:val="79"/>
  </w:num>
  <w:num w:numId="17" w16cid:durableId="1704475307">
    <w:abstractNumId w:val="41"/>
  </w:num>
  <w:num w:numId="18" w16cid:durableId="522548476">
    <w:abstractNumId w:val="16"/>
  </w:num>
  <w:num w:numId="19" w16cid:durableId="1118452880">
    <w:abstractNumId w:val="35"/>
  </w:num>
  <w:num w:numId="20" w16cid:durableId="496581284">
    <w:abstractNumId w:val="81"/>
  </w:num>
  <w:num w:numId="21" w16cid:durableId="554439452">
    <w:abstractNumId w:val="17"/>
  </w:num>
  <w:num w:numId="22" w16cid:durableId="132452686">
    <w:abstractNumId w:val="55"/>
  </w:num>
  <w:num w:numId="23" w16cid:durableId="1002270884">
    <w:abstractNumId w:val="54"/>
  </w:num>
  <w:num w:numId="24" w16cid:durableId="185945313">
    <w:abstractNumId w:val="66"/>
  </w:num>
  <w:num w:numId="25" w16cid:durableId="239797316">
    <w:abstractNumId w:val="69"/>
  </w:num>
  <w:num w:numId="26" w16cid:durableId="965042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2626639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98792930">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2746259">
    <w:abstractNumId w:val="57"/>
  </w:num>
  <w:num w:numId="30" w16cid:durableId="189414857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06877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1377949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090857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9825248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1336680">
    <w:abstractNumId w:val="70"/>
  </w:num>
  <w:num w:numId="36" w16cid:durableId="1487089567">
    <w:abstractNumId w:val="46"/>
  </w:num>
  <w:num w:numId="37" w16cid:durableId="493648126">
    <w:abstractNumId w:val="74"/>
  </w:num>
  <w:num w:numId="38" w16cid:durableId="1335496022">
    <w:abstractNumId w:val="58"/>
  </w:num>
  <w:num w:numId="39" w16cid:durableId="1710912671">
    <w:abstractNumId w:val="77"/>
  </w:num>
  <w:num w:numId="40" w16cid:durableId="1019962840">
    <w:abstractNumId w:val="95"/>
  </w:num>
  <w:num w:numId="41" w16cid:durableId="769010097">
    <w:abstractNumId w:val="14"/>
  </w:num>
  <w:num w:numId="42" w16cid:durableId="2054386326">
    <w:abstractNumId w:val="87"/>
  </w:num>
  <w:num w:numId="43" w16cid:durableId="944072546">
    <w:abstractNumId w:val="48"/>
    <w:lvlOverride w:ilvl="0">
      <w:startOverride w:val="1"/>
    </w:lvlOverride>
  </w:num>
  <w:num w:numId="44" w16cid:durableId="203103084">
    <w:abstractNumId w:val="39"/>
  </w:num>
  <w:num w:numId="45" w16cid:durableId="1004630787">
    <w:abstractNumId w:val="75"/>
  </w:num>
  <w:num w:numId="46" w16cid:durableId="410737987">
    <w:abstractNumId w:val="67"/>
  </w:num>
  <w:num w:numId="47" w16cid:durableId="774984569">
    <w:abstractNumId w:val="92"/>
  </w:num>
  <w:num w:numId="48" w16cid:durableId="15245154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90275970">
    <w:abstractNumId w:val="94"/>
  </w:num>
  <w:num w:numId="50" w16cid:durableId="1449742966">
    <w:abstractNumId w:val="22"/>
  </w:num>
  <w:num w:numId="51" w16cid:durableId="11340554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11423035">
    <w:abstractNumId w:val="60"/>
  </w:num>
  <w:num w:numId="53" w16cid:durableId="201113286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19008014">
    <w:abstractNumId w:val="88"/>
  </w:num>
  <w:num w:numId="55" w16cid:durableId="339700272">
    <w:abstractNumId w:val="31"/>
  </w:num>
  <w:num w:numId="56" w16cid:durableId="43413493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358101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872649343">
    <w:abstractNumId w:val="82"/>
  </w:num>
  <w:num w:numId="59" w16cid:durableId="74045005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86275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1101245">
    <w:abstractNumId w:val="36"/>
  </w:num>
  <w:num w:numId="62" w16cid:durableId="1522277076">
    <w:abstractNumId w:val="18"/>
  </w:num>
  <w:num w:numId="63" w16cid:durableId="68697519">
    <w:abstractNumId w:val="26"/>
  </w:num>
  <w:num w:numId="64" w16cid:durableId="1183781260">
    <w:abstractNumId w:val="72"/>
  </w:num>
  <w:num w:numId="65" w16cid:durableId="371922906">
    <w:abstractNumId w:val="44"/>
  </w:num>
  <w:num w:numId="66" w16cid:durableId="1942840147">
    <w:abstractNumId w:val="42"/>
  </w:num>
  <w:num w:numId="67" w16cid:durableId="470706385">
    <w:abstractNumId w:val="73"/>
  </w:num>
  <w:num w:numId="68" w16cid:durableId="722295569">
    <w:abstractNumId w:val="68"/>
  </w:num>
  <w:num w:numId="69" w16cid:durableId="1870027235">
    <w:abstractNumId w:val="51"/>
  </w:num>
  <w:num w:numId="70" w16cid:durableId="1300183619">
    <w:abstractNumId w:val="50"/>
  </w:num>
  <w:num w:numId="71" w16cid:durableId="388236644">
    <w:abstractNumId w:val="21"/>
  </w:num>
  <w:num w:numId="72" w16cid:durableId="924649783">
    <w:abstractNumId w:val="22"/>
  </w:num>
  <w:num w:numId="73" w16cid:durableId="851921395">
    <w:abstractNumId w:val="38"/>
  </w:num>
  <w:num w:numId="74" w16cid:durableId="1120758259">
    <w:abstractNumId w:val="62"/>
  </w:num>
  <w:num w:numId="75" w16cid:durableId="2001691976">
    <w:abstractNumId w:val="30"/>
  </w:num>
  <w:num w:numId="76" w16cid:durableId="855921957">
    <w:abstractNumId w:val="32"/>
  </w:num>
  <w:num w:numId="77" w16cid:durableId="2043557845">
    <w:abstractNumId w:val="15"/>
  </w:num>
  <w:num w:numId="78" w16cid:durableId="2110077861">
    <w:abstractNumId w:val="83"/>
  </w:num>
  <w:num w:numId="79" w16cid:durableId="862523477">
    <w:abstractNumId w:val="45"/>
  </w:num>
  <w:num w:numId="80" w16cid:durableId="1537698576">
    <w:abstractNumId w:val="49"/>
  </w:num>
  <w:num w:numId="81" w16cid:durableId="1665158347">
    <w:abstractNumId w:val="24"/>
  </w:num>
  <w:num w:numId="82" w16cid:durableId="1037195789">
    <w:abstractNumId w:val="91"/>
  </w:num>
  <w:num w:numId="83" w16cid:durableId="151485397">
    <w:abstractNumId w:val="29"/>
  </w:num>
  <w:num w:numId="84" w16cid:durableId="1442214787">
    <w:abstractNumId w:val="63"/>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lekowiecka Ewelina">
    <w15:presenceInfo w15:providerId="AD" w15:userId="S-1-5-21-598374877-3510193396-1329057556-13476"/>
  </w15:person>
  <w15:person w15:author="Pawelec Rafał">
    <w15:presenceInfo w15:providerId="AD" w15:userId="S-1-5-21-598374877-3510193396-1329057556-10709"/>
  </w15:person>
  <w15:person w15:author="Mierzejewska Monika">
    <w15:presenceInfo w15:providerId="AD" w15:userId="S::Monika.Mierzejewska@termika.orlen.pl::9e93c0f8-4238-45a0-befc-41130afd8ffa"/>
  </w15:person>
  <w15:person w15:author="Bzowska–Frania Małgorzata">
    <w15:presenceInfo w15:providerId="AD" w15:userId="S-1-5-21-598374877-3510193396-1329057556-137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134"/>
  <w:autoHyphenation/>
  <w:hyphenationZone w:val="142"/>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A95"/>
    <w:rsid w:val="000001F9"/>
    <w:rsid w:val="00001156"/>
    <w:rsid w:val="000016F9"/>
    <w:rsid w:val="00002210"/>
    <w:rsid w:val="00002290"/>
    <w:rsid w:val="000027B2"/>
    <w:rsid w:val="000050B9"/>
    <w:rsid w:val="00006620"/>
    <w:rsid w:val="00010ABB"/>
    <w:rsid w:val="00010C7B"/>
    <w:rsid w:val="00011B40"/>
    <w:rsid w:val="00011E54"/>
    <w:rsid w:val="00012F6E"/>
    <w:rsid w:val="000145A4"/>
    <w:rsid w:val="0001713E"/>
    <w:rsid w:val="00017655"/>
    <w:rsid w:val="000179B2"/>
    <w:rsid w:val="00020116"/>
    <w:rsid w:val="00020B65"/>
    <w:rsid w:val="000217C8"/>
    <w:rsid w:val="0002234D"/>
    <w:rsid w:val="00023179"/>
    <w:rsid w:val="00023991"/>
    <w:rsid w:val="00026588"/>
    <w:rsid w:val="00027847"/>
    <w:rsid w:val="00027F65"/>
    <w:rsid w:val="000304BA"/>
    <w:rsid w:val="00030717"/>
    <w:rsid w:val="00031871"/>
    <w:rsid w:val="00031C80"/>
    <w:rsid w:val="000322F0"/>
    <w:rsid w:val="000326EE"/>
    <w:rsid w:val="0003274A"/>
    <w:rsid w:val="000343DE"/>
    <w:rsid w:val="00035E29"/>
    <w:rsid w:val="00037BB9"/>
    <w:rsid w:val="00037ECB"/>
    <w:rsid w:val="000401B3"/>
    <w:rsid w:val="00041B3B"/>
    <w:rsid w:val="00041E6F"/>
    <w:rsid w:val="0004252C"/>
    <w:rsid w:val="00042B9B"/>
    <w:rsid w:val="00043447"/>
    <w:rsid w:val="0004382D"/>
    <w:rsid w:val="0004413A"/>
    <w:rsid w:val="000449ED"/>
    <w:rsid w:val="00045ECF"/>
    <w:rsid w:val="000461C0"/>
    <w:rsid w:val="0004708A"/>
    <w:rsid w:val="00051C1A"/>
    <w:rsid w:val="00051C71"/>
    <w:rsid w:val="00052DA3"/>
    <w:rsid w:val="00054550"/>
    <w:rsid w:val="000568D4"/>
    <w:rsid w:val="00056A8D"/>
    <w:rsid w:val="000576DC"/>
    <w:rsid w:val="00060749"/>
    <w:rsid w:val="000607F0"/>
    <w:rsid w:val="00061F0C"/>
    <w:rsid w:val="00066075"/>
    <w:rsid w:val="000660CB"/>
    <w:rsid w:val="00066877"/>
    <w:rsid w:val="00076719"/>
    <w:rsid w:val="00076980"/>
    <w:rsid w:val="00077F69"/>
    <w:rsid w:val="00080123"/>
    <w:rsid w:val="000823A5"/>
    <w:rsid w:val="000826C8"/>
    <w:rsid w:val="00083D99"/>
    <w:rsid w:val="000849E2"/>
    <w:rsid w:val="00084C76"/>
    <w:rsid w:val="00085212"/>
    <w:rsid w:val="00087325"/>
    <w:rsid w:val="00087E17"/>
    <w:rsid w:val="000928E2"/>
    <w:rsid w:val="00095599"/>
    <w:rsid w:val="00096224"/>
    <w:rsid w:val="0009677D"/>
    <w:rsid w:val="000A1436"/>
    <w:rsid w:val="000A52BB"/>
    <w:rsid w:val="000B4FE4"/>
    <w:rsid w:val="000B51CD"/>
    <w:rsid w:val="000B5278"/>
    <w:rsid w:val="000B596E"/>
    <w:rsid w:val="000B5DB0"/>
    <w:rsid w:val="000B69DD"/>
    <w:rsid w:val="000B7B2A"/>
    <w:rsid w:val="000B7FF1"/>
    <w:rsid w:val="000C0783"/>
    <w:rsid w:val="000C0EFC"/>
    <w:rsid w:val="000C1A09"/>
    <w:rsid w:val="000C1B77"/>
    <w:rsid w:val="000C3018"/>
    <w:rsid w:val="000C40C5"/>
    <w:rsid w:val="000C4567"/>
    <w:rsid w:val="000C5E51"/>
    <w:rsid w:val="000D3060"/>
    <w:rsid w:val="000D36F4"/>
    <w:rsid w:val="000D53DD"/>
    <w:rsid w:val="000D543A"/>
    <w:rsid w:val="000D6612"/>
    <w:rsid w:val="000D6B6A"/>
    <w:rsid w:val="000E1295"/>
    <w:rsid w:val="000E4924"/>
    <w:rsid w:val="000E4F64"/>
    <w:rsid w:val="000E5AFD"/>
    <w:rsid w:val="000E5FFC"/>
    <w:rsid w:val="000E70CA"/>
    <w:rsid w:val="000E7D54"/>
    <w:rsid w:val="000F252F"/>
    <w:rsid w:val="000F2FCE"/>
    <w:rsid w:val="000F4400"/>
    <w:rsid w:val="000F4E32"/>
    <w:rsid w:val="000F5DC7"/>
    <w:rsid w:val="000F6713"/>
    <w:rsid w:val="000F77BD"/>
    <w:rsid w:val="0010228F"/>
    <w:rsid w:val="00103421"/>
    <w:rsid w:val="0010444B"/>
    <w:rsid w:val="00105155"/>
    <w:rsid w:val="00105F3C"/>
    <w:rsid w:val="001073AF"/>
    <w:rsid w:val="00107422"/>
    <w:rsid w:val="00107D6E"/>
    <w:rsid w:val="001151A5"/>
    <w:rsid w:val="001158BC"/>
    <w:rsid w:val="001165B6"/>
    <w:rsid w:val="00116ECB"/>
    <w:rsid w:val="00117074"/>
    <w:rsid w:val="001178DB"/>
    <w:rsid w:val="001178E5"/>
    <w:rsid w:val="00120453"/>
    <w:rsid w:val="00121567"/>
    <w:rsid w:val="00122633"/>
    <w:rsid w:val="00122E8D"/>
    <w:rsid w:val="00124410"/>
    <w:rsid w:val="00124511"/>
    <w:rsid w:val="001264F1"/>
    <w:rsid w:val="00126534"/>
    <w:rsid w:val="00131497"/>
    <w:rsid w:val="001328DB"/>
    <w:rsid w:val="00133285"/>
    <w:rsid w:val="00133FD1"/>
    <w:rsid w:val="0013585C"/>
    <w:rsid w:val="001375FA"/>
    <w:rsid w:val="00140AAB"/>
    <w:rsid w:val="00140CCC"/>
    <w:rsid w:val="00142ECD"/>
    <w:rsid w:val="00143528"/>
    <w:rsid w:val="00143DAF"/>
    <w:rsid w:val="00145BFE"/>
    <w:rsid w:val="0014762E"/>
    <w:rsid w:val="0014774B"/>
    <w:rsid w:val="001512B5"/>
    <w:rsid w:val="001514B6"/>
    <w:rsid w:val="0015408A"/>
    <w:rsid w:val="00155243"/>
    <w:rsid w:val="001555FD"/>
    <w:rsid w:val="00160032"/>
    <w:rsid w:val="00160A30"/>
    <w:rsid w:val="00161950"/>
    <w:rsid w:val="00162521"/>
    <w:rsid w:val="001625DC"/>
    <w:rsid w:val="00163182"/>
    <w:rsid w:val="00163980"/>
    <w:rsid w:val="001641BC"/>
    <w:rsid w:val="001666B6"/>
    <w:rsid w:val="00166812"/>
    <w:rsid w:val="00171E3D"/>
    <w:rsid w:val="00172519"/>
    <w:rsid w:val="001743A4"/>
    <w:rsid w:val="00175EDC"/>
    <w:rsid w:val="0017615C"/>
    <w:rsid w:val="00176198"/>
    <w:rsid w:val="00177113"/>
    <w:rsid w:val="0017734C"/>
    <w:rsid w:val="00180743"/>
    <w:rsid w:val="00180D8C"/>
    <w:rsid w:val="00181D7A"/>
    <w:rsid w:val="00183817"/>
    <w:rsid w:val="0018397B"/>
    <w:rsid w:val="00184080"/>
    <w:rsid w:val="00186352"/>
    <w:rsid w:val="00186C2E"/>
    <w:rsid w:val="00186DF3"/>
    <w:rsid w:val="001908DD"/>
    <w:rsid w:val="00190DAE"/>
    <w:rsid w:val="00191F80"/>
    <w:rsid w:val="00194650"/>
    <w:rsid w:val="00194C79"/>
    <w:rsid w:val="00195C27"/>
    <w:rsid w:val="001A0E33"/>
    <w:rsid w:val="001A1B54"/>
    <w:rsid w:val="001A2989"/>
    <w:rsid w:val="001A2A2A"/>
    <w:rsid w:val="001A4C62"/>
    <w:rsid w:val="001A528C"/>
    <w:rsid w:val="001A538C"/>
    <w:rsid w:val="001A633C"/>
    <w:rsid w:val="001A6BD1"/>
    <w:rsid w:val="001A6EF4"/>
    <w:rsid w:val="001A7405"/>
    <w:rsid w:val="001B0E12"/>
    <w:rsid w:val="001B1F96"/>
    <w:rsid w:val="001B2C9A"/>
    <w:rsid w:val="001B30B7"/>
    <w:rsid w:val="001B4CF5"/>
    <w:rsid w:val="001B4FB1"/>
    <w:rsid w:val="001B5569"/>
    <w:rsid w:val="001B5B32"/>
    <w:rsid w:val="001B7563"/>
    <w:rsid w:val="001B7FDA"/>
    <w:rsid w:val="001C0874"/>
    <w:rsid w:val="001C2070"/>
    <w:rsid w:val="001C26BC"/>
    <w:rsid w:val="001C3446"/>
    <w:rsid w:val="001C41A3"/>
    <w:rsid w:val="001C4234"/>
    <w:rsid w:val="001C457E"/>
    <w:rsid w:val="001C4D13"/>
    <w:rsid w:val="001C5354"/>
    <w:rsid w:val="001D048D"/>
    <w:rsid w:val="001D1472"/>
    <w:rsid w:val="001D1F65"/>
    <w:rsid w:val="001D255A"/>
    <w:rsid w:val="001D28F7"/>
    <w:rsid w:val="001D2D9A"/>
    <w:rsid w:val="001D31BF"/>
    <w:rsid w:val="001D37BD"/>
    <w:rsid w:val="001D425D"/>
    <w:rsid w:val="001D55F5"/>
    <w:rsid w:val="001D5D07"/>
    <w:rsid w:val="001D79FC"/>
    <w:rsid w:val="001E107D"/>
    <w:rsid w:val="001E1937"/>
    <w:rsid w:val="001E320C"/>
    <w:rsid w:val="001E32D9"/>
    <w:rsid w:val="001E4DBD"/>
    <w:rsid w:val="001F014B"/>
    <w:rsid w:val="001F30B7"/>
    <w:rsid w:val="001F4717"/>
    <w:rsid w:val="001F4F92"/>
    <w:rsid w:val="001F7ABD"/>
    <w:rsid w:val="00200A5B"/>
    <w:rsid w:val="002018F7"/>
    <w:rsid w:val="0020264A"/>
    <w:rsid w:val="00202AC6"/>
    <w:rsid w:val="002031F2"/>
    <w:rsid w:val="00203EE4"/>
    <w:rsid w:val="00204170"/>
    <w:rsid w:val="002053A7"/>
    <w:rsid w:val="002068CB"/>
    <w:rsid w:val="00206BE3"/>
    <w:rsid w:val="00210842"/>
    <w:rsid w:val="002108E9"/>
    <w:rsid w:val="00210A2F"/>
    <w:rsid w:val="00212F15"/>
    <w:rsid w:val="00213284"/>
    <w:rsid w:val="002140D1"/>
    <w:rsid w:val="00214D65"/>
    <w:rsid w:val="0021532E"/>
    <w:rsid w:val="002177C9"/>
    <w:rsid w:val="0022022B"/>
    <w:rsid w:val="00220830"/>
    <w:rsid w:val="002235DC"/>
    <w:rsid w:val="002247E2"/>
    <w:rsid w:val="002248EF"/>
    <w:rsid w:val="00227AA8"/>
    <w:rsid w:val="0023220D"/>
    <w:rsid w:val="00232951"/>
    <w:rsid w:val="0023311C"/>
    <w:rsid w:val="00234D3D"/>
    <w:rsid w:val="00234EE0"/>
    <w:rsid w:val="00235446"/>
    <w:rsid w:val="002373D1"/>
    <w:rsid w:val="002376A4"/>
    <w:rsid w:val="0024283A"/>
    <w:rsid w:val="00242AD2"/>
    <w:rsid w:val="00242B9C"/>
    <w:rsid w:val="00243A37"/>
    <w:rsid w:val="002447A9"/>
    <w:rsid w:val="00244B8E"/>
    <w:rsid w:val="00245416"/>
    <w:rsid w:val="00245DFB"/>
    <w:rsid w:val="00245EC7"/>
    <w:rsid w:val="002465AD"/>
    <w:rsid w:val="00253F7C"/>
    <w:rsid w:val="00256BCF"/>
    <w:rsid w:val="00256F6D"/>
    <w:rsid w:val="00261118"/>
    <w:rsid w:val="002615D2"/>
    <w:rsid w:val="002618A9"/>
    <w:rsid w:val="00263178"/>
    <w:rsid w:val="00263457"/>
    <w:rsid w:val="0026404D"/>
    <w:rsid w:val="00267A05"/>
    <w:rsid w:val="00267D1C"/>
    <w:rsid w:val="0027109D"/>
    <w:rsid w:val="002710D7"/>
    <w:rsid w:val="00271F69"/>
    <w:rsid w:val="00272D48"/>
    <w:rsid w:val="00275DF4"/>
    <w:rsid w:val="00276B2F"/>
    <w:rsid w:val="00280C12"/>
    <w:rsid w:val="00281623"/>
    <w:rsid w:val="002816A5"/>
    <w:rsid w:val="00281DFA"/>
    <w:rsid w:val="0028204F"/>
    <w:rsid w:val="0028212C"/>
    <w:rsid w:val="002839CF"/>
    <w:rsid w:val="00283DA7"/>
    <w:rsid w:val="00284CCF"/>
    <w:rsid w:val="002851E0"/>
    <w:rsid w:val="00287458"/>
    <w:rsid w:val="00287DE1"/>
    <w:rsid w:val="00290A15"/>
    <w:rsid w:val="0029161B"/>
    <w:rsid w:val="00291A89"/>
    <w:rsid w:val="002940A4"/>
    <w:rsid w:val="00294BFB"/>
    <w:rsid w:val="0029672F"/>
    <w:rsid w:val="002967D3"/>
    <w:rsid w:val="002973EA"/>
    <w:rsid w:val="0029754E"/>
    <w:rsid w:val="002A313C"/>
    <w:rsid w:val="002A3226"/>
    <w:rsid w:val="002A42EA"/>
    <w:rsid w:val="002A5BFD"/>
    <w:rsid w:val="002A629C"/>
    <w:rsid w:val="002A715C"/>
    <w:rsid w:val="002A7FB5"/>
    <w:rsid w:val="002B0502"/>
    <w:rsid w:val="002B18D7"/>
    <w:rsid w:val="002B23D3"/>
    <w:rsid w:val="002B2CF7"/>
    <w:rsid w:val="002B4050"/>
    <w:rsid w:val="002B59B3"/>
    <w:rsid w:val="002B6134"/>
    <w:rsid w:val="002B7C82"/>
    <w:rsid w:val="002B7E1E"/>
    <w:rsid w:val="002C34D6"/>
    <w:rsid w:val="002C4396"/>
    <w:rsid w:val="002C4AFC"/>
    <w:rsid w:val="002C5086"/>
    <w:rsid w:val="002C5097"/>
    <w:rsid w:val="002C71AE"/>
    <w:rsid w:val="002C7780"/>
    <w:rsid w:val="002D0D03"/>
    <w:rsid w:val="002D1E00"/>
    <w:rsid w:val="002D2E4B"/>
    <w:rsid w:val="002D4983"/>
    <w:rsid w:val="002D4A0C"/>
    <w:rsid w:val="002D6A95"/>
    <w:rsid w:val="002D6C5D"/>
    <w:rsid w:val="002D7110"/>
    <w:rsid w:val="002E16CC"/>
    <w:rsid w:val="002E2733"/>
    <w:rsid w:val="002E3AF3"/>
    <w:rsid w:val="002E3CCC"/>
    <w:rsid w:val="002E770F"/>
    <w:rsid w:val="002F246C"/>
    <w:rsid w:val="002F24D3"/>
    <w:rsid w:val="002F38C5"/>
    <w:rsid w:val="002F436A"/>
    <w:rsid w:val="002F4CC4"/>
    <w:rsid w:val="002F60A0"/>
    <w:rsid w:val="00300C12"/>
    <w:rsid w:val="00300EB3"/>
    <w:rsid w:val="00301668"/>
    <w:rsid w:val="00301A4F"/>
    <w:rsid w:val="003048E4"/>
    <w:rsid w:val="0030518D"/>
    <w:rsid w:val="003059DA"/>
    <w:rsid w:val="00305B9B"/>
    <w:rsid w:val="00305BF3"/>
    <w:rsid w:val="00307D30"/>
    <w:rsid w:val="00307D9A"/>
    <w:rsid w:val="003123F2"/>
    <w:rsid w:val="00313550"/>
    <w:rsid w:val="003136AD"/>
    <w:rsid w:val="0031627A"/>
    <w:rsid w:val="003176FE"/>
    <w:rsid w:val="003209F7"/>
    <w:rsid w:val="003220DC"/>
    <w:rsid w:val="00322163"/>
    <w:rsid w:val="003226D2"/>
    <w:rsid w:val="00323502"/>
    <w:rsid w:val="00324067"/>
    <w:rsid w:val="00327709"/>
    <w:rsid w:val="003279C4"/>
    <w:rsid w:val="003303C6"/>
    <w:rsid w:val="00330E39"/>
    <w:rsid w:val="00331E00"/>
    <w:rsid w:val="00332281"/>
    <w:rsid w:val="00332362"/>
    <w:rsid w:val="00332625"/>
    <w:rsid w:val="00332BBB"/>
    <w:rsid w:val="00332CE8"/>
    <w:rsid w:val="00332DE6"/>
    <w:rsid w:val="003340B3"/>
    <w:rsid w:val="00334511"/>
    <w:rsid w:val="003354EE"/>
    <w:rsid w:val="003359E9"/>
    <w:rsid w:val="00335FF3"/>
    <w:rsid w:val="00336133"/>
    <w:rsid w:val="00336E06"/>
    <w:rsid w:val="00340D7A"/>
    <w:rsid w:val="00341A29"/>
    <w:rsid w:val="00341C4C"/>
    <w:rsid w:val="003435FE"/>
    <w:rsid w:val="00343C82"/>
    <w:rsid w:val="00345938"/>
    <w:rsid w:val="00345A37"/>
    <w:rsid w:val="00347B34"/>
    <w:rsid w:val="00353E6B"/>
    <w:rsid w:val="00356C47"/>
    <w:rsid w:val="00357D07"/>
    <w:rsid w:val="0036012A"/>
    <w:rsid w:val="00360886"/>
    <w:rsid w:val="00361989"/>
    <w:rsid w:val="00362A6A"/>
    <w:rsid w:val="00362F05"/>
    <w:rsid w:val="00364437"/>
    <w:rsid w:val="0036779A"/>
    <w:rsid w:val="00370780"/>
    <w:rsid w:val="00370EF3"/>
    <w:rsid w:val="0037199E"/>
    <w:rsid w:val="003725DE"/>
    <w:rsid w:val="003737C0"/>
    <w:rsid w:val="00374117"/>
    <w:rsid w:val="00375F4B"/>
    <w:rsid w:val="00375F6C"/>
    <w:rsid w:val="00377FEC"/>
    <w:rsid w:val="00380535"/>
    <w:rsid w:val="00380B7E"/>
    <w:rsid w:val="00383DEE"/>
    <w:rsid w:val="00383E55"/>
    <w:rsid w:val="003864EF"/>
    <w:rsid w:val="003866E9"/>
    <w:rsid w:val="0038677A"/>
    <w:rsid w:val="00387F98"/>
    <w:rsid w:val="0039101A"/>
    <w:rsid w:val="00391628"/>
    <w:rsid w:val="0039411A"/>
    <w:rsid w:val="00394165"/>
    <w:rsid w:val="00397CDF"/>
    <w:rsid w:val="003A1496"/>
    <w:rsid w:val="003A1AC6"/>
    <w:rsid w:val="003A1B0E"/>
    <w:rsid w:val="003A1DBC"/>
    <w:rsid w:val="003A22BC"/>
    <w:rsid w:val="003A45D7"/>
    <w:rsid w:val="003A59C3"/>
    <w:rsid w:val="003A73C1"/>
    <w:rsid w:val="003A7D1A"/>
    <w:rsid w:val="003B0C87"/>
    <w:rsid w:val="003B26BC"/>
    <w:rsid w:val="003B4E35"/>
    <w:rsid w:val="003B4F07"/>
    <w:rsid w:val="003B589C"/>
    <w:rsid w:val="003B6AE4"/>
    <w:rsid w:val="003C2364"/>
    <w:rsid w:val="003C2C1B"/>
    <w:rsid w:val="003C3685"/>
    <w:rsid w:val="003C6C74"/>
    <w:rsid w:val="003C6DD1"/>
    <w:rsid w:val="003D13BF"/>
    <w:rsid w:val="003D2DC1"/>
    <w:rsid w:val="003D3D57"/>
    <w:rsid w:val="003D579C"/>
    <w:rsid w:val="003D73C2"/>
    <w:rsid w:val="003E0BAB"/>
    <w:rsid w:val="003E156C"/>
    <w:rsid w:val="003E1574"/>
    <w:rsid w:val="003E1737"/>
    <w:rsid w:val="003E2FB1"/>
    <w:rsid w:val="003E3015"/>
    <w:rsid w:val="003E4BE3"/>
    <w:rsid w:val="003E5C8E"/>
    <w:rsid w:val="003E6450"/>
    <w:rsid w:val="003E6FCD"/>
    <w:rsid w:val="003F0C69"/>
    <w:rsid w:val="003F1570"/>
    <w:rsid w:val="003F1CD9"/>
    <w:rsid w:val="003F1ECB"/>
    <w:rsid w:val="003F23A8"/>
    <w:rsid w:val="003F4A40"/>
    <w:rsid w:val="003F528A"/>
    <w:rsid w:val="003F54DF"/>
    <w:rsid w:val="003F633D"/>
    <w:rsid w:val="003F731E"/>
    <w:rsid w:val="00401F0B"/>
    <w:rsid w:val="00402279"/>
    <w:rsid w:val="004024B5"/>
    <w:rsid w:val="004037E6"/>
    <w:rsid w:val="00403A6E"/>
    <w:rsid w:val="0040460D"/>
    <w:rsid w:val="004048AC"/>
    <w:rsid w:val="00407BBF"/>
    <w:rsid w:val="004118DB"/>
    <w:rsid w:val="00412A33"/>
    <w:rsid w:val="00412BD2"/>
    <w:rsid w:val="004136DE"/>
    <w:rsid w:val="004142D8"/>
    <w:rsid w:val="00414880"/>
    <w:rsid w:val="00416646"/>
    <w:rsid w:val="0041759F"/>
    <w:rsid w:val="00422B97"/>
    <w:rsid w:val="0042465D"/>
    <w:rsid w:val="0042481D"/>
    <w:rsid w:val="004252B5"/>
    <w:rsid w:val="00425547"/>
    <w:rsid w:val="00425C0A"/>
    <w:rsid w:val="00425CE5"/>
    <w:rsid w:val="00425FE5"/>
    <w:rsid w:val="0042677E"/>
    <w:rsid w:val="0043273D"/>
    <w:rsid w:val="00435850"/>
    <w:rsid w:val="0043609A"/>
    <w:rsid w:val="00436724"/>
    <w:rsid w:val="00436A71"/>
    <w:rsid w:val="00437F93"/>
    <w:rsid w:val="00437FFA"/>
    <w:rsid w:val="00440BA2"/>
    <w:rsid w:val="00441D8D"/>
    <w:rsid w:val="00441E0D"/>
    <w:rsid w:val="00441F74"/>
    <w:rsid w:val="00443076"/>
    <w:rsid w:val="004436C6"/>
    <w:rsid w:val="004449E9"/>
    <w:rsid w:val="00444A4D"/>
    <w:rsid w:val="00445A18"/>
    <w:rsid w:val="00450527"/>
    <w:rsid w:val="004506AE"/>
    <w:rsid w:val="00450A5C"/>
    <w:rsid w:val="004515B4"/>
    <w:rsid w:val="00454BA4"/>
    <w:rsid w:val="0045524C"/>
    <w:rsid w:val="0045566A"/>
    <w:rsid w:val="004561AB"/>
    <w:rsid w:val="0045763A"/>
    <w:rsid w:val="00457B59"/>
    <w:rsid w:val="00457F6E"/>
    <w:rsid w:val="004600E9"/>
    <w:rsid w:val="00460BB7"/>
    <w:rsid w:val="00461D9C"/>
    <w:rsid w:val="00461F3D"/>
    <w:rsid w:val="00462A68"/>
    <w:rsid w:val="00462D92"/>
    <w:rsid w:val="00463897"/>
    <w:rsid w:val="00465C3F"/>
    <w:rsid w:val="00466AFD"/>
    <w:rsid w:val="00471034"/>
    <w:rsid w:val="00472A1D"/>
    <w:rsid w:val="004737F2"/>
    <w:rsid w:val="0047629F"/>
    <w:rsid w:val="00477D9E"/>
    <w:rsid w:val="00480022"/>
    <w:rsid w:val="00483438"/>
    <w:rsid w:val="00484519"/>
    <w:rsid w:val="00484967"/>
    <w:rsid w:val="004864EA"/>
    <w:rsid w:val="004867BD"/>
    <w:rsid w:val="00486B8B"/>
    <w:rsid w:val="00490A38"/>
    <w:rsid w:val="00490EF5"/>
    <w:rsid w:val="00491997"/>
    <w:rsid w:val="00492D60"/>
    <w:rsid w:val="00495CE7"/>
    <w:rsid w:val="00497742"/>
    <w:rsid w:val="004A0954"/>
    <w:rsid w:val="004A1E35"/>
    <w:rsid w:val="004A3602"/>
    <w:rsid w:val="004A3FF9"/>
    <w:rsid w:val="004A4210"/>
    <w:rsid w:val="004B08F2"/>
    <w:rsid w:val="004B0B0A"/>
    <w:rsid w:val="004B0C32"/>
    <w:rsid w:val="004B2390"/>
    <w:rsid w:val="004B5BA0"/>
    <w:rsid w:val="004B5FC5"/>
    <w:rsid w:val="004B6274"/>
    <w:rsid w:val="004B7AB9"/>
    <w:rsid w:val="004C08FD"/>
    <w:rsid w:val="004C215F"/>
    <w:rsid w:val="004C234C"/>
    <w:rsid w:val="004C461C"/>
    <w:rsid w:val="004C57D1"/>
    <w:rsid w:val="004C7180"/>
    <w:rsid w:val="004D019B"/>
    <w:rsid w:val="004D15E7"/>
    <w:rsid w:val="004D238B"/>
    <w:rsid w:val="004D28E1"/>
    <w:rsid w:val="004D2CA4"/>
    <w:rsid w:val="004D30EB"/>
    <w:rsid w:val="004D3466"/>
    <w:rsid w:val="004D384A"/>
    <w:rsid w:val="004D6339"/>
    <w:rsid w:val="004D662B"/>
    <w:rsid w:val="004D6DC9"/>
    <w:rsid w:val="004D7447"/>
    <w:rsid w:val="004D744B"/>
    <w:rsid w:val="004D77BD"/>
    <w:rsid w:val="004D77F1"/>
    <w:rsid w:val="004E00E8"/>
    <w:rsid w:val="004E0624"/>
    <w:rsid w:val="004E1513"/>
    <w:rsid w:val="004E178D"/>
    <w:rsid w:val="004E22B9"/>
    <w:rsid w:val="004E3016"/>
    <w:rsid w:val="004E381D"/>
    <w:rsid w:val="004E4AA3"/>
    <w:rsid w:val="004E725F"/>
    <w:rsid w:val="004E783D"/>
    <w:rsid w:val="004F268D"/>
    <w:rsid w:val="004F5F26"/>
    <w:rsid w:val="004F61B4"/>
    <w:rsid w:val="004F623A"/>
    <w:rsid w:val="005023AC"/>
    <w:rsid w:val="00502603"/>
    <w:rsid w:val="00503CBA"/>
    <w:rsid w:val="00505611"/>
    <w:rsid w:val="005060A7"/>
    <w:rsid w:val="00506563"/>
    <w:rsid w:val="005078C6"/>
    <w:rsid w:val="0051098D"/>
    <w:rsid w:val="00511AF1"/>
    <w:rsid w:val="00512866"/>
    <w:rsid w:val="00514589"/>
    <w:rsid w:val="00514759"/>
    <w:rsid w:val="0051556E"/>
    <w:rsid w:val="0051638E"/>
    <w:rsid w:val="00516980"/>
    <w:rsid w:val="005171FF"/>
    <w:rsid w:val="0052435F"/>
    <w:rsid w:val="0052542A"/>
    <w:rsid w:val="005266AA"/>
    <w:rsid w:val="005279FC"/>
    <w:rsid w:val="00531E70"/>
    <w:rsid w:val="00532BB0"/>
    <w:rsid w:val="005356DB"/>
    <w:rsid w:val="00535A6B"/>
    <w:rsid w:val="005360EB"/>
    <w:rsid w:val="00536759"/>
    <w:rsid w:val="005374D3"/>
    <w:rsid w:val="00540464"/>
    <w:rsid w:val="00540786"/>
    <w:rsid w:val="00542E9F"/>
    <w:rsid w:val="005437EF"/>
    <w:rsid w:val="00543C45"/>
    <w:rsid w:val="00543DE0"/>
    <w:rsid w:val="00547225"/>
    <w:rsid w:val="00550B72"/>
    <w:rsid w:val="005516B9"/>
    <w:rsid w:val="00551941"/>
    <w:rsid w:val="00552B8E"/>
    <w:rsid w:val="00553838"/>
    <w:rsid w:val="00554817"/>
    <w:rsid w:val="0055663F"/>
    <w:rsid w:val="00556701"/>
    <w:rsid w:val="005570D0"/>
    <w:rsid w:val="005578B8"/>
    <w:rsid w:val="00560DE3"/>
    <w:rsid w:val="0056115B"/>
    <w:rsid w:val="00561D19"/>
    <w:rsid w:val="00562626"/>
    <w:rsid w:val="00564966"/>
    <w:rsid w:val="00564DAA"/>
    <w:rsid w:val="00565EEB"/>
    <w:rsid w:val="00566651"/>
    <w:rsid w:val="005703C2"/>
    <w:rsid w:val="00571FAB"/>
    <w:rsid w:val="005730F3"/>
    <w:rsid w:val="00573982"/>
    <w:rsid w:val="00573A4A"/>
    <w:rsid w:val="00575505"/>
    <w:rsid w:val="0057575B"/>
    <w:rsid w:val="005765B6"/>
    <w:rsid w:val="00576955"/>
    <w:rsid w:val="0057702E"/>
    <w:rsid w:val="00580B9F"/>
    <w:rsid w:val="00580EE3"/>
    <w:rsid w:val="00581A1C"/>
    <w:rsid w:val="0058393F"/>
    <w:rsid w:val="00584234"/>
    <w:rsid w:val="00587096"/>
    <w:rsid w:val="005875F8"/>
    <w:rsid w:val="00587757"/>
    <w:rsid w:val="00587E07"/>
    <w:rsid w:val="00590066"/>
    <w:rsid w:val="005918AF"/>
    <w:rsid w:val="00593043"/>
    <w:rsid w:val="00594DA9"/>
    <w:rsid w:val="00594DAA"/>
    <w:rsid w:val="00595BDE"/>
    <w:rsid w:val="00595E81"/>
    <w:rsid w:val="005A0EAF"/>
    <w:rsid w:val="005A46B5"/>
    <w:rsid w:val="005A5106"/>
    <w:rsid w:val="005A5CC3"/>
    <w:rsid w:val="005B0F4E"/>
    <w:rsid w:val="005B10E9"/>
    <w:rsid w:val="005B4658"/>
    <w:rsid w:val="005B4CF5"/>
    <w:rsid w:val="005B54CA"/>
    <w:rsid w:val="005B55D5"/>
    <w:rsid w:val="005B5FD4"/>
    <w:rsid w:val="005B6C77"/>
    <w:rsid w:val="005C411C"/>
    <w:rsid w:val="005D04CE"/>
    <w:rsid w:val="005D3730"/>
    <w:rsid w:val="005D41E9"/>
    <w:rsid w:val="005D468C"/>
    <w:rsid w:val="005D5DC9"/>
    <w:rsid w:val="005D5EAF"/>
    <w:rsid w:val="005D60F0"/>
    <w:rsid w:val="005D6697"/>
    <w:rsid w:val="005D671E"/>
    <w:rsid w:val="005D7357"/>
    <w:rsid w:val="005E0EFB"/>
    <w:rsid w:val="005E15E6"/>
    <w:rsid w:val="005E3D0D"/>
    <w:rsid w:val="005E3D5F"/>
    <w:rsid w:val="005E5321"/>
    <w:rsid w:val="005E53D1"/>
    <w:rsid w:val="005E53DE"/>
    <w:rsid w:val="005E5F8A"/>
    <w:rsid w:val="005E7442"/>
    <w:rsid w:val="005E7698"/>
    <w:rsid w:val="005E7E08"/>
    <w:rsid w:val="005F145C"/>
    <w:rsid w:val="005F28AB"/>
    <w:rsid w:val="005F3195"/>
    <w:rsid w:val="005F74C6"/>
    <w:rsid w:val="00600DBB"/>
    <w:rsid w:val="00601853"/>
    <w:rsid w:val="00602D46"/>
    <w:rsid w:val="0060399B"/>
    <w:rsid w:val="006049E6"/>
    <w:rsid w:val="00605216"/>
    <w:rsid w:val="00610CEE"/>
    <w:rsid w:val="00610F13"/>
    <w:rsid w:val="00612B53"/>
    <w:rsid w:val="00614BC8"/>
    <w:rsid w:val="00614E8A"/>
    <w:rsid w:val="00615210"/>
    <w:rsid w:val="00621C7C"/>
    <w:rsid w:val="00622A73"/>
    <w:rsid w:val="00622E49"/>
    <w:rsid w:val="006231AA"/>
    <w:rsid w:val="006252AE"/>
    <w:rsid w:val="00626E09"/>
    <w:rsid w:val="0063005F"/>
    <w:rsid w:val="00633678"/>
    <w:rsid w:val="00634120"/>
    <w:rsid w:val="006342E5"/>
    <w:rsid w:val="006342F8"/>
    <w:rsid w:val="00635244"/>
    <w:rsid w:val="00635E79"/>
    <w:rsid w:val="006360F5"/>
    <w:rsid w:val="00636FED"/>
    <w:rsid w:val="00637B56"/>
    <w:rsid w:val="00641B6D"/>
    <w:rsid w:val="00642E89"/>
    <w:rsid w:val="006431BA"/>
    <w:rsid w:val="006447DD"/>
    <w:rsid w:val="00645463"/>
    <w:rsid w:val="00645DE0"/>
    <w:rsid w:val="00647647"/>
    <w:rsid w:val="00647E73"/>
    <w:rsid w:val="006502D4"/>
    <w:rsid w:val="00651863"/>
    <w:rsid w:val="00651BA9"/>
    <w:rsid w:val="0065368D"/>
    <w:rsid w:val="006569F3"/>
    <w:rsid w:val="00656B30"/>
    <w:rsid w:val="0066076D"/>
    <w:rsid w:val="006616F5"/>
    <w:rsid w:val="00662149"/>
    <w:rsid w:val="006649D2"/>
    <w:rsid w:val="00664C85"/>
    <w:rsid w:val="00664FAF"/>
    <w:rsid w:val="006651FA"/>
    <w:rsid w:val="0066679F"/>
    <w:rsid w:val="006701CB"/>
    <w:rsid w:val="006701D5"/>
    <w:rsid w:val="0067088B"/>
    <w:rsid w:val="00670C30"/>
    <w:rsid w:val="006726B3"/>
    <w:rsid w:val="00673583"/>
    <w:rsid w:val="0067448A"/>
    <w:rsid w:val="006746C6"/>
    <w:rsid w:val="00675AE1"/>
    <w:rsid w:val="00676728"/>
    <w:rsid w:val="00676872"/>
    <w:rsid w:val="00676E02"/>
    <w:rsid w:val="00677A8F"/>
    <w:rsid w:val="00680461"/>
    <w:rsid w:val="006804EE"/>
    <w:rsid w:val="006806FA"/>
    <w:rsid w:val="00680C95"/>
    <w:rsid w:val="006810F9"/>
    <w:rsid w:val="006819B4"/>
    <w:rsid w:val="00681DF6"/>
    <w:rsid w:val="00682018"/>
    <w:rsid w:val="00682814"/>
    <w:rsid w:val="00682DBE"/>
    <w:rsid w:val="00686270"/>
    <w:rsid w:val="00687EDD"/>
    <w:rsid w:val="00690282"/>
    <w:rsid w:val="00691331"/>
    <w:rsid w:val="00692EF3"/>
    <w:rsid w:val="00693115"/>
    <w:rsid w:val="0069330F"/>
    <w:rsid w:val="00695273"/>
    <w:rsid w:val="00695490"/>
    <w:rsid w:val="006975DF"/>
    <w:rsid w:val="00697E7F"/>
    <w:rsid w:val="006A0244"/>
    <w:rsid w:val="006A11AA"/>
    <w:rsid w:val="006A3D75"/>
    <w:rsid w:val="006A3DBF"/>
    <w:rsid w:val="006A42D0"/>
    <w:rsid w:val="006A50A0"/>
    <w:rsid w:val="006A553C"/>
    <w:rsid w:val="006A61FD"/>
    <w:rsid w:val="006B1E16"/>
    <w:rsid w:val="006B2613"/>
    <w:rsid w:val="006B2D48"/>
    <w:rsid w:val="006C15A9"/>
    <w:rsid w:val="006C19E1"/>
    <w:rsid w:val="006C21F3"/>
    <w:rsid w:val="006C22CB"/>
    <w:rsid w:val="006C2A0A"/>
    <w:rsid w:val="006C37F8"/>
    <w:rsid w:val="006C6B83"/>
    <w:rsid w:val="006C7A29"/>
    <w:rsid w:val="006D0A58"/>
    <w:rsid w:val="006D39AC"/>
    <w:rsid w:val="006D4C99"/>
    <w:rsid w:val="006D5498"/>
    <w:rsid w:val="006D651A"/>
    <w:rsid w:val="006E2264"/>
    <w:rsid w:val="006E34A0"/>
    <w:rsid w:val="006E3B46"/>
    <w:rsid w:val="006E3EAE"/>
    <w:rsid w:val="006E40A4"/>
    <w:rsid w:val="006E4666"/>
    <w:rsid w:val="006E48D6"/>
    <w:rsid w:val="006F24F3"/>
    <w:rsid w:val="006F4EDF"/>
    <w:rsid w:val="006F67F5"/>
    <w:rsid w:val="006F7D93"/>
    <w:rsid w:val="00701053"/>
    <w:rsid w:val="00701258"/>
    <w:rsid w:val="007019FA"/>
    <w:rsid w:val="00702771"/>
    <w:rsid w:val="00702DED"/>
    <w:rsid w:val="00702EBD"/>
    <w:rsid w:val="00703BF9"/>
    <w:rsid w:val="00704154"/>
    <w:rsid w:val="00704E7B"/>
    <w:rsid w:val="0070516C"/>
    <w:rsid w:val="007055A5"/>
    <w:rsid w:val="00705758"/>
    <w:rsid w:val="00705E9D"/>
    <w:rsid w:val="00707C70"/>
    <w:rsid w:val="00711C0C"/>
    <w:rsid w:val="007121EA"/>
    <w:rsid w:val="00713101"/>
    <w:rsid w:val="00713766"/>
    <w:rsid w:val="00714AD8"/>
    <w:rsid w:val="00715A2C"/>
    <w:rsid w:val="00715E5C"/>
    <w:rsid w:val="00716759"/>
    <w:rsid w:val="0072002B"/>
    <w:rsid w:val="00720430"/>
    <w:rsid w:val="00720CB5"/>
    <w:rsid w:val="00720E72"/>
    <w:rsid w:val="00722554"/>
    <w:rsid w:val="0072342D"/>
    <w:rsid w:val="00723F2F"/>
    <w:rsid w:val="0072620C"/>
    <w:rsid w:val="00727188"/>
    <w:rsid w:val="00730C49"/>
    <w:rsid w:val="00730DA7"/>
    <w:rsid w:val="00732933"/>
    <w:rsid w:val="00733AD8"/>
    <w:rsid w:val="00735364"/>
    <w:rsid w:val="00736998"/>
    <w:rsid w:val="00737288"/>
    <w:rsid w:val="00737740"/>
    <w:rsid w:val="00737996"/>
    <w:rsid w:val="00737F5A"/>
    <w:rsid w:val="00742920"/>
    <w:rsid w:val="00743229"/>
    <w:rsid w:val="00744BB5"/>
    <w:rsid w:val="00744EDF"/>
    <w:rsid w:val="00745C7E"/>
    <w:rsid w:val="00745E1A"/>
    <w:rsid w:val="007502CC"/>
    <w:rsid w:val="0075120E"/>
    <w:rsid w:val="0075122D"/>
    <w:rsid w:val="0075220F"/>
    <w:rsid w:val="00752B6D"/>
    <w:rsid w:val="00753769"/>
    <w:rsid w:val="0075417A"/>
    <w:rsid w:val="00756D7D"/>
    <w:rsid w:val="00761C5D"/>
    <w:rsid w:val="00761F81"/>
    <w:rsid w:val="0076217E"/>
    <w:rsid w:val="00762D0B"/>
    <w:rsid w:val="0076387A"/>
    <w:rsid w:val="0076537C"/>
    <w:rsid w:val="007656AA"/>
    <w:rsid w:val="00765878"/>
    <w:rsid w:val="00766EFA"/>
    <w:rsid w:val="00770E3D"/>
    <w:rsid w:val="00776A9B"/>
    <w:rsid w:val="00780034"/>
    <w:rsid w:val="00780CDE"/>
    <w:rsid w:val="00781E99"/>
    <w:rsid w:val="00783201"/>
    <w:rsid w:val="00785006"/>
    <w:rsid w:val="007863E4"/>
    <w:rsid w:val="00793350"/>
    <w:rsid w:val="00793A2C"/>
    <w:rsid w:val="00793E51"/>
    <w:rsid w:val="007955BA"/>
    <w:rsid w:val="007961EA"/>
    <w:rsid w:val="0079734A"/>
    <w:rsid w:val="007974B2"/>
    <w:rsid w:val="007A33E6"/>
    <w:rsid w:val="007A4DB1"/>
    <w:rsid w:val="007B0115"/>
    <w:rsid w:val="007B2C83"/>
    <w:rsid w:val="007B2DC2"/>
    <w:rsid w:val="007B3B7A"/>
    <w:rsid w:val="007B6E5A"/>
    <w:rsid w:val="007C159D"/>
    <w:rsid w:val="007C187C"/>
    <w:rsid w:val="007C3D60"/>
    <w:rsid w:val="007C5EBB"/>
    <w:rsid w:val="007C5F17"/>
    <w:rsid w:val="007C62DF"/>
    <w:rsid w:val="007D0269"/>
    <w:rsid w:val="007D34EF"/>
    <w:rsid w:val="007D57EF"/>
    <w:rsid w:val="007D7360"/>
    <w:rsid w:val="007D73AA"/>
    <w:rsid w:val="007E0036"/>
    <w:rsid w:val="007E015D"/>
    <w:rsid w:val="007E4FB8"/>
    <w:rsid w:val="007E7731"/>
    <w:rsid w:val="007E7E0B"/>
    <w:rsid w:val="007F13CA"/>
    <w:rsid w:val="007F2792"/>
    <w:rsid w:val="007F2AF1"/>
    <w:rsid w:val="007F2FD2"/>
    <w:rsid w:val="007F5934"/>
    <w:rsid w:val="007F5D5E"/>
    <w:rsid w:val="007F6B39"/>
    <w:rsid w:val="007F7195"/>
    <w:rsid w:val="00800839"/>
    <w:rsid w:val="00802472"/>
    <w:rsid w:val="00804CB2"/>
    <w:rsid w:val="00807A6D"/>
    <w:rsid w:val="00811766"/>
    <w:rsid w:val="00811A69"/>
    <w:rsid w:val="00811AA9"/>
    <w:rsid w:val="00813B03"/>
    <w:rsid w:val="00813D3D"/>
    <w:rsid w:val="0081426D"/>
    <w:rsid w:val="00816968"/>
    <w:rsid w:val="00816969"/>
    <w:rsid w:val="0082046D"/>
    <w:rsid w:val="00821732"/>
    <w:rsid w:val="008238C8"/>
    <w:rsid w:val="00824CBC"/>
    <w:rsid w:val="00825E40"/>
    <w:rsid w:val="00827E16"/>
    <w:rsid w:val="008316CB"/>
    <w:rsid w:val="00832123"/>
    <w:rsid w:val="0083310B"/>
    <w:rsid w:val="00833873"/>
    <w:rsid w:val="00836893"/>
    <w:rsid w:val="00840586"/>
    <w:rsid w:val="00840C93"/>
    <w:rsid w:val="0084181C"/>
    <w:rsid w:val="00841EEE"/>
    <w:rsid w:val="00844FC0"/>
    <w:rsid w:val="0084533C"/>
    <w:rsid w:val="0084608F"/>
    <w:rsid w:val="00846F51"/>
    <w:rsid w:val="00847AC9"/>
    <w:rsid w:val="008504AA"/>
    <w:rsid w:val="00850AFD"/>
    <w:rsid w:val="008519FD"/>
    <w:rsid w:val="00851A97"/>
    <w:rsid w:val="008530E0"/>
    <w:rsid w:val="008560B7"/>
    <w:rsid w:val="00870615"/>
    <w:rsid w:val="00872872"/>
    <w:rsid w:val="00873222"/>
    <w:rsid w:val="00873760"/>
    <w:rsid w:val="00873E04"/>
    <w:rsid w:val="008749DE"/>
    <w:rsid w:val="00874D80"/>
    <w:rsid w:val="008750D9"/>
    <w:rsid w:val="00875440"/>
    <w:rsid w:val="00876DDD"/>
    <w:rsid w:val="00877616"/>
    <w:rsid w:val="008778A1"/>
    <w:rsid w:val="00880B36"/>
    <w:rsid w:val="00880E84"/>
    <w:rsid w:val="00881083"/>
    <w:rsid w:val="00881A85"/>
    <w:rsid w:val="00882761"/>
    <w:rsid w:val="00882B57"/>
    <w:rsid w:val="00882D42"/>
    <w:rsid w:val="008849F1"/>
    <w:rsid w:val="008850AA"/>
    <w:rsid w:val="0088510F"/>
    <w:rsid w:val="00885589"/>
    <w:rsid w:val="00885C23"/>
    <w:rsid w:val="008864A4"/>
    <w:rsid w:val="00886B1D"/>
    <w:rsid w:val="00887048"/>
    <w:rsid w:val="008909E1"/>
    <w:rsid w:val="0089114F"/>
    <w:rsid w:val="00891300"/>
    <w:rsid w:val="00891754"/>
    <w:rsid w:val="00891B58"/>
    <w:rsid w:val="00892316"/>
    <w:rsid w:val="00894CB1"/>
    <w:rsid w:val="00894FEF"/>
    <w:rsid w:val="008952FF"/>
    <w:rsid w:val="00895EAC"/>
    <w:rsid w:val="00896BC2"/>
    <w:rsid w:val="00897B5C"/>
    <w:rsid w:val="008A2310"/>
    <w:rsid w:val="008A409B"/>
    <w:rsid w:val="008A4B80"/>
    <w:rsid w:val="008A6925"/>
    <w:rsid w:val="008A693E"/>
    <w:rsid w:val="008A712C"/>
    <w:rsid w:val="008B2625"/>
    <w:rsid w:val="008B3CF0"/>
    <w:rsid w:val="008B3D5A"/>
    <w:rsid w:val="008B7A77"/>
    <w:rsid w:val="008B7FF8"/>
    <w:rsid w:val="008C1202"/>
    <w:rsid w:val="008C186E"/>
    <w:rsid w:val="008C2467"/>
    <w:rsid w:val="008C4AEC"/>
    <w:rsid w:val="008C4C35"/>
    <w:rsid w:val="008C54E3"/>
    <w:rsid w:val="008C67AF"/>
    <w:rsid w:val="008C7DC4"/>
    <w:rsid w:val="008D0686"/>
    <w:rsid w:val="008D1D8C"/>
    <w:rsid w:val="008D27E6"/>
    <w:rsid w:val="008D3877"/>
    <w:rsid w:val="008D55FF"/>
    <w:rsid w:val="008D5954"/>
    <w:rsid w:val="008D60C3"/>
    <w:rsid w:val="008D69E3"/>
    <w:rsid w:val="008E03CF"/>
    <w:rsid w:val="008E1C1C"/>
    <w:rsid w:val="008E4638"/>
    <w:rsid w:val="008E5F1C"/>
    <w:rsid w:val="008E6F0B"/>
    <w:rsid w:val="008E7061"/>
    <w:rsid w:val="008E7190"/>
    <w:rsid w:val="008E71B8"/>
    <w:rsid w:val="008E7D39"/>
    <w:rsid w:val="008F0264"/>
    <w:rsid w:val="008F1751"/>
    <w:rsid w:val="008F29E1"/>
    <w:rsid w:val="008F2A72"/>
    <w:rsid w:val="008F629F"/>
    <w:rsid w:val="008F63F2"/>
    <w:rsid w:val="008F6A08"/>
    <w:rsid w:val="008F75CC"/>
    <w:rsid w:val="00900C14"/>
    <w:rsid w:val="00901DF1"/>
    <w:rsid w:val="00902988"/>
    <w:rsid w:val="00903473"/>
    <w:rsid w:val="00903C09"/>
    <w:rsid w:val="00905077"/>
    <w:rsid w:val="009056EF"/>
    <w:rsid w:val="00905A00"/>
    <w:rsid w:val="00906C65"/>
    <w:rsid w:val="00907074"/>
    <w:rsid w:val="00910545"/>
    <w:rsid w:val="00913DEC"/>
    <w:rsid w:val="00915F44"/>
    <w:rsid w:val="00916230"/>
    <w:rsid w:val="00917DCB"/>
    <w:rsid w:val="009205E2"/>
    <w:rsid w:val="00920A64"/>
    <w:rsid w:val="009246ED"/>
    <w:rsid w:val="00924DF2"/>
    <w:rsid w:val="00925780"/>
    <w:rsid w:val="00925C47"/>
    <w:rsid w:val="00926B4B"/>
    <w:rsid w:val="009305E4"/>
    <w:rsid w:val="00934757"/>
    <w:rsid w:val="00935866"/>
    <w:rsid w:val="00935C9A"/>
    <w:rsid w:val="009406D5"/>
    <w:rsid w:val="00940954"/>
    <w:rsid w:val="009427D0"/>
    <w:rsid w:val="009428B9"/>
    <w:rsid w:val="00942AAC"/>
    <w:rsid w:val="00943448"/>
    <w:rsid w:val="00944D1A"/>
    <w:rsid w:val="00945082"/>
    <w:rsid w:val="00945891"/>
    <w:rsid w:val="00947E04"/>
    <w:rsid w:val="00950B74"/>
    <w:rsid w:val="009529DB"/>
    <w:rsid w:val="00955360"/>
    <w:rsid w:val="00955B6B"/>
    <w:rsid w:val="00955ECD"/>
    <w:rsid w:val="00956203"/>
    <w:rsid w:val="009564A1"/>
    <w:rsid w:val="00956B2A"/>
    <w:rsid w:val="00956EB1"/>
    <w:rsid w:val="00956F8A"/>
    <w:rsid w:val="009572B0"/>
    <w:rsid w:val="009577E4"/>
    <w:rsid w:val="0096032C"/>
    <w:rsid w:val="00960AAA"/>
    <w:rsid w:val="00961FA7"/>
    <w:rsid w:val="00962084"/>
    <w:rsid w:val="00964D25"/>
    <w:rsid w:val="009666D0"/>
    <w:rsid w:val="00967FD0"/>
    <w:rsid w:val="0097027D"/>
    <w:rsid w:val="00973C58"/>
    <w:rsid w:val="00974932"/>
    <w:rsid w:val="00974ABA"/>
    <w:rsid w:val="009752F9"/>
    <w:rsid w:val="00975A0D"/>
    <w:rsid w:val="00976BA3"/>
    <w:rsid w:val="00980D6E"/>
    <w:rsid w:val="00981627"/>
    <w:rsid w:val="00982749"/>
    <w:rsid w:val="00983374"/>
    <w:rsid w:val="00983658"/>
    <w:rsid w:val="00985D19"/>
    <w:rsid w:val="009860C9"/>
    <w:rsid w:val="00990398"/>
    <w:rsid w:val="00990661"/>
    <w:rsid w:val="009912A1"/>
    <w:rsid w:val="00992560"/>
    <w:rsid w:val="009927BE"/>
    <w:rsid w:val="009928BC"/>
    <w:rsid w:val="00994681"/>
    <w:rsid w:val="00994D93"/>
    <w:rsid w:val="00995118"/>
    <w:rsid w:val="00997065"/>
    <w:rsid w:val="009973DB"/>
    <w:rsid w:val="009A0099"/>
    <w:rsid w:val="009A1229"/>
    <w:rsid w:val="009A1343"/>
    <w:rsid w:val="009A1BED"/>
    <w:rsid w:val="009A1E4C"/>
    <w:rsid w:val="009A35ED"/>
    <w:rsid w:val="009A3968"/>
    <w:rsid w:val="009A41FA"/>
    <w:rsid w:val="009A6F63"/>
    <w:rsid w:val="009A73D5"/>
    <w:rsid w:val="009A75BD"/>
    <w:rsid w:val="009B0748"/>
    <w:rsid w:val="009B160A"/>
    <w:rsid w:val="009B1B3B"/>
    <w:rsid w:val="009B21E5"/>
    <w:rsid w:val="009B39FE"/>
    <w:rsid w:val="009B3F73"/>
    <w:rsid w:val="009B4366"/>
    <w:rsid w:val="009B48D8"/>
    <w:rsid w:val="009B4B6E"/>
    <w:rsid w:val="009B4EFB"/>
    <w:rsid w:val="009B501E"/>
    <w:rsid w:val="009B697E"/>
    <w:rsid w:val="009B6F23"/>
    <w:rsid w:val="009B70CC"/>
    <w:rsid w:val="009C05F4"/>
    <w:rsid w:val="009C2B38"/>
    <w:rsid w:val="009C304A"/>
    <w:rsid w:val="009C4897"/>
    <w:rsid w:val="009C6AA3"/>
    <w:rsid w:val="009C6AD3"/>
    <w:rsid w:val="009C729C"/>
    <w:rsid w:val="009D01B6"/>
    <w:rsid w:val="009D027A"/>
    <w:rsid w:val="009D0F36"/>
    <w:rsid w:val="009D1585"/>
    <w:rsid w:val="009D1C88"/>
    <w:rsid w:val="009D2122"/>
    <w:rsid w:val="009D246C"/>
    <w:rsid w:val="009D27F1"/>
    <w:rsid w:val="009D283B"/>
    <w:rsid w:val="009D28FE"/>
    <w:rsid w:val="009D3DDE"/>
    <w:rsid w:val="009D62C7"/>
    <w:rsid w:val="009D6849"/>
    <w:rsid w:val="009D784D"/>
    <w:rsid w:val="009D7C77"/>
    <w:rsid w:val="009E2D01"/>
    <w:rsid w:val="009E3425"/>
    <w:rsid w:val="009E3481"/>
    <w:rsid w:val="009E4082"/>
    <w:rsid w:val="009E4DD9"/>
    <w:rsid w:val="009E50A7"/>
    <w:rsid w:val="009E5816"/>
    <w:rsid w:val="009E5F7A"/>
    <w:rsid w:val="009E70FB"/>
    <w:rsid w:val="009E7B13"/>
    <w:rsid w:val="009F0CBC"/>
    <w:rsid w:val="009F111E"/>
    <w:rsid w:val="00A00469"/>
    <w:rsid w:val="00A006FC"/>
    <w:rsid w:val="00A022A7"/>
    <w:rsid w:val="00A0239B"/>
    <w:rsid w:val="00A02703"/>
    <w:rsid w:val="00A06088"/>
    <w:rsid w:val="00A07EC5"/>
    <w:rsid w:val="00A10C34"/>
    <w:rsid w:val="00A1402A"/>
    <w:rsid w:val="00A1452F"/>
    <w:rsid w:val="00A14A1B"/>
    <w:rsid w:val="00A17A21"/>
    <w:rsid w:val="00A17BB3"/>
    <w:rsid w:val="00A21A66"/>
    <w:rsid w:val="00A2230A"/>
    <w:rsid w:val="00A22ABC"/>
    <w:rsid w:val="00A22F3F"/>
    <w:rsid w:val="00A25BE7"/>
    <w:rsid w:val="00A26FB3"/>
    <w:rsid w:val="00A27BB7"/>
    <w:rsid w:val="00A27CB8"/>
    <w:rsid w:val="00A27E83"/>
    <w:rsid w:val="00A30709"/>
    <w:rsid w:val="00A30BDD"/>
    <w:rsid w:val="00A311D2"/>
    <w:rsid w:val="00A31423"/>
    <w:rsid w:val="00A3189A"/>
    <w:rsid w:val="00A31DE0"/>
    <w:rsid w:val="00A33034"/>
    <w:rsid w:val="00A33F4E"/>
    <w:rsid w:val="00A34750"/>
    <w:rsid w:val="00A36885"/>
    <w:rsid w:val="00A3732B"/>
    <w:rsid w:val="00A37BCE"/>
    <w:rsid w:val="00A401F2"/>
    <w:rsid w:val="00A40292"/>
    <w:rsid w:val="00A40883"/>
    <w:rsid w:val="00A40D6C"/>
    <w:rsid w:val="00A40ED8"/>
    <w:rsid w:val="00A41EDD"/>
    <w:rsid w:val="00A42E00"/>
    <w:rsid w:val="00A43099"/>
    <w:rsid w:val="00A43374"/>
    <w:rsid w:val="00A437DB"/>
    <w:rsid w:val="00A43DB6"/>
    <w:rsid w:val="00A4427B"/>
    <w:rsid w:val="00A4573A"/>
    <w:rsid w:val="00A471A1"/>
    <w:rsid w:val="00A518EE"/>
    <w:rsid w:val="00A51A0E"/>
    <w:rsid w:val="00A5289E"/>
    <w:rsid w:val="00A53E6C"/>
    <w:rsid w:val="00A53F79"/>
    <w:rsid w:val="00A54951"/>
    <w:rsid w:val="00A54A38"/>
    <w:rsid w:val="00A54C27"/>
    <w:rsid w:val="00A54EF3"/>
    <w:rsid w:val="00A564D9"/>
    <w:rsid w:val="00A56AD6"/>
    <w:rsid w:val="00A56CE0"/>
    <w:rsid w:val="00A606AA"/>
    <w:rsid w:val="00A60A3C"/>
    <w:rsid w:val="00A614D3"/>
    <w:rsid w:val="00A615B8"/>
    <w:rsid w:val="00A62CAC"/>
    <w:rsid w:val="00A6309C"/>
    <w:rsid w:val="00A6365D"/>
    <w:rsid w:val="00A65784"/>
    <w:rsid w:val="00A6686A"/>
    <w:rsid w:val="00A66DBE"/>
    <w:rsid w:val="00A66FB7"/>
    <w:rsid w:val="00A67C13"/>
    <w:rsid w:val="00A70919"/>
    <w:rsid w:val="00A717B9"/>
    <w:rsid w:val="00A71AD6"/>
    <w:rsid w:val="00A72C76"/>
    <w:rsid w:val="00A733FB"/>
    <w:rsid w:val="00A735E0"/>
    <w:rsid w:val="00A74207"/>
    <w:rsid w:val="00A74569"/>
    <w:rsid w:val="00A74768"/>
    <w:rsid w:val="00A759AB"/>
    <w:rsid w:val="00A75ABE"/>
    <w:rsid w:val="00A76CF2"/>
    <w:rsid w:val="00A81081"/>
    <w:rsid w:val="00A812E3"/>
    <w:rsid w:val="00A8192C"/>
    <w:rsid w:val="00A82B30"/>
    <w:rsid w:val="00A8302D"/>
    <w:rsid w:val="00A84251"/>
    <w:rsid w:val="00A848CF"/>
    <w:rsid w:val="00A85736"/>
    <w:rsid w:val="00A87ED8"/>
    <w:rsid w:val="00A916F9"/>
    <w:rsid w:val="00A91723"/>
    <w:rsid w:val="00A9181C"/>
    <w:rsid w:val="00A919AE"/>
    <w:rsid w:val="00A93D31"/>
    <w:rsid w:val="00A95D00"/>
    <w:rsid w:val="00A95EA6"/>
    <w:rsid w:val="00A969BD"/>
    <w:rsid w:val="00A97341"/>
    <w:rsid w:val="00A9759A"/>
    <w:rsid w:val="00AA0268"/>
    <w:rsid w:val="00AA2640"/>
    <w:rsid w:val="00AA310F"/>
    <w:rsid w:val="00AA3869"/>
    <w:rsid w:val="00AA50D2"/>
    <w:rsid w:val="00AA51CE"/>
    <w:rsid w:val="00AA688D"/>
    <w:rsid w:val="00AA751A"/>
    <w:rsid w:val="00AA7AF1"/>
    <w:rsid w:val="00AB04FE"/>
    <w:rsid w:val="00AB1312"/>
    <w:rsid w:val="00AB1C2E"/>
    <w:rsid w:val="00AB3002"/>
    <w:rsid w:val="00AB4C03"/>
    <w:rsid w:val="00AB5C14"/>
    <w:rsid w:val="00AB70D0"/>
    <w:rsid w:val="00AB7598"/>
    <w:rsid w:val="00AC0166"/>
    <w:rsid w:val="00AC06F5"/>
    <w:rsid w:val="00AC1294"/>
    <w:rsid w:val="00AC1C4B"/>
    <w:rsid w:val="00AC4476"/>
    <w:rsid w:val="00AC4912"/>
    <w:rsid w:val="00AC4DBC"/>
    <w:rsid w:val="00AC5808"/>
    <w:rsid w:val="00AC5A50"/>
    <w:rsid w:val="00AC5DCA"/>
    <w:rsid w:val="00AC5FFB"/>
    <w:rsid w:val="00AC7B4D"/>
    <w:rsid w:val="00AD0E09"/>
    <w:rsid w:val="00AD100F"/>
    <w:rsid w:val="00AD1B2B"/>
    <w:rsid w:val="00AD1E4D"/>
    <w:rsid w:val="00AD28DC"/>
    <w:rsid w:val="00AD3034"/>
    <w:rsid w:val="00AD3401"/>
    <w:rsid w:val="00AD37E8"/>
    <w:rsid w:val="00AD588F"/>
    <w:rsid w:val="00AD59D3"/>
    <w:rsid w:val="00AD5EE5"/>
    <w:rsid w:val="00AD65E5"/>
    <w:rsid w:val="00AD6FC5"/>
    <w:rsid w:val="00AD745A"/>
    <w:rsid w:val="00AD78BC"/>
    <w:rsid w:val="00AD7D13"/>
    <w:rsid w:val="00AE0C89"/>
    <w:rsid w:val="00AE0CC2"/>
    <w:rsid w:val="00AE28C6"/>
    <w:rsid w:val="00AE2E2B"/>
    <w:rsid w:val="00AE2E53"/>
    <w:rsid w:val="00AE5404"/>
    <w:rsid w:val="00AE58B5"/>
    <w:rsid w:val="00AE5E72"/>
    <w:rsid w:val="00AF1C3A"/>
    <w:rsid w:val="00AF3824"/>
    <w:rsid w:val="00AF3DD1"/>
    <w:rsid w:val="00AF3DFF"/>
    <w:rsid w:val="00AF4535"/>
    <w:rsid w:val="00AF5AF2"/>
    <w:rsid w:val="00AF6757"/>
    <w:rsid w:val="00AF68D6"/>
    <w:rsid w:val="00AF7595"/>
    <w:rsid w:val="00B00674"/>
    <w:rsid w:val="00B01557"/>
    <w:rsid w:val="00B0160F"/>
    <w:rsid w:val="00B01959"/>
    <w:rsid w:val="00B03550"/>
    <w:rsid w:val="00B10881"/>
    <w:rsid w:val="00B10FBC"/>
    <w:rsid w:val="00B118DB"/>
    <w:rsid w:val="00B13D83"/>
    <w:rsid w:val="00B14AD5"/>
    <w:rsid w:val="00B1501A"/>
    <w:rsid w:val="00B1702C"/>
    <w:rsid w:val="00B17676"/>
    <w:rsid w:val="00B20388"/>
    <w:rsid w:val="00B20482"/>
    <w:rsid w:val="00B22EE2"/>
    <w:rsid w:val="00B23FB9"/>
    <w:rsid w:val="00B25086"/>
    <w:rsid w:val="00B253E1"/>
    <w:rsid w:val="00B25E1F"/>
    <w:rsid w:val="00B27F46"/>
    <w:rsid w:val="00B30470"/>
    <w:rsid w:val="00B30AFA"/>
    <w:rsid w:val="00B30F5A"/>
    <w:rsid w:val="00B31CFF"/>
    <w:rsid w:val="00B3279B"/>
    <w:rsid w:val="00B329FD"/>
    <w:rsid w:val="00B32D94"/>
    <w:rsid w:val="00B33593"/>
    <w:rsid w:val="00B33BBC"/>
    <w:rsid w:val="00B358A2"/>
    <w:rsid w:val="00B3728A"/>
    <w:rsid w:val="00B378A4"/>
    <w:rsid w:val="00B37E93"/>
    <w:rsid w:val="00B417B8"/>
    <w:rsid w:val="00B41A13"/>
    <w:rsid w:val="00B41F87"/>
    <w:rsid w:val="00B436EE"/>
    <w:rsid w:val="00B44C3B"/>
    <w:rsid w:val="00B45F22"/>
    <w:rsid w:val="00B46C54"/>
    <w:rsid w:val="00B475CA"/>
    <w:rsid w:val="00B52D80"/>
    <w:rsid w:val="00B54021"/>
    <w:rsid w:val="00B54E65"/>
    <w:rsid w:val="00B64E90"/>
    <w:rsid w:val="00B6773F"/>
    <w:rsid w:val="00B703D4"/>
    <w:rsid w:val="00B70967"/>
    <w:rsid w:val="00B71EA0"/>
    <w:rsid w:val="00B73AED"/>
    <w:rsid w:val="00B73C7E"/>
    <w:rsid w:val="00B73E5C"/>
    <w:rsid w:val="00B74663"/>
    <w:rsid w:val="00B761C6"/>
    <w:rsid w:val="00B76593"/>
    <w:rsid w:val="00B766A4"/>
    <w:rsid w:val="00B77CE8"/>
    <w:rsid w:val="00B80F1E"/>
    <w:rsid w:val="00B81247"/>
    <w:rsid w:val="00B81473"/>
    <w:rsid w:val="00B81E16"/>
    <w:rsid w:val="00B849D9"/>
    <w:rsid w:val="00B85E91"/>
    <w:rsid w:val="00B86213"/>
    <w:rsid w:val="00B86226"/>
    <w:rsid w:val="00B86552"/>
    <w:rsid w:val="00B86608"/>
    <w:rsid w:val="00B87C1F"/>
    <w:rsid w:val="00B9041B"/>
    <w:rsid w:val="00B906DD"/>
    <w:rsid w:val="00B9159D"/>
    <w:rsid w:val="00B9188B"/>
    <w:rsid w:val="00B92BC7"/>
    <w:rsid w:val="00B93967"/>
    <w:rsid w:val="00B93A14"/>
    <w:rsid w:val="00B9579E"/>
    <w:rsid w:val="00B95A61"/>
    <w:rsid w:val="00B973CD"/>
    <w:rsid w:val="00B97D33"/>
    <w:rsid w:val="00BA0D98"/>
    <w:rsid w:val="00BA1D3D"/>
    <w:rsid w:val="00BA32FF"/>
    <w:rsid w:val="00BA3771"/>
    <w:rsid w:val="00BA3D6A"/>
    <w:rsid w:val="00BA41DA"/>
    <w:rsid w:val="00BA4CC8"/>
    <w:rsid w:val="00BA6974"/>
    <w:rsid w:val="00BA722B"/>
    <w:rsid w:val="00BA7EE1"/>
    <w:rsid w:val="00BB2B97"/>
    <w:rsid w:val="00BB3089"/>
    <w:rsid w:val="00BB61B7"/>
    <w:rsid w:val="00BB63D3"/>
    <w:rsid w:val="00BB677A"/>
    <w:rsid w:val="00BB769D"/>
    <w:rsid w:val="00BB79DF"/>
    <w:rsid w:val="00BB7AAA"/>
    <w:rsid w:val="00BB7C17"/>
    <w:rsid w:val="00BC0207"/>
    <w:rsid w:val="00BC0356"/>
    <w:rsid w:val="00BC0C72"/>
    <w:rsid w:val="00BC18D1"/>
    <w:rsid w:val="00BC2214"/>
    <w:rsid w:val="00BC23FC"/>
    <w:rsid w:val="00BC3F28"/>
    <w:rsid w:val="00BC4AA2"/>
    <w:rsid w:val="00BC7093"/>
    <w:rsid w:val="00BC7C31"/>
    <w:rsid w:val="00BD1CD9"/>
    <w:rsid w:val="00BD302E"/>
    <w:rsid w:val="00BD43B7"/>
    <w:rsid w:val="00BD455D"/>
    <w:rsid w:val="00BD4E68"/>
    <w:rsid w:val="00BD6F2B"/>
    <w:rsid w:val="00BE2593"/>
    <w:rsid w:val="00BE2FD9"/>
    <w:rsid w:val="00BE34F1"/>
    <w:rsid w:val="00BE3ED7"/>
    <w:rsid w:val="00BE3FF0"/>
    <w:rsid w:val="00BE4648"/>
    <w:rsid w:val="00BE4C9D"/>
    <w:rsid w:val="00BE4EE2"/>
    <w:rsid w:val="00BE57FC"/>
    <w:rsid w:val="00BE63D7"/>
    <w:rsid w:val="00BE69C2"/>
    <w:rsid w:val="00BE6D77"/>
    <w:rsid w:val="00BE7A90"/>
    <w:rsid w:val="00BF0186"/>
    <w:rsid w:val="00BF0A7D"/>
    <w:rsid w:val="00BF0AF3"/>
    <w:rsid w:val="00BF1DC2"/>
    <w:rsid w:val="00BF384D"/>
    <w:rsid w:val="00BF5848"/>
    <w:rsid w:val="00BF7802"/>
    <w:rsid w:val="00BF7EB9"/>
    <w:rsid w:val="00C0111C"/>
    <w:rsid w:val="00C017ED"/>
    <w:rsid w:val="00C01817"/>
    <w:rsid w:val="00C01C0B"/>
    <w:rsid w:val="00C01FF3"/>
    <w:rsid w:val="00C02984"/>
    <w:rsid w:val="00C02F0F"/>
    <w:rsid w:val="00C03610"/>
    <w:rsid w:val="00C03AEE"/>
    <w:rsid w:val="00C04B7F"/>
    <w:rsid w:val="00C05492"/>
    <w:rsid w:val="00C11EFF"/>
    <w:rsid w:val="00C14D58"/>
    <w:rsid w:val="00C17C1B"/>
    <w:rsid w:val="00C2023A"/>
    <w:rsid w:val="00C20370"/>
    <w:rsid w:val="00C206D3"/>
    <w:rsid w:val="00C21A47"/>
    <w:rsid w:val="00C21D2E"/>
    <w:rsid w:val="00C23B03"/>
    <w:rsid w:val="00C24505"/>
    <w:rsid w:val="00C27DD8"/>
    <w:rsid w:val="00C31EBD"/>
    <w:rsid w:val="00C32A69"/>
    <w:rsid w:val="00C35D7A"/>
    <w:rsid w:val="00C36D79"/>
    <w:rsid w:val="00C36F08"/>
    <w:rsid w:val="00C406DD"/>
    <w:rsid w:val="00C409FE"/>
    <w:rsid w:val="00C41A0B"/>
    <w:rsid w:val="00C41DB2"/>
    <w:rsid w:val="00C42448"/>
    <w:rsid w:val="00C4463A"/>
    <w:rsid w:val="00C44AE9"/>
    <w:rsid w:val="00C451AB"/>
    <w:rsid w:val="00C45828"/>
    <w:rsid w:val="00C465FE"/>
    <w:rsid w:val="00C46E00"/>
    <w:rsid w:val="00C4706D"/>
    <w:rsid w:val="00C510B8"/>
    <w:rsid w:val="00C514A7"/>
    <w:rsid w:val="00C52751"/>
    <w:rsid w:val="00C52A52"/>
    <w:rsid w:val="00C55267"/>
    <w:rsid w:val="00C56E6B"/>
    <w:rsid w:val="00C56E78"/>
    <w:rsid w:val="00C578A9"/>
    <w:rsid w:val="00C60D5F"/>
    <w:rsid w:val="00C62E7C"/>
    <w:rsid w:val="00C63594"/>
    <w:rsid w:val="00C63603"/>
    <w:rsid w:val="00C63639"/>
    <w:rsid w:val="00C63DA0"/>
    <w:rsid w:val="00C64334"/>
    <w:rsid w:val="00C64AE8"/>
    <w:rsid w:val="00C650CD"/>
    <w:rsid w:val="00C65574"/>
    <w:rsid w:val="00C65898"/>
    <w:rsid w:val="00C65AA0"/>
    <w:rsid w:val="00C65AFD"/>
    <w:rsid w:val="00C660B7"/>
    <w:rsid w:val="00C661C3"/>
    <w:rsid w:val="00C66CD9"/>
    <w:rsid w:val="00C66DC1"/>
    <w:rsid w:val="00C675CC"/>
    <w:rsid w:val="00C74F6D"/>
    <w:rsid w:val="00C7750B"/>
    <w:rsid w:val="00C8084E"/>
    <w:rsid w:val="00C81426"/>
    <w:rsid w:val="00C83F44"/>
    <w:rsid w:val="00C846F1"/>
    <w:rsid w:val="00C852C4"/>
    <w:rsid w:val="00C879F9"/>
    <w:rsid w:val="00C902F5"/>
    <w:rsid w:val="00C92558"/>
    <w:rsid w:val="00C92884"/>
    <w:rsid w:val="00C93B2F"/>
    <w:rsid w:val="00C96333"/>
    <w:rsid w:val="00C965CE"/>
    <w:rsid w:val="00C9731F"/>
    <w:rsid w:val="00C9738D"/>
    <w:rsid w:val="00C97699"/>
    <w:rsid w:val="00C97B46"/>
    <w:rsid w:val="00CA36DA"/>
    <w:rsid w:val="00CA39FA"/>
    <w:rsid w:val="00CA470B"/>
    <w:rsid w:val="00CA5DB7"/>
    <w:rsid w:val="00CA7ADF"/>
    <w:rsid w:val="00CA7F9E"/>
    <w:rsid w:val="00CB18E4"/>
    <w:rsid w:val="00CB2277"/>
    <w:rsid w:val="00CB3E12"/>
    <w:rsid w:val="00CB5603"/>
    <w:rsid w:val="00CB6AD9"/>
    <w:rsid w:val="00CC2281"/>
    <w:rsid w:val="00CC2FDB"/>
    <w:rsid w:val="00CC359C"/>
    <w:rsid w:val="00CC387E"/>
    <w:rsid w:val="00CC5A84"/>
    <w:rsid w:val="00CC6A4E"/>
    <w:rsid w:val="00CC6C08"/>
    <w:rsid w:val="00CC7093"/>
    <w:rsid w:val="00CC74C2"/>
    <w:rsid w:val="00CD06D3"/>
    <w:rsid w:val="00CD1045"/>
    <w:rsid w:val="00CD1235"/>
    <w:rsid w:val="00CD2FF5"/>
    <w:rsid w:val="00CD3A1B"/>
    <w:rsid w:val="00CD3C08"/>
    <w:rsid w:val="00CD4F3F"/>
    <w:rsid w:val="00CD607A"/>
    <w:rsid w:val="00CD7FC8"/>
    <w:rsid w:val="00CE03AF"/>
    <w:rsid w:val="00CE2B34"/>
    <w:rsid w:val="00CE368A"/>
    <w:rsid w:val="00CE4DDF"/>
    <w:rsid w:val="00CE53BC"/>
    <w:rsid w:val="00CE5947"/>
    <w:rsid w:val="00CE6204"/>
    <w:rsid w:val="00CE6EF1"/>
    <w:rsid w:val="00CE70B1"/>
    <w:rsid w:val="00CF05B3"/>
    <w:rsid w:val="00CF1FB1"/>
    <w:rsid w:val="00CF256C"/>
    <w:rsid w:val="00CF3390"/>
    <w:rsid w:val="00CF3B67"/>
    <w:rsid w:val="00CF41FA"/>
    <w:rsid w:val="00CF4FAB"/>
    <w:rsid w:val="00CF5D30"/>
    <w:rsid w:val="00CF5E33"/>
    <w:rsid w:val="00CF6674"/>
    <w:rsid w:val="00CF75D7"/>
    <w:rsid w:val="00CF77FD"/>
    <w:rsid w:val="00D000BB"/>
    <w:rsid w:val="00D03131"/>
    <w:rsid w:val="00D044F7"/>
    <w:rsid w:val="00D04827"/>
    <w:rsid w:val="00D04B8F"/>
    <w:rsid w:val="00D054A1"/>
    <w:rsid w:val="00D05741"/>
    <w:rsid w:val="00D07573"/>
    <w:rsid w:val="00D0760A"/>
    <w:rsid w:val="00D1000B"/>
    <w:rsid w:val="00D11073"/>
    <w:rsid w:val="00D125FE"/>
    <w:rsid w:val="00D12959"/>
    <w:rsid w:val="00D14EE9"/>
    <w:rsid w:val="00D15791"/>
    <w:rsid w:val="00D159E5"/>
    <w:rsid w:val="00D17DE1"/>
    <w:rsid w:val="00D20206"/>
    <w:rsid w:val="00D22EB9"/>
    <w:rsid w:val="00D23E2E"/>
    <w:rsid w:val="00D241B5"/>
    <w:rsid w:val="00D242C3"/>
    <w:rsid w:val="00D24FE4"/>
    <w:rsid w:val="00D255ED"/>
    <w:rsid w:val="00D26D12"/>
    <w:rsid w:val="00D30434"/>
    <w:rsid w:val="00D316A9"/>
    <w:rsid w:val="00D31AA4"/>
    <w:rsid w:val="00D31DE3"/>
    <w:rsid w:val="00D32026"/>
    <w:rsid w:val="00D3275E"/>
    <w:rsid w:val="00D34022"/>
    <w:rsid w:val="00D34372"/>
    <w:rsid w:val="00D345D8"/>
    <w:rsid w:val="00D34CC8"/>
    <w:rsid w:val="00D35A83"/>
    <w:rsid w:val="00D376FE"/>
    <w:rsid w:val="00D40006"/>
    <w:rsid w:val="00D419A8"/>
    <w:rsid w:val="00D41B08"/>
    <w:rsid w:val="00D41D0C"/>
    <w:rsid w:val="00D4342D"/>
    <w:rsid w:val="00D45E13"/>
    <w:rsid w:val="00D46809"/>
    <w:rsid w:val="00D502B7"/>
    <w:rsid w:val="00D516C7"/>
    <w:rsid w:val="00D52E72"/>
    <w:rsid w:val="00D533BF"/>
    <w:rsid w:val="00D53E03"/>
    <w:rsid w:val="00D5510A"/>
    <w:rsid w:val="00D558FB"/>
    <w:rsid w:val="00D5664B"/>
    <w:rsid w:val="00D56755"/>
    <w:rsid w:val="00D568C0"/>
    <w:rsid w:val="00D56EDD"/>
    <w:rsid w:val="00D57286"/>
    <w:rsid w:val="00D573FE"/>
    <w:rsid w:val="00D626DD"/>
    <w:rsid w:val="00D6282D"/>
    <w:rsid w:val="00D62BFD"/>
    <w:rsid w:val="00D63A30"/>
    <w:rsid w:val="00D63DBE"/>
    <w:rsid w:val="00D667FF"/>
    <w:rsid w:val="00D668B9"/>
    <w:rsid w:val="00D67624"/>
    <w:rsid w:val="00D67B67"/>
    <w:rsid w:val="00D67C5B"/>
    <w:rsid w:val="00D71833"/>
    <w:rsid w:val="00D718FC"/>
    <w:rsid w:val="00D724E7"/>
    <w:rsid w:val="00D728EC"/>
    <w:rsid w:val="00D72DD7"/>
    <w:rsid w:val="00D73514"/>
    <w:rsid w:val="00D736BA"/>
    <w:rsid w:val="00D738B7"/>
    <w:rsid w:val="00D74007"/>
    <w:rsid w:val="00D75C8A"/>
    <w:rsid w:val="00D76E29"/>
    <w:rsid w:val="00D774A3"/>
    <w:rsid w:val="00D7792F"/>
    <w:rsid w:val="00D80094"/>
    <w:rsid w:val="00D811D0"/>
    <w:rsid w:val="00D81D09"/>
    <w:rsid w:val="00D83131"/>
    <w:rsid w:val="00D84839"/>
    <w:rsid w:val="00D84EA8"/>
    <w:rsid w:val="00D8505D"/>
    <w:rsid w:val="00D852AD"/>
    <w:rsid w:val="00D8646D"/>
    <w:rsid w:val="00D8683A"/>
    <w:rsid w:val="00D87B31"/>
    <w:rsid w:val="00D938DB"/>
    <w:rsid w:val="00D9487F"/>
    <w:rsid w:val="00D95C30"/>
    <w:rsid w:val="00D97FCB"/>
    <w:rsid w:val="00DA046A"/>
    <w:rsid w:val="00DA0A51"/>
    <w:rsid w:val="00DA1995"/>
    <w:rsid w:val="00DA3A2B"/>
    <w:rsid w:val="00DA4C71"/>
    <w:rsid w:val="00DA56EE"/>
    <w:rsid w:val="00DA58CF"/>
    <w:rsid w:val="00DA6D4F"/>
    <w:rsid w:val="00DA7799"/>
    <w:rsid w:val="00DB0041"/>
    <w:rsid w:val="00DB033C"/>
    <w:rsid w:val="00DB08A9"/>
    <w:rsid w:val="00DB33EE"/>
    <w:rsid w:val="00DB6039"/>
    <w:rsid w:val="00DB7117"/>
    <w:rsid w:val="00DC02F6"/>
    <w:rsid w:val="00DC0891"/>
    <w:rsid w:val="00DC101A"/>
    <w:rsid w:val="00DC1BD4"/>
    <w:rsid w:val="00DC221F"/>
    <w:rsid w:val="00DC4020"/>
    <w:rsid w:val="00DC4115"/>
    <w:rsid w:val="00DC71C7"/>
    <w:rsid w:val="00DD0BF9"/>
    <w:rsid w:val="00DD631C"/>
    <w:rsid w:val="00DD752B"/>
    <w:rsid w:val="00DE018D"/>
    <w:rsid w:val="00DE0292"/>
    <w:rsid w:val="00DE1D5F"/>
    <w:rsid w:val="00DE2BBA"/>
    <w:rsid w:val="00DE2CEE"/>
    <w:rsid w:val="00DE3560"/>
    <w:rsid w:val="00DE4D8F"/>
    <w:rsid w:val="00DE5553"/>
    <w:rsid w:val="00DE7021"/>
    <w:rsid w:val="00DE7A22"/>
    <w:rsid w:val="00DE7E2C"/>
    <w:rsid w:val="00DF0D77"/>
    <w:rsid w:val="00DF3C80"/>
    <w:rsid w:val="00DF47D2"/>
    <w:rsid w:val="00DF5558"/>
    <w:rsid w:val="00DF5C81"/>
    <w:rsid w:val="00DF741A"/>
    <w:rsid w:val="00DF7AA2"/>
    <w:rsid w:val="00E002B2"/>
    <w:rsid w:val="00E00794"/>
    <w:rsid w:val="00E00F8D"/>
    <w:rsid w:val="00E014E1"/>
    <w:rsid w:val="00E015D8"/>
    <w:rsid w:val="00E025DF"/>
    <w:rsid w:val="00E02FF1"/>
    <w:rsid w:val="00E04FBD"/>
    <w:rsid w:val="00E0593B"/>
    <w:rsid w:val="00E05B91"/>
    <w:rsid w:val="00E06E27"/>
    <w:rsid w:val="00E11403"/>
    <w:rsid w:val="00E119C9"/>
    <w:rsid w:val="00E11FB0"/>
    <w:rsid w:val="00E12DC5"/>
    <w:rsid w:val="00E1410C"/>
    <w:rsid w:val="00E15BD2"/>
    <w:rsid w:val="00E1720E"/>
    <w:rsid w:val="00E202F9"/>
    <w:rsid w:val="00E20B9A"/>
    <w:rsid w:val="00E2145A"/>
    <w:rsid w:val="00E21F09"/>
    <w:rsid w:val="00E230B5"/>
    <w:rsid w:val="00E24DED"/>
    <w:rsid w:val="00E253CE"/>
    <w:rsid w:val="00E274CB"/>
    <w:rsid w:val="00E2799B"/>
    <w:rsid w:val="00E279BC"/>
    <w:rsid w:val="00E30D35"/>
    <w:rsid w:val="00E31732"/>
    <w:rsid w:val="00E32832"/>
    <w:rsid w:val="00E3327A"/>
    <w:rsid w:val="00E33BB1"/>
    <w:rsid w:val="00E34003"/>
    <w:rsid w:val="00E3463E"/>
    <w:rsid w:val="00E36A6E"/>
    <w:rsid w:val="00E37569"/>
    <w:rsid w:val="00E37847"/>
    <w:rsid w:val="00E41342"/>
    <w:rsid w:val="00E42846"/>
    <w:rsid w:val="00E43609"/>
    <w:rsid w:val="00E43F62"/>
    <w:rsid w:val="00E44FD9"/>
    <w:rsid w:val="00E45471"/>
    <w:rsid w:val="00E46CB9"/>
    <w:rsid w:val="00E5088D"/>
    <w:rsid w:val="00E51592"/>
    <w:rsid w:val="00E5212E"/>
    <w:rsid w:val="00E53ED6"/>
    <w:rsid w:val="00E541AA"/>
    <w:rsid w:val="00E5480C"/>
    <w:rsid w:val="00E549B9"/>
    <w:rsid w:val="00E54B3F"/>
    <w:rsid w:val="00E56A35"/>
    <w:rsid w:val="00E57398"/>
    <w:rsid w:val="00E57E98"/>
    <w:rsid w:val="00E57EAA"/>
    <w:rsid w:val="00E614F0"/>
    <w:rsid w:val="00E62A1C"/>
    <w:rsid w:val="00E6425A"/>
    <w:rsid w:val="00E64AC2"/>
    <w:rsid w:val="00E64B4B"/>
    <w:rsid w:val="00E655DE"/>
    <w:rsid w:val="00E70806"/>
    <w:rsid w:val="00E73B8D"/>
    <w:rsid w:val="00E73C89"/>
    <w:rsid w:val="00E76AD2"/>
    <w:rsid w:val="00E77ED4"/>
    <w:rsid w:val="00E800F1"/>
    <w:rsid w:val="00E80F6B"/>
    <w:rsid w:val="00E81676"/>
    <w:rsid w:val="00E8183B"/>
    <w:rsid w:val="00E85BD2"/>
    <w:rsid w:val="00E87E0B"/>
    <w:rsid w:val="00E87EF0"/>
    <w:rsid w:val="00E90108"/>
    <w:rsid w:val="00E91D72"/>
    <w:rsid w:val="00E93EE8"/>
    <w:rsid w:val="00E948A3"/>
    <w:rsid w:val="00E96033"/>
    <w:rsid w:val="00E97C72"/>
    <w:rsid w:val="00EA0913"/>
    <w:rsid w:val="00EA41F3"/>
    <w:rsid w:val="00EA4610"/>
    <w:rsid w:val="00EB060E"/>
    <w:rsid w:val="00EB06D3"/>
    <w:rsid w:val="00EB1184"/>
    <w:rsid w:val="00EB25A3"/>
    <w:rsid w:val="00EB26B6"/>
    <w:rsid w:val="00EB4638"/>
    <w:rsid w:val="00EB46F3"/>
    <w:rsid w:val="00EB6AB7"/>
    <w:rsid w:val="00EC0623"/>
    <w:rsid w:val="00EC230E"/>
    <w:rsid w:val="00EC5105"/>
    <w:rsid w:val="00EC6E68"/>
    <w:rsid w:val="00ED09C5"/>
    <w:rsid w:val="00ED0D0C"/>
    <w:rsid w:val="00ED16E7"/>
    <w:rsid w:val="00ED2A98"/>
    <w:rsid w:val="00ED3609"/>
    <w:rsid w:val="00ED38D5"/>
    <w:rsid w:val="00ED55EC"/>
    <w:rsid w:val="00ED65AE"/>
    <w:rsid w:val="00ED65CD"/>
    <w:rsid w:val="00ED69E3"/>
    <w:rsid w:val="00ED756B"/>
    <w:rsid w:val="00EE04DB"/>
    <w:rsid w:val="00EE0A03"/>
    <w:rsid w:val="00EE0E39"/>
    <w:rsid w:val="00EE2774"/>
    <w:rsid w:val="00EE694D"/>
    <w:rsid w:val="00EE77A4"/>
    <w:rsid w:val="00EF0C20"/>
    <w:rsid w:val="00EF10E5"/>
    <w:rsid w:val="00EF1342"/>
    <w:rsid w:val="00EF14C0"/>
    <w:rsid w:val="00EF2409"/>
    <w:rsid w:val="00EF5494"/>
    <w:rsid w:val="00EF6EAF"/>
    <w:rsid w:val="00EF75A7"/>
    <w:rsid w:val="00F00D6F"/>
    <w:rsid w:val="00F02174"/>
    <w:rsid w:val="00F02392"/>
    <w:rsid w:val="00F033DA"/>
    <w:rsid w:val="00F044B3"/>
    <w:rsid w:val="00F04B3A"/>
    <w:rsid w:val="00F04D24"/>
    <w:rsid w:val="00F069F0"/>
    <w:rsid w:val="00F06EE4"/>
    <w:rsid w:val="00F076DA"/>
    <w:rsid w:val="00F11B8B"/>
    <w:rsid w:val="00F12896"/>
    <w:rsid w:val="00F12CB3"/>
    <w:rsid w:val="00F1323C"/>
    <w:rsid w:val="00F147B4"/>
    <w:rsid w:val="00F15096"/>
    <w:rsid w:val="00F162D3"/>
    <w:rsid w:val="00F17A72"/>
    <w:rsid w:val="00F17AD2"/>
    <w:rsid w:val="00F2008C"/>
    <w:rsid w:val="00F21774"/>
    <w:rsid w:val="00F22B67"/>
    <w:rsid w:val="00F23919"/>
    <w:rsid w:val="00F25906"/>
    <w:rsid w:val="00F273DE"/>
    <w:rsid w:val="00F2761F"/>
    <w:rsid w:val="00F2773D"/>
    <w:rsid w:val="00F30280"/>
    <w:rsid w:val="00F30659"/>
    <w:rsid w:val="00F30A09"/>
    <w:rsid w:val="00F31D3E"/>
    <w:rsid w:val="00F3400E"/>
    <w:rsid w:val="00F376D8"/>
    <w:rsid w:val="00F40802"/>
    <w:rsid w:val="00F40D9F"/>
    <w:rsid w:val="00F4350E"/>
    <w:rsid w:val="00F45172"/>
    <w:rsid w:val="00F451D5"/>
    <w:rsid w:val="00F4543E"/>
    <w:rsid w:val="00F46AD9"/>
    <w:rsid w:val="00F46E97"/>
    <w:rsid w:val="00F522E6"/>
    <w:rsid w:val="00F54F93"/>
    <w:rsid w:val="00F55951"/>
    <w:rsid w:val="00F5646C"/>
    <w:rsid w:val="00F56A1B"/>
    <w:rsid w:val="00F57067"/>
    <w:rsid w:val="00F6125E"/>
    <w:rsid w:val="00F640C4"/>
    <w:rsid w:val="00F65DA9"/>
    <w:rsid w:val="00F667FD"/>
    <w:rsid w:val="00F672DA"/>
    <w:rsid w:val="00F67F3F"/>
    <w:rsid w:val="00F71670"/>
    <w:rsid w:val="00F722E7"/>
    <w:rsid w:val="00F73808"/>
    <w:rsid w:val="00F73B09"/>
    <w:rsid w:val="00F749D9"/>
    <w:rsid w:val="00F74FF4"/>
    <w:rsid w:val="00F76111"/>
    <w:rsid w:val="00F76F41"/>
    <w:rsid w:val="00F771C7"/>
    <w:rsid w:val="00F778B6"/>
    <w:rsid w:val="00F81CB1"/>
    <w:rsid w:val="00F820F7"/>
    <w:rsid w:val="00F83F05"/>
    <w:rsid w:val="00F84791"/>
    <w:rsid w:val="00F8547B"/>
    <w:rsid w:val="00F864A4"/>
    <w:rsid w:val="00F86B35"/>
    <w:rsid w:val="00F86BC6"/>
    <w:rsid w:val="00F90960"/>
    <w:rsid w:val="00F90BB7"/>
    <w:rsid w:val="00F92686"/>
    <w:rsid w:val="00F9324F"/>
    <w:rsid w:val="00F96B7D"/>
    <w:rsid w:val="00F97710"/>
    <w:rsid w:val="00F97C29"/>
    <w:rsid w:val="00FA0339"/>
    <w:rsid w:val="00FA050C"/>
    <w:rsid w:val="00FA0B06"/>
    <w:rsid w:val="00FA0E24"/>
    <w:rsid w:val="00FA21AA"/>
    <w:rsid w:val="00FA643A"/>
    <w:rsid w:val="00FA6E9F"/>
    <w:rsid w:val="00FA71F0"/>
    <w:rsid w:val="00FB0075"/>
    <w:rsid w:val="00FB0704"/>
    <w:rsid w:val="00FB0F6E"/>
    <w:rsid w:val="00FB3FA5"/>
    <w:rsid w:val="00FC0E3A"/>
    <w:rsid w:val="00FC13DF"/>
    <w:rsid w:val="00FC1400"/>
    <w:rsid w:val="00FC1C79"/>
    <w:rsid w:val="00FC1D07"/>
    <w:rsid w:val="00FC37A4"/>
    <w:rsid w:val="00FC3883"/>
    <w:rsid w:val="00FC421A"/>
    <w:rsid w:val="00FC4804"/>
    <w:rsid w:val="00FC6907"/>
    <w:rsid w:val="00FC6FA2"/>
    <w:rsid w:val="00FC7A56"/>
    <w:rsid w:val="00FD0BF5"/>
    <w:rsid w:val="00FD302E"/>
    <w:rsid w:val="00FD43D0"/>
    <w:rsid w:val="00FD4A50"/>
    <w:rsid w:val="00FD5D03"/>
    <w:rsid w:val="00FD5F23"/>
    <w:rsid w:val="00FD6229"/>
    <w:rsid w:val="00FD6389"/>
    <w:rsid w:val="00FD6555"/>
    <w:rsid w:val="00FD66F3"/>
    <w:rsid w:val="00FD6984"/>
    <w:rsid w:val="00FE101E"/>
    <w:rsid w:val="00FE107B"/>
    <w:rsid w:val="00FE12C3"/>
    <w:rsid w:val="00FE20B9"/>
    <w:rsid w:val="00FE2CB0"/>
    <w:rsid w:val="00FE2CB6"/>
    <w:rsid w:val="00FE2EC3"/>
    <w:rsid w:val="00FE385E"/>
    <w:rsid w:val="00FE4574"/>
    <w:rsid w:val="00FE697E"/>
    <w:rsid w:val="00FE6BBC"/>
    <w:rsid w:val="00FE78C1"/>
    <w:rsid w:val="00FF1CC7"/>
    <w:rsid w:val="00FF25DB"/>
    <w:rsid w:val="00FF3638"/>
    <w:rsid w:val="00FF3D02"/>
    <w:rsid w:val="00FF62B8"/>
    <w:rsid w:val="00FF7C5B"/>
    <w:rsid w:val="00FF7E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6CB810"/>
  <w15:chartTrackingRefBased/>
  <w15:docId w15:val="{34B56F66-B3EB-49D0-A5E1-DC06D448C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pacing w:before="120"/>
        <w:ind w:left="567" w:hanging="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hAnsi="Arial"/>
      <w:lang w:eastAsia="sv-SE"/>
    </w:rPr>
  </w:style>
  <w:style w:type="paragraph" w:styleId="Nagwek1">
    <w:name w:val="heading 1"/>
    <w:aliases w:val="Gliederung1"/>
    <w:basedOn w:val="Normalny"/>
    <w:next w:val="Normalny"/>
    <w:qFormat/>
    <w:pPr>
      <w:numPr>
        <w:numId w:val="4"/>
      </w:numPr>
      <w:spacing w:before="240"/>
      <w:outlineLvl w:val="0"/>
    </w:pPr>
    <w:rPr>
      <w:b/>
      <w:caps/>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2"/>
    <w:basedOn w:val="Normalny"/>
    <w:next w:val="Normalny"/>
    <w:link w:val="Nagwek2Znak"/>
    <w:qFormat/>
    <w:pPr>
      <w:suppressAutoHyphens/>
      <w:outlineLvl w:val="1"/>
    </w:pPr>
    <w:rPr>
      <w:b/>
      <w:u w:val="single"/>
    </w:rPr>
  </w:style>
  <w:style w:type="paragraph" w:styleId="Nagwek3">
    <w:name w:val="heading 3"/>
    <w:aliases w:val="Nagłówek 3 Znak Znak Znak,Numer-1"/>
    <w:basedOn w:val="Normalny"/>
    <w:next w:val="Normalny"/>
    <w:qFormat/>
    <w:pPr>
      <w:numPr>
        <w:ilvl w:val="2"/>
        <w:numId w:val="4"/>
      </w:numPr>
      <w:outlineLvl w:val="2"/>
    </w:pPr>
    <w:rPr>
      <w:b/>
    </w:rPr>
  </w:style>
  <w:style w:type="paragraph" w:styleId="Nagwek4">
    <w:name w:val="heading 4"/>
    <w:basedOn w:val="Normalny"/>
    <w:next w:val="Normalny"/>
    <w:link w:val="Nagwek4Znak"/>
    <w:qFormat/>
    <w:pPr>
      <w:outlineLvl w:val="3"/>
    </w:pPr>
    <w:rPr>
      <w:b/>
      <w:u w:val="single"/>
    </w:rPr>
  </w:style>
  <w:style w:type="paragraph" w:styleId="Nagwek5">
    <w:name w:val="heading 5"/>
    <w:basedOn w:val="Normalny"/>
    <w:next w:val="Normalny"/>
    <w:qFormat/>
    <w:pPr>
      <w:outlineLvl w:val="4"/>
    </w:pPr>
    <w:rPr>
      <w:b/>
      <w:szCs w:val="26"/>
    </w:rPr>
  </w:style>
  <w:style w:type="paragraph" w:styleId="Nagwek6">
    <w:name w:val="heading 6"/>
    <w:basedOn w:val="Normalny"/>
    <w:next w:val="Normalny"/>
    <w:qFormat/>
    <w:pPr>
      <w:outlineLvl w:val="5"/>
    </w:pPr>
    <w:rPr>
      <w:u w:val="single"/>
    </w:rPr>
  </w:style>
  <w:style w:type="paragraph" w:styleId="Nagwek7">
    <w:name w:val="heading 7"/>
    <w:basedOn w:val="Normalny"/>
    <w:link w:val="Nagwek7Znak"/>
    <w:qFormat/>
    <w:pPr>
      <w:outlineLvl w:val="6"/>
    </w:pPr>
  </w:style>
  <w:style w:type="paragraph" w:styleId="Nagwek8">
    <w:name w:val="heading 8"/>
    <w:basedOn w:val="Normalny"/>
    <w:qFormat/>
    <w:pPr>
      <w:numPr>
        <w:numId w:val="2"/>
      </w:numPr>
      <w:tabs>
        <w:tab w:val="clear" w:pos="360"/>
      </w:tabs>
      <w:ind w:left="357" w:hanging="357"/>
      <w:outlineLvl w:val="7"/>
    </w:pPr>
  </w:style>
  <w:style w:type="paragraph" w:styleId="Nagwek9">
    <w:name w:val="heading 9"/>
    <w:basedOn w:val="Normalny"/>
    <w:next w:val="Normalny"/>
    <w:qFormat/>
    <w:p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pistreci">
    <w:name w:val="Spis treści"/>
    <w:basedOn w:val="Normalny"/>
    <w:pPr>
      <w:tabs>
        <w:tab w:val="right" w:pos="9639"/>
      </w:tabs>
      <w:spacing w:before="0"/>
    </w:pPr>
    <w:rPr>
      <w:b/>
      <w:bCs/>
      <w:caps/>
      <w:u w:val="single"/>
    </w:rPr>
  </w:style>
  <w:style w:type="paragraph" w:styleId="Spistreci1">
    <w:name w:val="toc 1"/>
    <w:basedOn w:val="Normalny"/>
    <w:next w:val="Normalny"/>
    <w:autoRedefine/>
    <w:semiHidden/>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pPr>
      <w:tabs>
        <w:tab w:val="left" w:pos="709"/>
        <w:tab w:val="right" w:leader="dot" w:pos="9639"/>
      </w:tabs>
      <w:spacing w:before="0"/>
      <w:ind w:left="709" w:hanging="709"/>
    </w:pPr>
    <w:rPr>
      <w:noProof/>
    </w:rPr>
  </w:style>
  <w:style w:type="paragraph" w:styleId="Spistreci3">
    <w:name w:val="toc 3"/>
    <w:basedOn w:val="Normalny"/>
    <w:next w:val="Normalny"/>
    <w:autoRedefine/>
    <w:semiHidden/>
    <w:pPr>
      <w:tabs>
        <w:tab w:val="left" w:pos="709"/>
        <w:tab w:val="right" w:leader="dot" w:pos="9639"/>
      </w:tabs>
      <w:spacing w:before="0"/>
      <w:ind w:left="709" w:hanging="709"/>
    </w:pPr>
    <w:rPr>
      <w:noProof/>
    </w:rPr>
  </w:style>
  <w:style w:type="paragraph" w:customStyle="1" w:styleId="Standardowybesodstp">
    <w:name w:val="Standardowy bes odstęp"/>
    <w:basedOn w:val="Normalny"/>
    <w:pPr>
      <w:spacing w:before="0"/>
    </w:pPr>
  </w:style>
  <w:style w:type="paragraph" w:customStyle="1" w:styleId="Nagwek8odsp">
    <w:name w:val="Nagłówek 8 odsęp"/>
    <w:basedOn w:val="Normalny"/>
    <w:pPr>
      <w:numPr>
        <w:numId w:val="1"/>
      </w:numPr>
      <w:spacing w:before="0"/>
    </w:p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before="0"/>
    </w:pPr>
    <w:rPr>
      <w:rFonts w:ascii="Times New Roman" w:hAnsi="Times New Roman"/>
      <w:lang w:eastAsia="pl-PL"/>
    </w:rPr>
  </w:style>
  <w:style w:type="paragraph" w:styleId="Tekstpodstawowy2">
    <w:name w:val="Body Text 2"/>
    <w:basedOn w:val="Normalny"/>
    <w:rPr>
      <w:color w:val="FF0000"/>
    </w:rPr>
  </w:style>
  <w:style w:type="character" w:styleId="Hipercze">
    <w:name w:val="Hyperlink"/>
    <w:uiPriority w:val="99"/>
    <w:rPr>
      <w:color w:val="0000FF"/>
      <w:u w:val="single"/>
    </w:rPr>
  </w:style>
  <w:style w:type="paragraph" w:styleId="Tekstpodstawowy3">
    <w:name w:val="Body Text 3"/>
    <w:basedOn w:val="Normalny"/>
    <w:rPr>
      <w:color w:val="FFFFFF"/>
    </w:rPr>
  </w:style>
  <w:style w:type="paragraph" w:styleId="Mapadokumentu">
    <w:name w:val="Document Map"/>
    <w:basedOn w:val="Normalny"/>
    <w:semiHidden/>
    <w:pPr>
      <w:shd w:val="clear" w:color="auto" w:fill="000080"/>
    </w:pPr>
    <w:rPr>
      <w:rFonts w:ascii="Tahoma" w:hAnsi="Tahoma"/>
    </w:rPr>
  </w:style>
  <w:style w:type="character" w:styleId="UyteHipercze">
    <w:name w:val="FollowedHyperlink"/>
    <w:rPr>
      <w:color w:val="800080"/>
      <w:u w:val="single"/>
    </w:rPr>
  </w:style>
  <w:style w:type="paragraph" w:styleId="Listapunktowana2">
    <w:name w:val="List Bullet 2"/>
    <w:basedOn w:val="Normalny"/>
    <w:autoRedefine/>
    <w:pPr>
      <w:numPr>
        <w:numId w:val="3"/>
      </w:numPr>
    </w:pPr>
  </w:style>
  <w:style w:type="paragraph" w:customStyle="1" w:styleId="Prm">
    <w:name w:val="Pärm"/>
    <w:basedOn w:val="Normalny"/>
    <w:pPr>
      <w:keepNext/>
      <w:keepLines/>
      <w:tabs>
        <w:tab w:val="right" w:pos="9637"/>
      </w:tabs>
      <w:spacing w:before="240"/>
    </w:pPr>
    <w:rPr>
      <w:lang w:val="en-GB"/>
    </w:rPr>
  </w:style>
  <w:style w:type="paragraph" w:styleId="Lista2">
    <w:name w:val="List 2"/>
    <w:basedOn w:val="Normalny"/>
    <w:pPr>
      <w:ind w:left="566" w:hanging="283"/>
    </w:pPr>
  </w:style>
  <w:style w:type="paragraph" w:styleId="Tekstdymka">
    <w:name w:val="Balloon Text"/>
    <w:basedOn w:val="Normalny"/>
    <w:semiHidden/>
    <w:rPr>
      <w:rFonts w:ascii="Tahoma" w:hAnsi="Tahoma" w:cs="Tahoma"/>
      <w:sz w:val="16"/>
      <w:szCs w:val="16"/>
    </w:rPr>
  </w:style>
  <w:style w:type="character" w:styleId="Odwoaniedokomentarza">
    <w:name w:val="annotation reference"/>
    <w:rPr>
      <w:sz w:val="16"/>
      <w:szCs w:val="16"/>
    </w:rPr>
  </w:style>
  <w:style w:type="paragraph" w:styleId="Tekstkomentarza">
    <w:name w:val="annotation text"/>
    <w:basedOn w:val="Normalny"/>
    <w:link w:val="TekstkomentarzaZnak"/>
  </w:style>
  <w:style w:type="paragraph" w:styleId="Tematkomentarza">
    <w:name w:val="annotation subject"/>
    <w:basedOn w:val="Tekstkomentarza"/>
    <w:next w:val="Tekstkomentarza"/>
    <w:semiHidden/>
    <w:rPr>
      <w:b/>
      <w:bCs/>
    </w:rPr>
  </w:style>
  <w:style w:type="paragraph" w:customStyle="1" w:styleId="ZnakZnak1">
    <w:name w:val="Znak Znak1"/>
    <w:basedOn w:val="Normalny"/>
    <w:rsid w:val="004D77F1"/>
    <w:pPr>
      <w:spacing w:before="0" w:after="160" w:line="240" w:lineRule="exact"/>
    </w:pPr>
    <w:rPr>
      <w:rFonts w:ascii="Garamond" w:hAnsi="Garamond"/>
      <w:sz w:val="16"/>
      <w:lang w:eastAsia="pl-PL"/>
    </w:rPr>
  </w:style>
  <w:style w:type="paragraph" w:styleId="Tekstpodstawowywcity">
    <w:name w:val="Body Text Indent"/>
    <w:basedOn w:val="Normalny"/>
    <w:rsid w:val="00B436EE"/>
    <w:pPr>
      <w:spacing w:after="120"/>
      <w:ind w:left="283"/>
    </w:pPr>
  </w:style>
  <w:style w:type="table" w:styleId="Tabela-Siatka">
    <w:name w:val="Table Grid"/>
    <w:basedOn w:val="Standardowy"/>
    <w:uiPriority w:val="39"/>
    <w:rsid w:val="00873E0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rsid w:val="000C40C5"/>
    <w:pPr>
      <w:adjustRightInd w:val="0"/>
      <w:spacing w:before="0" w:line="360" w:lineRule="atLeast"/>
      <w:textAlignment w:val="baseline"/>
    </w:pPr>
    <w:rPr>
      <w:rFonts w:ascii="Times New Roman" w:hAnsi="Times New Roman"/>
      <w:spacing w:val="-5"/>
      <w:sz w:val="24"/>
    </w:rPr>
  </w:style>
  <w:style w:type="paragraph" w:customStyle="1" w:styleId="ZnakZnakZnak">
    <w:name w:val="Znak Znak Znak"/>
    <w:basedOn w:val="Normalny"/>
    <w:rsid w:val="00245416"/>
    <w:pPr>
      <w:spacing w:before="0"/>
    </w:pPr>
    <w:rPr>
      <w:rFonts w:ascii="Times New Roman" w:hAnsi="Times New Roman"/>
      <w:sz w:val="24"/>
      <w:szCs w:val="24"/>
      <w:lang w:eastAsia="pl-PL"/>
    </w:rPr>
  </w:style>
  <w:style w:type="character" w:customStyle="1" w:styleId="WW8Num11z2">
    <w:name w:val="WW8Num11z2"/>
    <w:rsid w:val="00874D80"/>
    <w:rPr>
      <w:rFonts w:ascii="Wingdings" w:hAnsi="Wingdings"/>
    </w:rPr>
  </w:style>
  <w:style w:type="character" w:customStyle="1" w:styleId="WW8Num23z0">
    <w:name w:val="WW8Num23z0"/>
    <w:rsid w:val="00874D80"/>
    <w:rPr>
      <w:rFonts w:ascii="Symbol" w:hAnsi="Symbol"/>
      <w:sz w:val="20"/>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Списки"/>
    <w:basedOn w:val="Normalny"/>
    <w:link w:val="AkapitzlistZnak"/>
    <w:uiPriority w:val="34"/>
    <w:qFormat/>
    <w:rsid w:val="0076387A"/>
    <w:pPr>
      <w:spacing w:before="0" w:line="276" w:lineRule="auto"/>
      <w:ind w:left="720" w:firstLine="567"/>
      <w:contextualSpacing/>
    </w:pPr>
    <w:rPr>
      <w:rFonts w:ascii="Times New Roman" w:eastAsia="Calibri" w:hAnsi="Times New Roman"/>
      <w:sz w:val="24"/>
      <w:szCs w:val="22"/>
      <w:lang w:eastAsia="en-US"/>
    </w:rPr>
  </w:style>
  <w:style w:type="paragraph" w:styleId="Bezodstpw">
    <w:name w:val="No Spacing"/>
    <w:uiPriority w:val="1"/>
    <w:qFormat/>
    <w:rsid w:val="00D125FE"/>
    <w:rPr>
      <w:rFonts w:ascii="Arial" w:hAnsi="Arial"/>
      <w:sz w:val="21"/>
      <w:szCs w:val="24"/>
      <w:lang w:val="en-GB" w:eastAsia="sv-SE"/>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link w:val="Nagwek2"/>
    <w:rsid w:val="00345A37"/>
    <w:rPr>
      <w:rFonts w:ascii="Arial" w:hAnsi="Arial"/>
      <w:b/>
      <w:u w:val="single"/>
      <w:lang w:eastAsia="sv-SE"/>
    </w:rPr>
  </w:style>
  <w:style w:type="character" w:customStyle="1" w:styleId="Nagwek4Znak">
    <w:name w:val="Nagłówek 4 Znak"/>
    <w:link w:val="Nagwek4"/>
    <w:rsid w:val="00990661"/>
    <w:rPr>
      <w:rFonts w:ascii="Arial" w:hAnsi="Arial"/>
      <w:b/>
      <w:u w:val="single"/>
      <w:lang w:eastAsia="sv-SE"/>
    </w:rPr>
  </w:style>
  <w:style w:type="paragraph" w:styleId="Poprawka">
    <w:name w:val="Revision"/>
    <w:hidden/>
    <w:uiPriority w:val="99"/>
    <w:semiHidden/>
    <w:rsid w:val="00594DA9"/>
    <w:rPr>
      <w:rFonts w:ascii="Arial" w:hAnsi="Arial"/>
      <w:lang w:eastAsia="sv-SE"/>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A43374"/>
    <w:rPr>
      <w:rFonts w:eastAsia="Calibri"/>
      <w:sz w:val="24"/>
      <w:szCs w:val="22"/>
      <w:lang w:eastAsia="en-US"/>
    </w:rPr>
  </w:style>
  <w:style w:type="character" w:customStyle="1" w:styleId="FontStyle18">
    <w:name w:val="Font Style18"/>
    <w:uiPriority w:val="99"/>
    <w:rsid w:val="00DA6D4F"/>
    <w:rPr>
      <w:rFonts w:ascii="Arial" w:hAnsi="Arial" w:cs="Arial" w:hint="default"/>
      <w:sz w:val="16"/>
      <w:szCs w:val="16"/>
    </w:rPr>
  </w:style>
  <w:style w:type="character" w:customStyle="1" w:styleId="Teksttreci3">
    <w:name w:val="Tekst treści (3)_"/>
    <w:link w:val="Teksttreci30"/>
    <w:rsid w:val="006F24F3"/>
    <w:rPr>
      <w:rFonts w:ascii="Microsoft Sans Serif" w:eastAsia="Microsoft Sans Serif" w:hAnsi="Microsoft Sans Serif" w:cs="Microsoft Sans Serif"/>
      <w:shd w:val="clear" w:color="auto" w:fill="FFFFFF"/>
    </w:rPr>
  </w:style>
  <w:style w:type="paragraph" w:customStyle="1" w:styleId="Teksttreci30">
    <w:name w:val="Tekst treści (3)"/>
    <w:basedOn w:val="Normalny"/>
    <w:link w:val="Teksttreci3"/>
    <w:rsid w:val="006F24F3"/>
    <w:pPr>
      <w:shd w:val="clear" w:color="auto" w:fill="FFFFFF"/>
      <w:spacing w:after="120" w:line="230" w:lineRule="exact"/>
      <w:ind w:hanging="460"/>
    </w:pPr>
    <w:rPr>
      <w:rFonts w:ascii="Microsoft Sans Serif" w:eastAsia="Microsoft Sans Serif" w:hAnsi="Microsoft Sans Serif" w:cs="Microsoft Sans Serif"/>
      <w:lang w:eastAsia="pl-PL"/>
    </w:rPr>
  </w:style>
  <w:style w:type="character" w:customStyle="1" w:styleId="Teksttreci3Pogrubienie">
    <w:name w:val="Tekst treści (3) + Pogrubienie"/>
    <w:rsid w:val="001E1937"/>
    <w:rPr>
      <w:rFonts w:ascii="Microsoft Sans Serif" w:eastAsia="Microsoft Sans Serif" w:hAnsi="Microsoft Sans Serif" w:cs="Microsoft Sans Serif"/>
      <w:b/>
      <w:bCs/>
      <w:color w:val="000000"/>
      <w:spacing w:val="0"/>
      <w:w w:val="100"/>
      <w:position w:val="0"/>
      <w:sz w:val="20"/>
      <w:szCs w:val="20"/>
      <w:shd w:val="clear" w:color="auto" w:fill="FFFFFF"/>
      <w:lang w:val="pl-PL" w:eastAsia="pl-PL" w:bidi="pl-PL"/>
    </w:rPr>
  </w:style>
  <w:style w:type="character" w:customStyle="1" w:styleId="ZwykytekstZnak">
    <w:name w:val="Zwykły tekst Znak"/>
    <w:link w:val="Zwykytekst"/>
    <w:uiPriority w:val="99"/>
    <w:rsid w:val="00A87ED8"/>
    <w:rPr>
      <w:spacing w:val="-5"/>
      <w:sz w:val="24"/>
      <w:lang w:eastAsia="sv-SE"/>
    </w:rPr>
  </w:style>
  <w:style w:type="character" w:customStyle="1" w:styleId="Nagwek7Znak">
    <w:name w:val="Nagłówek 7 Znak"/>
    <w:link w:val="Nagwek7"/>
    <w:rsid w:val="00103421"/>
    <w:rPr>
      <w:rFonts w:ascii="Arial" w:hAnsi="Arial"/>
      <w:lang w:eastAsia="sv-SE"/>
    </w:rPr>
  </w:style>
  <w:style w:type="paragraph" w:customStyle="1" w:styleId="Znak">
    <w:name w:val="Znak"/>
    <w:basedOn w:val="Normalny"/>
    <w:rsid w:val="00186DF3"/>
    <w:pPr>
      <w:spacing w:before="0" w:after="160" w:line="240" w:lineRule="exact"/>
    </w:pPr>
    <w:rPr>
      <w:rFonts w:ascii="Garamond" w:hAnsi="Garamond"/>
      <w:sz w:val="16"/>
      <w:lang w:eastAsia="pl-PL"/>
    </w:rPr>
  </w:style>
  <w:style w:type="character" w:customStyle="1" w:styleId="TekstpodstawowyZnak">
    <w:name w:val="Tekst podstawowy Znak"/>
    <w:link w:val="Tekstpodstawowy"/>
    <w:rsid w:val="00737288"/>
  </w:style>
  <w:style w:type="character" w:customStyle="1" w:styleId="TekstkomentarzaZnak">
    <w:name w:val="Tekst komentarza Znak"/>
    <w:link w:val="Tekstkomentarza"/>
    <w:rsid w:val="00737288"/>
    <w:rPr>
      <w:rFonts w:ascii="Arial" w:hAnsi="Arial"/>
      <w:lang w:eastAsia="sv-SE"/>
    </w:rPr>
  </w:style>
  <w:style w:type="character" w:styleId="Nierozpoznanawzmianka">
    <w:name w:val="Unresolved Mention"/>
    <w:uiPriority w:val="99"/>
    <w:semiHidden/>
    <w:unhideWhenUsed/>
    <w:rsid w:val="00DF3C80"/>
    <w:rPr>
      <w:color w:val="605E5C"/>
      <w:shd w:val="clear" w:color="auto" w:fill="E1DFDD"/>
    </w:rPr>
  </w:style>
  <w:style w:type="paragraph" w:styleId="Indeks2">
    <w:name w:val="index 2"/>
    <w:basedOn w:val="Normalny"/>
    <w:next w:val="Normalny"/>
    <w:autoRedefine/>
    <w:semiHidden/>
    <w:rsid w:val="00E24DED"/>
    <w:pPr>
      <w:adjustRightInd w:val="0"/>
      <w:spacing w:line="360" w:lineRule="atLeast"/>
      <w:textAlignment w:val="baseline"/>
    </w:pPr>
    <w:rPr>
      <w:lang w:eastAsia="pl-PL"/>
    </w:rPr>
  </w:style>
  <w:style w:type="character" w:customStyle="1" w:styleId="Heading2Char">
    <w:name w:val="Heading 2 Char"/>
    <w:rsid w:val="004864EA"/>
    <w:rPr>
      <w:rFonts w:ascii="Arial" w:hAnsi="Arial"/>
      <w:noProof w:val="0"/>
      <w:sz w:val="22"/>
      <w:szCs w:val="22"/>
      <w:lang w:val="pl-PL" w:eastAsia="sv-SE" w:bidi="ar-SA"/>
    </w:rPr>
  </w:style>
  <w:style w:type="paragraph" w:customStyle="1" w:styleId="ZnakZnak10">
    <w:name w:val="Znak Znak1"/>
    <w:basedOn w:val="Normalny"/>
    <w:rsid w:val="00BE2593"/>
    <w:pPr>
      <w:spacing w:before="0" w:after="160" w:line="240" w:lineRule="exact"/>
    </w:pPr>
    <w:rPr>
      <w:rFonts w:ascii="Garamond" w:hAnsi="Garamond"/>
      <w:sz w:val="16"/>
      <w:lang w:eastAsia="pl-PL"/>
    </w:rPr>
  </w:style>
  <w:style w:type="paragraph" w:customStyle="1" w:styleId="ZnakZnak11">
    <w:name w:val="Znak Znak1"/>
    <w:basedOn w:val="Normalny"/>
    <w:rsid w:val="003F1CD9"/>
    <w:pPr>
      <w:spacing w:before="0" w:after="160" w:line="240" w:lineRule="exact"/>
    </w:pPr>
    <w:rPr>
      <w:rFonts w:ascii="Garamond" w:hAnsi="Garamond"/>
      <w:sz w:val="16"/>
      <w:lang w:eastAsia="pl-PL"/>
    </w:rPr>
  </w:style>
  <w:style w:type="paragraph" w:styleId="Tekstprzypisukocowego">
    <w:name w:val="endnote text"/>
    <w:basedOn w:val="Normalny"/>
    <w:link w:val="TekstprzypisukocowegoZnak"/>
    <w:uiPriority w:val="99"/>
    <w:semiHidden/>
    <w:unhideWhenUsed/>
    <w:rsid w:val="003B4E35"/>
    <w:pPr>
      <w:spacing w:before="0"/>
    </w:pPr>
  </w:style>
  <w:style w:type="character" w:customStyle="1" w:styleId="TekstprzypisukocowegoZnak">
    <w:name w:val="Tekst przypisu końcowego Znak"/>
    <w:basedOn w:val="Domylnaczcionkaakapitu"/>
    <w:link w:val="Tekstprzypisukocowego"/>
    <w:uiPriority w:val="99"/>
    <w:semiHidden/>
    <w:rsid w:val="003B4E35"/>
    <w:rPr>
      <w:rFonts w:ascii="Arial" w:hAnsi="Arial"/>
      <w:lang w:eastAsia="sv-SE"/>
    </w:rPr>
  </w:style>
  <w:style w:type="character" w:styleId="Odwoanieprzypisukocowego">
    <w:name w:val="endnote reference"/>
    <w:basedOn w:val="Domylnaczcionkaakapitu"/>
    <w:uiPriority w:val="99"/>
    <w:semiHidden/>
    <w:unhideWhenUsed/>
    <w:rsid w:val="003B4E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661620">
      <w:bodyDiv w:val="1"/>
      <w:marLeft w:val="0"/>
      <w:marRight w:val="0"/>
      <w:marTop w:val="0"/>
      <w:marBottom w:val="0"/>
      <w:divBdr>
        <w:top w:val="none" w:sz="0" w:space="0" w:color="auto"/>
        <w:left w:val="none" w:sz="0" w:space="0" w:color="auto"/>
        <w:bottom w:val="none" w:sz="0" w:space="0" w:color="auto"/>
        <w:right w:val="none" w:sz="0" w:space="0" w:color="auto"/>
      </w:divBdr>
    </w:div>
    <w:div w:id="127207091">
      <w:bodyDiv w:val="1"/>
      <w:marLeft w:val="0"/>
      <w:marRight w:val="0"/>
      <w:marTop w:val="0"/>
      <w:marBottom w:val="0"/>
      <w:divBdr>
        <w:top w:val="none" w:sz="0" w:space="0" w:color="auto"/>
        <w:left w:val="none" w:sz="0" w:space="0" w:color="auto"/>
        <w:bottom w:val="none" w:sz="0" w:space="0" w:color="auto"/>
        <w:right w:val="none" w:sz="0" w:space="0" w:color="auto"/>
      </w:divBdr>
    </w:div>
    <w:div w:id="255872146">
      <w:bodyDiv w:val="1"/>
      <w:marLeft w:val="0"/>
      <w:marRight w:val="0"/>
      <w:marTop w:val="0"/>
      <w:marBottom w:val="0"/>
      <w:divBdr>
        <w:top w:val="none" w:sz="0" w:space="0" w:color="auto"/>
        <w:left w:val="none" w:sz="0" w:space="0" w:color="auto"/>
        <w:bottom w:val="none" w:sz="0" w:space="0" w:color="auto"/>
        <w:right w:val="none" w:sz="0" w:space="0" w:color="auto"/>
      </w:divBdr>
    </w:div>
    <w:div w:id="485390929">
      <w:bodyDiv w:val="1"/>
      <w:marLeft w:val="0"/>
      <w:marRight w:val="0"/>
      <w:marTop w:val="0"/>
      <w:marBottom w:val="0"/>
      <w:divBdr>
        <w:top w:val="none" w:sz="0" w:space="0" w:color="auto"/>
        <w:left w:val="none" w:sz="0" w:space="0" w:color="auto"/>
        <w:bottom w:val="none" w:sz="0" w:space="0" w:color="auto"/>
        <w:right w:val="none" w:sz="0" w:space="0" w:color="auto"/>
      </w:divBdr>
    </w:div>
    <w:div w:id="569269413">
      <w:bodyDiv w:val="1"/>
      <w:marLeft w:val="0"/>
      <w:marRight w:val="0"/>
      <w:marTop w:val="0"/>
      <w:marBottom w:val="0"/>
      <w:divBdr>
        <w:top w:val="none" w:sz="0" w:space="0" w:color="auto"/>
        <w:left w:val="none" w:sz="0" w:space="0" w:color="auto"/>
        <w:bottom w:val="none" w:sz="0" w:space="0" w:color="auto"/>
        <w:right w:val="none" w:sz="0" w:space="0" w:color="auto"/>
      </w:divBdr>
    </w:div>
    <w:div w:id="577859733">
      <w:bodyDiv w:val="1"/>
      <w:marLeft w:val="0"/>
      <w:marRight w:val="0"/>
      <w:marTop w:val="0"/>
      <w:marBottom w:val="0"/>
      <w:divBdr>
        <w:top w:val="none" w:sz="0" w:space="0" w:color="auto"/>
        <w:left w:val="none" w:sz="0" w:space="0" w:color="auto"/>
        <w:bottom w:val="none" w:sz="0" w:space="0" w:color="auto"/>
        <w:right w:val="none" w:sz="0" w:space="0" w:color="auto"/>
      </w:divBdr>
    </w:div>
    <w:div w:id="583608202">
      <w:bodyDiv w:val="1"/>
      <w:marLeft w:val="0"/>
      <w:marRight w:val="0"/>
      <w:marTop w:val="0"/>
      <w:marBottom w:val="0"/>
      <w:divBdr>
        <w:top w:val="none" w:sz="0" w:space="0" w:color="auto"/>
        <w:left w:val="none" w:sz="0" w:space="0" w:color="auto"/>
        <w:bottom w:val="none" w:sz="0" w:space="0" w:color="auto"/>
        <w:right w:val="none" w:sz="0" w:space="0" w:color="auto"/>
      </w:divBdr>
    </w:div>
    <w:div w:id="659886232">
      <w:bodyDiv w:val="1"/>
      <w:marLeft w:val="0"/>
      <w:marRight w:val="0"/>
      <w:marTop w:val="0"/>
      <w:marBottom w:val="0"/>
      <w:divBdr>
        <w:top w:val="none" w:sz="0" w:space="0" w:color="auto"/>
        <w:left w:val="none" w:sz="0" w:space="0" w:color="auto"/>
        <w:bottom w:val="none" w:sz="0" w:space="0" w:color="auto"/>
        <w:right w:val="none" w:sz="0" w:space="0" w:color="auto"/>
      </w:divBdr>
    </w:div>
    <w:div w:id="724720201">
      <w:bodyDiv w:val="1"/>
      <w:marLeft w:val="0"/>
      <w:marRight w:val="0"/>
      <w:marTop w:val="0"/>
      <w:marBottom w:val="0"/>
      <w:divBdr>
        <w:top w:val="none" w:sz="0" w:space="0" w:color="auto"/>
        <w:left w:val="none" w:sz="0" w:space="0" w:color="auto"/>
        <w:bottom w:val="none" w:sz="0" w:space="0" w:color="auto"/>
        <w:right w:val="none" w:sz="0" w:space="0" w:color="auto"/>
      </w:divBdr>
    </w:div>
    <w:div w:id="804078215">
      <w:bodyDiv w:val="1"/>
      <w:marLeft w:val="0"/>
      <w:marRight w:val="0"/>
      <w:marTop w:val="0"/>
      <w:marBottom w:val="0"/>
      <w:divBdr>
        <w:top w:val="none" w:sz="0" w:space="0" w:color="auto"/>
        <w:left w:val="none" w:sz="0" w:space="0" w:color="auto"/>
        <w:bottom w:val="none" w:sz="0" w:space="0" w:color="auto"/>
        <w:right w:val="none" w:sz="0" w:space="0" w:color="auto"/>
      </w:divBdr>
    </w:div>
    <w:div w:id="856891534">
      <w:bodyDiv w:val="1"/>
      <w:marLeft w:val="0"/>
      <w:marRight w:val="0"/>
      <w:marTop w:val="0"/>
      <w:marBottom w:val="0"/>
      <w:divBdr>
        <w:top w:val="none" w:sz="0" w:space="0" w:color="auto"/>
        <w:left w:val="none" w:sz="0" w:space="0" w:color="auto"/>
        <w:bottom w:val="none" w:sz="0" w:space="0" w:color="auto"/>
        <w:right w:val="none" w:sz="0" w:space="0" w:color="auto"/>
      </w:divBdr>
    </w:div>
    <w:div w:id="871723998">
      <w:bodyDiv w:val="1"/>
      <w:marLeft w:val="0"/>
      <w:marRight w:val="0"/>
      <w:marTop w:val="0"/>
      <w:marBottom w:val="0"/>
      <w:divBdr>
        <w:top w:val="none" w:sz="0" w:space="0" w:color="auto"/>
        <w:left w:val="none" w:sz="0" w:space="0" w:color="auto"/>
        <w:bottom w:val="none" w:sz="0" w:space="0" w:color="auto"/>
        <w:right w:val="none" w:sz="0" w:space="0" w:color="auto"/>
      </w:divBdr>
    </w:div>
    <w:div w:id="1035693117">
      <w:bodyDiv w:val="1"/>
      <w:marLeft w:val="0"/>
      <w:marRight w:val="0"/>
      <w:marTop w:val="0"/>
      <w:marBottom w:val="0"/>
      <w:divBdr>
        <w:top w:val="none" w:sz="0" w:space="0" w:color="auto"/>
        <w:left w:val="none" w:sz="0" w:space="0" w:color="auto"/>
        <w:bottom w:val="none" w:sz="0" w:space="0" w:color="auto"/>
        <w:right w:val="none" w:sz="0" w:space="0" w:color="auto"/>
      </w:divBdr>
    </w:div>
    <w:div w:id="1139692157">
      <w:bodyDiv w:val="1"/>
      <w:marLeft w:val="0"/>
      <w:marRight w:val="0"/>
      <w:marTop w:val="0"/>
      <w:marBottom w:val="0"/>
      <w:divBdr>
        <w:top w:val="none" w:sz="0" w:space="0" w:color="auto"/>
        <w:left w:val="none" w:sz="0" w:space="0" w:color="auto"/>
        <w:bottom w:val="none" w:sz="0" w:space="0" w:color="auto"/>
        <w:right w:val="none" w:sz="0" w:space="0" w:color="auto"/>
      </w:divBdr>
    </w:div>
    <w:div w:id="1146582811">
      <w:bodyDiv w:val="1"/>
      <w:marLeft w:val="0"/>
      <w:marRight w:val="0"/>
      <w:marTop w:val="0"/>
      <w:marBottom w:val="0"/>
      <w:divBdr>
        <w:top w:val="none" w:sz="0" w:space="0" w:color="auto"/>
        <w:left w:val="none" w:sz="0" w:space="0" w:color="auto"/>
        <w:bottom w:val="none" w:sz="0" w:space="0" w:color="auto"/>
        <w:right w:val="none" w:sz="0" w:space="0" w:color="auto"/>
      </w:divBdr>
    </w:div>
    <w:div w:id="1181237085">
      <w:bodyDiv w:val="1"/>
      <w:marLeft w:val="0"/>
      <w:marRight w:val="0"/>
      <w:marTop w:val="0"/>
      <w:marBottom w:val="0"/>
      <w:divBdr>
        <w:top w:val="none" w:sz="0" w:space="0" w:color="auto"/>
        <w:left w:val="none" w:sz="0" w:space="0" w:color="auto"/>
        <w:bottom w:val="none" w:sz="0" w:space="0" w:color="auto"/>
        <w:right w:val="none" w:sz="0" w:space="0" w:color="auto"/>
      </w:divBdr>
    </w:div>
    <w:div w:id="1200314563">
      <w:bodyDiv w:val="1"/>
      <w:marLeft w:val="0"/>
      <w:marRight w:val="0"/>
      <w:marTop w:val="0"/>
      <w:marBottom w:val="0"/>
      <w:divBdr>
        <w:top w:val="none" w:sz="0" w:space="0" w:color="auto"/>
        <w:left w:val="none" w:sz="0" w:space="0" w:color="auto"/>
        <w:bottom w:val="none" w:sz="0" w:space="0" w:color="auto"/>
        <w:right w:val="none" w:sz="0" w:space="0" w:color="auto"/>
      </w:divBdr>
    </w:div>
    <w:div w:id="1238134335">
      <w:bodyDiv w:val="1"/>
      <w:marLeft w:val="0"/>
      <w:marRight w:val="0"/>
      <w:marTop w:val="0"/>
      <w:marBottom w:val="0"/>
      <w:divBdr>
        <w:top w:val="none" w:sz="0" w:space="0" w:color="auto"/>
        <w:left w:val="none" w:sz="0" w:space="0" w:color="auto"/>
        <w:bottom w:val="none" w:sz="0" w:space="0" w:color="auto"/>
        <w:right w:val="none" w:sz="0" w:space="0" w:color="auto"/>
      </w:divBdr>
    </w:div>
    <w:div w:id="1331253123">
      <w:bodyDiv w:val="1"/>
      <w:marLeft w:val="0"/>
      <w:marRight w:val="0"/>
      <w:marTop w:val="0"/>
      <w:marBottom w:val="0"/>
      <w:divBdr>
        <w:top w:val="none" w:sz="0" w:space="0" w:color="auto"/>
        <w:left w:val="none" w:sz="0" w:space="0" w:color="auto"/>
        <w:bottom w:val="none" w:sz="0" w:space="0" w:color="auto"/>
        <w:right w:val="none" w:sz="0" w:space="0" w:color="auto"/>
      </w:divBdr>
    </w:div>
    <w:div w:id="1394158076">
      <w:bodyDiv w:val="1"/>
      <w:marLeft w:val="0"/>
      <w:marRight w:val="0"/>
      <w:marTop w:val="0"/>
      <w:marBottom w:val="0"/>
      <w:divBdr>
        <w:top w:val="none" w:sz="0" w:space="0" w:color="auto"/>
        <w:left w:val="none" w:sz="0" w:space="0" w:color="auto"/>
        <w:bottom w:val="none" w:sz="0" w:space="0" w:color="auto"/>
        <w:right w:val="none" w:sz="0" w:space="0" w:color="auto"/>
      </w:divBdr>
    </w:div>
    <w:div w:id="1469473267">
      <w:bodyDiv w:val="1"/>
      <w:marLeft w:val="0"/>
      <w:marRight w:val="0"/>
      <w:marTop w:val="0"/>
      <w:marBottom w:val="0"/>
      <w:divBdr>
        <w:top w:val="none" w:sz="0" w:space="0" w:color="auto"/>
        <w:left w:val="none" w:sz="0" w:space="0" w:color="auto"/>
        <w:bottom w:val="none" w:sz="0" w:space="0" w:color="auto"/>
        <w:right w:val="none" w:sz="0" w:space="0" w:color="auto"/>
      </w:divBdr>
    </w:div>
    <w:div w:id="1509056987">
      <w:bodyDiv w:val="1"/>
      <w:marLeft w:val="0"/>
      <w:marRight w:val="0"/>
      <w:marTop w:val="0"/>
      <w:marBottom w:val="0"/>
      <w:divBdr>
        <w:top w:val="none" w:sz="0" w:space="0" w:color="auto"/>
        <w:left w:val="none" w:sz="0" w:space="0" w:color="auto"/>
        <w:bottom w:val="none" w:sz="0" w:space="0" w:color="auto"/>
        <w:right w:val="none" w:sz="0" w:space="0" w:color="auto"/>
      </w:divBdr>
    </w:div>
    <w:div w:id="1538350355">
      <w:bodyDiv w:val="1"/>
      <w:marLeft w:val="0"/>
      <w:marRight w:val="0"/>
      <w:marTop w:val="0"/>
      <w:marBottom w:val="0"/>
      <w:divBdr>
        <w:top w:val="none" w:sz="0" w:space="0" w:color="auto"/>
        <w:left w:val="none" w:sz="0" w:space="0" w:color="auto"/>
        <w:bottom w:val="none" w:sz="0" w:space="0" w:color="auto"/>
        <w:right w:val="none" w:sz="0" w:space="0" w:color="auto"/>
      </w:divBdr>
    </w:div>
    <w:div w:id="1660691776">
      <w:bodyDiv w:val="1"/>
      <w:marLeft w:val="0"/>
      <w:marRight w:val="0"/>
      <w:marTop w:val="0"/>
      <w:marBottom w:val="0"/>
      <w:divBdr>
        <w:top w:val="none" w:sz="0" w:space="0" w:color="auto"/>
        <w:left w:val="none" w:sz="0" w:space="0" w:color="auto"/>
        <w:bottom w:val="none" w:sz="0" w:space="0" w:color="auto"/>
        <w:right w:val="none" w:sz="0" w:space="0" w:color="auto"/>
      </w:divBdr>
    </w:div>
    <w:div w:id="1696154102">
      <w:bodyDiv w:val="1"/>
      <w:marLeft w:val="0"/>
      <w:marRight w:val="0"/>
      <w:marTop w:val="0"/>
      <w:marBottom w:val="0"/>
      <w:divBdr>
        <w:top w:val="none" w:sz="0" w:space="0" w:color="auto"/>
        <w:left w:val="none" w:sz="0" w:space="0" w:color="auto"/>
        <w:bottom w:val="none" w:sz="0" w:space="0" w:color="auto"/>
        <w:right w:val="none" w:sz="0" w:space="0" w:color="auto"/>
      </w:divBdr>
    </w:div>
    <w:div w:id="1915815578">
      <w:bodyDiv w:val="1"/>
      <w:marLeft w:val="0"/>
      <w:marRight w:val="0"/>
      <w:marTop w:val="0"/>
      <w:marBottom w:val="0"/>
      <w:divBdr>
        <w:top w:val="none" w:sz="0" w:space="0" w:color="auto"/>
        <w:left w:val="none" w:sz="0" w:space="0" w:color="auto"/>
        <w:bottom w:val="none" w:sz="0" w:space="0" w:color="auto"/>
        <w:right w:val="none" w:sz="0" w:space="0" w:color="auto"/>
      </w:divBdr>
    </w:div>
    <w:div w:id="1938442092">
      <w:bodyDiv w:val="1"/>
      <w:marLeft w:val="0"/>
      <w:marRight w:val="0"/>
      <w:marTop w:val="0"/>
      <w:marBottom w:val="0"/>
      <w:divBdr>
        <w:top w:val="none" w:sz="0" w:space="0" w:color="auto"/>
        <w:left w:val="none" w:sz="0" w:space="0" w:color="auto"/>
        <w:bottom w:val="none" w:sz="0" w:space="0" w:color="auto"/>
        <w:right w:val="none" w:sz="0" w:space="0" w:color="auto"/>
      </w:divBdr>
    </w:div>
    <w:div w:id="1998417581">
      <w:bodyDiv w:val="1"/>
      <w:marLeft w:val="0"/>
      <w:marRight w:val="0"/>
      <w:marTop w:val="0"/>
      <w:marBottom w:val="0"/>
      <w:divBdr>
        <w:top w:val="none" w:sz="0" w:space="0" w:color="auto"/>
        <w:left w:val="none" w:sz="0" w:space="0" w:color="auto"/>
        <w:bottom w:val="none" w:sz="0" w:space="0" w:color="auto"/>
        <w:right w:val="none" w:sz="0" w:space="0" w:color="auto"/>
      </w:divBdr>
    </w:div>
    <w:div w:id="2064015642">
      <w:bodyDiv w:val="1"/>
      <w:marLeft w:val="0"/>
      <w:marRight w:val="0"/>
      <w:marTop w:val="0"/>
      <w:marBottom w:val="0"/>
      <w:divBdr>
        <w:top w:val="none" w:sz="0" w:space="0" w:color="auto"/>
        <w:left w:val="none" w:sz="0" w:space="0" w:color="auto"/>
        <w:bottom w:val="none" w:sz="0" w:space="0" w:color="auto"/>
        <w:right w:val="none" w:sz="0" w:space="0" w:color="auto"/>
      </w:divBdr>
    </w:div>
    <w:div w:id="2117365254">
      <w:bodyDiv w:val="1"/>
      <w:marLeft w:val="0"/>
      <w:marRight w:val="0"/>
      <w:marTop w:val="0"/>
      <w:marBottom w:val="0"/>
      <w:divBdr>
        <w:top w:val="none" w:sz="0" w:space="0" w:color="auto"/>
        <w:left w:val="none" w:sz="0" w:space="0" w:color="auto"/>
        <w:bottom w:val="none" w:sz="0" w:space="0" w:color="auto"/>
        <w:right w:val="none" w:sz="0" w:space="0" w:color="auto"/>
      </w:divBdr>
    </w:div>
    <w:div w:id="213359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mailto:ubezpieczenia@termika.orlen.pl"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mailto:podatki@termika.orlen.pl"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mailto:zgloszeniaBHPiPPOZ@termika.orlen.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oswiadczenie.efaktura@termika.orlen.pl" TargetMode="External"/><Relationship Id="rId20" Type="http://schemas.openxmlformats.org/officeDocument/2006/relationships/hyperlink" Target="mailto:szkody@termika.orlen.%20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polisy@termika.orle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6D719EC8A8A5468A57F027BD27D777" ma:contentTypeVersion="0" ma:contentTypeDescription="Utwórz nowy dokument." ma:contentTypeScope="" ma:versionID="863148d55565b1675291d3856785a63e">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48C0B-92C8-485B-8735-FC9B09D07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05D8333-792F-4707-BF24-AC22FD492134}">
  <ds:schemaRefs>
    <ds:schemaRef ds:uri="http://schemas.microsoft.com/sharepoint/v3/contenttype/forms"/>
  </ds:schemaRefs>
</ds:datastoreItem>
</file>

<file path=customXml/itemProps3.xml><?xml version="1.0" encoding="utf-8"?>
<ds:datastoreItem xmlns:ds="http://schemas.openxmlformats.org/officeDocument/2006/customXml" ds:itemID="{5774E524-5F57-428B-B069-8953AC0438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98C203-E4CC-4F91-9885-5AFDD2ACF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28</Pages>
  <Words>14379</Words>
  <Characters>96232</Characters>
  <Application>Microsoft Office Word</Application>
  <DocSecurity>0</DocSecurity>
  <Lines>801</Lines>
  <Paragraphs>220</Paragraphs>
  <ScaleCrop>false</ScaleCrop>
  <HeadingPairs>
    <vt:vector size="2" baseType="variant">
      <vt:variant>
        <vt:lpstr>Tytuł</vt:lpstr>
      </vt:variant>
      <vt:variant>
        <vt:i4>1</vt:i4>
      </vt:variant>
    </vt:vector>
  </HeadingPairs>
  <TitlesOfParts>
    <vt:vector size="1" baseType="lpstr">
      <vt:lpstr>1 ZAMAWIAJĄCY</vt:lpstr>
    </vt:vector>
  </TitlesOfParts>
  <Company>Styrman AB</Company>
  <LinksUpToDate>false</LinksUpToDate>
  <CharactersWithSpaces>110391</CharactersWithSpaces>
  <SharedDoc>false</SharedDoc>
  <HLinks>
    <vt:vector size="36" baseType="variant">
      <vt:variant>
        <vt:i4>7077890</vt:i4>
      </vt:variant>
      <vt:variant>
        <vt:i4>15</vt:i4>
      </vt:variant>
      <vt:variant>
        <vt:i4>0</vt:i4>
      </vt:variant>
      <vt:variant>
        <vt:i4>5</vt:i4>
      </vt:variant>
      <vt:variant>
        <vt:lpwstr>mailto:podatki@termika.pgnig.pl</vt:lpwstr>
      </vt:variant>
      <vt:variant>
        <vt:lpwstr/>
      </vt:variant>
      <vt:variant>
        <vt:i4>196689</vt:i4>
      </vt:variant>
      <vt:variant>
        <vt:i4>12</vt:i4>
      </vt:variant>
      <vt:variant>
        <vt:i4>0</vt:i4>
      </vt:variant>
      <vt:variant>
        <vt:i4>5</vt:i4>
      </vt:variant>
      <vt:variant>
        <vt:lpwstr>http://www.termika.pgnig.pl/</vt:lpwstr>
      </vt:variant>
      <vt:variant>
        <vt:lpwstr/>
      </vt:variant>
      <vt:variant>
        <vt:i4>4980786</vt:i4>
      </vt:variant>
      <vt:variant>
        <vt:i4>9</vt:i4>
      </vt:variant>
      <vt:variant>
        <vt:i4>0</vt:i4>
      </vt:variant>
      <vt:variant>
        <vt:i4>5</vt:i4>
      </vt:variant>
      <vt:variant>
        <vt:lpwstr>mailto:polisy@termika.pgnig.pl</vt:lpwstr>
      </vt:variant>
      <vt:variant>
        <vt:lpwstr/>
      </vt:variant>
      <vt:variant>
        <vt:i4>1376377</vt:i4>
      </vt:variant>
      <vt:variant>
        <vt:i4>6</vt:i4>
      </vt:variant>
      <vt:variant>
        <vt:i4>0</vt:i4>
      </vt:variant>
      <vt:variant>
        <vt:i4>5</vt:i4>
      </vt:variant>
      <vt:variant>
        <vt:lpwstr>mailto:ubezpieczenia@termika.pgnig.pl</vt:lpwstr>
      </vt:variant>
      <vt:variant>
        <vt:lpwstr/>
      </vt:variant>
      <vt:variant>
        <vt:i4>4653115</vt:i4>
      </vt:variant>
      <vt:variant>
        <vt:i4>3</vt:i4>
      </vt:variant>
      <vt:variant>
        <vt:i4>0</vt:i4>
      </vt:variant>
      <vt:variant>
        <vt:i4>5</vt:i4>
      </vt:variant>
      <vt:variant>
        <vt:lpwstr>mailto:zgloszeniaBHPiPPOZ@termika.pgnig.pl</vt:lpwstr>
      </vt:variant>
      <vt:variant>
        <vt:lpwstr/>
      </vt:variant>
      <vt:variant>
        <vt:i4>4456554</vt:i4>
      </vt:variant>
      <vt:variant>
        <vt:i4>0</vt:i4>
      </vt:variant>
      <vt:variant>
        <vt:i4>0</vt:i4>
      </vt:variant>
      <vt:variant>
        <vt:i4>5</vt:i4>
      </vt:variant>
      <vt:variant>
        <vt:lpwstr>mailto:oswiadczenie.efaktura@termika.pgnig.pl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ZAMAWIAJĄCY</dc:title>
  <dc:creator>Sven von Zweigbergk</dc:creator>
  <cp:lastModifiedBy>Mierzejewska Monika</cp:lastModifiedBy>
  <cp:revision>3</cp:revision>
  <cp:lastPrinted>2019-04-04T09:30:00Z</cp:lastPrinted>
  <dcterms:created xsi:type="dcterms:W3CDTF">2026-05-28T11:29:00Z</dcterms:created>
  <dcterms:modified xsi:type="dcterms:W3CDTF">2026-05-28T12:25:00Z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NiGPropCATEGORY">
    <vt:lpwstr>INTREST</vt:lpwstr>
  </property>
  <property fmtid="{D5CDD505-2E9C-101B-9397-08002B2CF9AE}" pid="3" name="PGNiGPropClassifiedBy">
    <vt:lpwstr>PGN\monika.dziegallo;Dzięgałło Monika</vt:lpwstr>
  </property>
  <property fmtid="{D5CDD505-2E9C-101B-9397-08002B2CF9AE}" pid="4" name="PGNiGPropClassificationDate">
    <vt:lpwstr>2019-03-18T13:18:36.0791473+01:00</vt:lpwstr>
  </property>
  <property fmtid="{D5CDD505-2E9C-101B-9397-08002B2CF9AE}" pid="5" name="PGNiGPropClassifiedBySID">
    <vt:lpwstr>PGN\S-1-5-21-598374877-3510193396-1329057556-13718</vt:lpwstr>
  </property>
  <property fmtid="{D5CDD505-2E9C-101B-9397-08002B2CF9AE}" pid="6" name="PGNiGPropGRNItemId">
    <vt:lpwstr>GRN-9189aab2-6ee2-42e9-ae9d-04de5f0838e0</vt:lpwstr>
  </property>
  <property fmtid="{D5CDD505-2E9C-101B-9397-08002B2CF9AE}" pid="7" name="PGNiGPropRefresh">
    <vt:lpwstr>False</vt:lpwstr>
  </property>
  <property fmtid="{D5CDD505-2E9C-101B-9397-08002B2CF9AE}" pid="8" name="MSIP_Label_e20eee59-e4e0-4a8d-90cf-d81fae0f4231_Enabled">
    <vt:lpwstr>true</vt:lpwstr>
  </property>
  <property fmtid="{D5CDD505-2E9C-101B-9397-08002B2CF9AE}" pid="9" name="MSIP_Label_e20eee59-e4e0-4a8d-90cf-d81fae0f4231_SetDate">
    <vt:lpwstr>2022-07-22T08:12:06Z</vt:lpwstr>
  </property>
  <property fmtid="{D5CDD505-2E9C-101B-9397-08002B2CF9AE}" pid="10" name="MSIP_Label_e20eee59-e4e0-4a8d-90cf-d81fae0f4231_Method">
    <vt:lpwstr>Standard</vt:lpwstr>
  </property>
  <property fmtid="{D5CDD505-2E9C-101B-9397-08002B2CF9AE}" pid="11" name="MSIP_Label_e20eee59-e4e0-4a8d-90cf-d81fae0f4231_Name">
    <vt:lpwstr>Ogólna</vt:lpwstr>
  </property>
  <property fmtid="{D5CDD505-2E9C-101B-9397-08002B2CF9AE}" pid="12" name="MSIP_Label_e20eee59-e4e0-4a8d-90cf-d81fae0f4231_SiteId">
    <vt:lpwstr>3e4cfd5a-58d7-4158-af8b-3cc59d2bc964</vt:lpwstr>
  </property>
  <property fmtid="{D5CDD505-2E9C-101B-9397-08002B2CF9AE}" pid="13" name="MSIP_Label_e20eee59-e4e0-4a8d-90cf-d81fae0f4231_ActionId">
    <vt:lpwstr>31ed6b43-edc5-45f1-bdaa-eea7e77b5a3c</vt:lpwstr>
  </property>
  <property fmtid="{D5CDD505-2E9C-101B-9397-08002B2CF9AE}" pid="14" name="MSIP_Label_e20eee59-e4e0-4a8d-90cf-d81fae0f4231_ContentBits">
    <vt:lpwstr>0</vt:lpwstr>
  </property>
</Properties>
</file>